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1237E6C"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1805A8">
        <w:rPr>
          <w:b/>
          <w:noProof/>
          <w:sz w:val="24"/>
        </w:rPr>
        <w:t>0</w:t>
      </w:r>
      <w:r w:rsidR="0099169C">
        <w:rPr>
          <w:b/>
          <w:noProof/>
          <w:sz w:val="24"/>
        </w:rPr>
        <w:t>8</w:t>
      </w:r>
      <w:r w:rsidR="00DD7F4C">
        <w:rPr>
          <w:b/>
          <w:noProof/>
          <w:sz w:val="24"/>
        </w:rPr>
        <w:t>7</w:t>
      </w:r>
      <w:r w:rsidR="0099169C">
        <w:rPr>
          <w:b/>
          <w:noProof/>
          <w:sz w:val="24"/>
        </w:rPr>
        <w:t>5</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A9732"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w:t>
            </w:r>
            <w:r w:rsidR="008350C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8F74C" w:rsidR="001E41F3" w:rsidRPr="00410371" w:rsidRDefault="00000000" w:rsidP="00547111">
            <w:pPr>
              <w:pStyle w:val="CRCoverPage"/>
              <w:spacing w:after="0"/>
              <w:rPr>
                <w:noProof/>
              </w:rPr>
            </w:pPr>
            <w:fldSimple w:instr=" DOCPROPERTY  Cr#  \* MERGEFORMAT ">
              <w:r w:rsidR="001805A8">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A5FCC7" w:rsidR="001E41F3" w:rsidRPr="00410371" w:rsidRDefault="009916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B0C605" w:rsidR="00F25D98" w:rsidRDefault="0015175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EF6BC" w:rsidR="001E41F3" w:rsidRDefault="00DE4B66">
            <w:pPr>
              <w:pStyle w:val="CRCoverPage"/>
              <w:spacing w:after="0"/>
              <w:ind w:left="100"/>
              <w:rPr>
                <w:noProof/>
              </w:rPr>
            </w:pPr>
            <w:r>
              <w:t xml:space="preserve">Coding </w:t>
            </w:r>
            <w:proofErr w:type="spellStart"/>
            <w:r>
              <w:t>apsects</w:t>
            </w:r>
            <w:proofErr w:type="spellEnd"/>
            <w:r>
              <w:t xml:space="preserve"> of authorization and provisioning for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5AAC" w:rsidR="001E41F3" w:rsidRDefault="007F50F1">
            <w:pPr>
              <w:pStyle w:val="CRCoverPage"/>
              <w:spacing w:after="0"/>
              <w:ind w:left="100"/>
              <w:rPr>
                <w:noProof/>
              </w:rPr>
            </w:pPr>
            <w:r>
              <w:t>5G</w:t>
            </w:r>
            <w:r w:rsidR="008E091B">
              <w:t>_ProSe</w:t>
            </w:r>
            <w:r w:rsidR="00C447E5">
              <w:rPr>
                <w:rFonts w:hint="eastAsia"/>
                <w:lang w:eastAsia="zh-CN"/>
              </w:rPr>
              <w:t>_</w:t>
            </w:r>
            <w:r w:rsidR="00C447E5">
              <w:rPr>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E43EE" w:rsidR="001E41F3" w:rsidRDefault="008E091B">
            <w:pPr>
              <w:pStyle w:val="CRCoverPage"/>
              <w:spacing w:after="0"/>
              <w:ind w:left="100"/>
              <w:rPr>
                <w:noProof/>
              </w:rPr>
            </w:pPr>
            <w:r>
              <w:t>202</w:t>
            </w:r>
            <w:r w:rsidR="00351415">
              <w:t>3</w:t>
            </w:r>
            <w:r>
              <w:t>-</w:t>
            </w:r>
            <w:r w:rsidR="00351415">
              <w:t>0</w:t>
            </w:r>
            <w:r w:rsidR="00151758">
              <w:t>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6C0A6" w:rsidR="001E41F3" w:rsidRDefault="00633A7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8B567" w14:textId="015C83BA" w:rsidR="00DE4B66" w:rsidRDefault="00DE4B66" w:rsidP="00DE4B66">
            <w:pPr>
              <w:pStyle w:val="CRCoverPage"/>
              <w:spacing w:after="0"/>
              <w:ind w:left="100"/>
              <w:rPr>
                <w:noProof/>
              </w:rPr>
            </w:pPr>
            <w:r>
              <w:rPr>
                <w:noProof/>
              </w:rPr>
              <w:t xml:space="preserve">5G ProSe UE-to-UE relay is introduced for Rel-18 ProSe Ph2 work item and the configuration parameters were agreed in TS 23.304 CR 0205 (see S2-2301577). </w:t>
            </w:r>
          </w:p>
          <w:p w14:paraId="7633FF04" w14:textId="77777777" w:rsidR="00DE4B66" w:rsidRDefault="00DE4B66" w:rsidP="00DE4B66">
            <w:pPr>
              <w:pStyle w:val="CRCoverPage"/>
              <w:spacing w:after="0"/>
              <w:ind w:left="100"/>
              <w:rPr>
                <w:noProof/>
              </w:rPr>
            </w:pPr>
          </w:p>
          <w:p w14:paraId="43CB2B0C" w14:textId="5A6FDCFD" w:rsidR="00DE4B66" w:rsidRDefault="00DE4B66" w:rsidP="00DE4B66">
            <w:pPr>
              <w:pStyle w:val="CRCoverPage"/>
              <w:spacing w:after="0"/>
              <w:ind w:left="100"/>
              <w:rPr>
                <w:noProof/>
              </w:rPr>
            </w:pPr>
            <w:r>
              <w:rPr>
                <w:noProof/>
              </w:rPr>
              <w:t xml:space="preserve">The coding aspects of </w:t>
            </w:r>
            <w:r w:rsidRPr="00DE4B66">
              <w:rPr>
                <w:noProof/>
              </w:rPr>
              <w:t xml:space="preserve">authorization and provisioning for </w:t>
            </w:r>
            <w:r w:rsidR="0064218B">
              <w:rPr>
                <w:noProof/>
              </w:rPr>
              <w:t>5G ProSe</w:t>
            </w:r>
            <w:r w:rsidR="0064218B" w:rsidRPr="00DE4B66">
              <w:rPr>
                <w:noProof/>
              </w:rPr>
              <w:t xml:space="preserve"> </w:t>
            </w:r>
            <w:r w:rsidRPr="00DE4B66">
              <w:rPr>
                <w:noProof/>
              </w:rPr>
              <w:t>UE-to-UE Relay</w:t>
            </w:r>
            <w:r>
              <w:rPr>
                <w:noProof/>
              </w:rPr>
              <w:t xml:space="preserve"> should be implemented by stage-3.</w:t>
            </w:r>
          </w:p>
          <w:p w14:paraId="020E0BE4" w14:textId="6FEAEC83" w:rsidR="002B71FC" w:rsidRDefault="002B71FC" w:rsidP="00DE4B66">
            <w:pPr>
              <w:pStyle w:val="CRCoverPage"/>
              <w:spacing w:after="0"/>
              <w:ind w:left="100"/>
              <w:rPr>
                <w:noProof/>
              </w:rPr>
            </w:pPr>
          </w:p>
          <w:p w14:paraId="228050C2" w14:textId="07F3130A" w:rsidR="002B71FC" w:rsidRDefault="002B71FC" w:rsidP="00DE4B66">
            <w:pPr>
              <w:pStyle w:val="CRCoverPage"/>
              <w:spacing w:after="0"/>
              <w:ind w:left="100"/>
              <w:rPr>
                <w:noProof/>
                <w:lang w:eastAsia="zh-CN"/>
              </w:rPr>
            </w:pPr>
            <w:r>
              <w:rPr>
                <w:noProof/>
                <w:lang w:eastAsia="zh-CN"/>
              </w:rPr>
              <w:t>Th</w:t>
            </w:r>
            <w:r w:rsidR="009360DA">
              <w:rPr>
                <w:noProof/>
                <w:lang w:eastAsia="zh-CN"/>
              </w:rPr>
              <w:t xml:space="preserve">e following are highlighted for </w:t>
            </w:r>
            <w:r w:rsidR="00945B66">
              <w:rPr>
                <w:rFonts w:hint="eastAsia"/>
                <w:noProof/>
                <w:lang w:eastAsia="zh-CN"/>
              </w:rPr>
              <w:t>a</w:t>
            </w:r>
            <w:r w:rsidR="00945B66">
              <w:rPr>
                <w:noProof/>
                <w:lang w:eastAsia="zh-CN"/>
              </w:rPr>
              <w:t xml:space="preserve">n </w:t>
            </w:r>
            <w:r w:rsidR="009360DA">
              <w:rPr>
                <w:noProof/>
                <w:lang w:eastAsia="zh-CN"/>
              </w:rPr>
              <w:t>easier review:</w:t>
            </w:r>
          </w:p>
          <w:p w14:paraId="612C011F" w14:textId="39ED6692" w:rsidR="009360DA" w:rsidRDefault="009360DA" w:rsidP="00DE4B66">
            <w:pPr>
              <w:pStyle w:val="CRCoverPage"/>
              <w:spacing w:after="0"/>
              <w:ind w:left="100"/>
              <w:rPr>
                <w:noProof/>
                <w:lang w:eastAsia="zh-CN"/>
              </w:rPr>
            </w:pPr>
            <w:r>
              <w:rPr>
                <w:rFonts w:hint="eastAsia"/>
                <w:noProof/>
                <w:lang w:eastAsia="zh-CN"/>
              </w:rPr>
              <w:t>a</w:t>
            </w:r>
            <w:r>
              <w:rPr>
                <w:noProof/>
                <w:lang w:eastAsia="zh-CN"/>
              </w:rPr>
              <w:t xml:space="preserve">) the </w:t>
            </w:r>
            <w:r>
              <w:rPr>
                <w:noProof/>
              </w:rPr>
              <w:t>configurations</w:t>
            </w:r>
            <w:r w:rsidRPr="00DE4B66">
              <w:rPr>
                <w:noProof/>
              </w:rPr>
              <w:t xml:space="preserve"> for </w:t>
            </w:r>
            <w:r>
              <w:rPr>
                <w:noProof/>
              </w:rPr>
              <w:t xml:space="preserve">5G ProSe </w:t>
            </w:r>
            <w:r w:rsidRPr="00DE4B66">
              <w:rPr>
                <w:noProof/>
              </w:rPr>
              <w:t xml:space="preserve">UE-to-UE </w:t>
            </w:r>
            <w:r>
              <w:rPr>
                <w:noProof/>
              </w:rPr>
              <w:t>r</w:t>
            </w:r>
            <w:r w:rsidRPr="00DE4B66">
              <w:rPr>
                <w:noProof/>
              </w:rPr>
              <w:t>elay</w:t>
            </w:r>
            <w:r>
              <w:rPr>
                <w:noProof/>
              </w:rPr>
              <w:t xml:space="preserve"> UE is implemented based on coding of 5G ProSe </w:t>
            </w:r>
            <w:r w:rsidRPr="00DE4B66">
              <w:rPr>
                <w:noProof/>
              </w:rPr>
              <w:t>UE-to-</w:t>
            </w:r>
            <w:r>
              <w:rPr>
                <w:noProof/>
              </w:rPr>
              <w:t>network</w:t>
            </w:r>
            <w:r w:rsidRPr="00DE4B66">
              <w:rPr>
                <w:noProof/>
              </w:rPr>
              <w:t xml:space="preserve"> </w:t>
            </w:r>
            <w:r>
              <w:rPr>
                <w:noProof/>
              </w:rPr>
              <w:t>r</w:t>
            </w:r>
            <w:r w:rsidRPr="00DE4B66">
              <w:rPr>
                <w:noProof/>
              </w:rPr>
              <w:t>elay</w:t>
            </w:r>
            <w:r>
              <w:rPr>
                <w:noProof/>
              </w:rPr>
              <w:t xml:space="preserve"> UE;</w:t>
            </w:r>
          </w:p>
          <w:p w14:paraId="40D05FC6" w14:textId="6384C252" w:rsidR="009360DA" w:rsidRDefault="009360DA" w:rsidP="009360DA">
            <w:pPr>
              <w:pStyle w:val="CRCoverPage"/>
              <w:spacing w:after="0"/>
              <w:ind w:left="100"/>
              <w:rPr>
                <w:noProof/>
                <w:lang w:eastAsia="zh-CN"/>
              </w:rPr>
            </w:pPr>
            <w:r>
              <w:rPr>
                <w:noProof/>
                <w:lang w:eastAsia="zh-CN"/>
              </w:rPr>
              <w:t xml:space="preserve">b) the </w:t>
            </w:r>
            <w:r>
              <w:rPr>
                <w:noProof/>
              </w:rPr>
              <w:t>configurations</w:t>
            </w:r>
            <w:r w:rsidRPr="00DE4B66">
              <w:rPr>
                <w:noProof/>
              </w:rPr>
              <w:t xml:space="preserve"> for </w:t>
            </w:r>
            <w:r>
              <w:rPr>
                <w:noProof/>
              </w:rPr>
              <w:t xml:space="preserve">5G ProSe </w:t>
            </w:r>
            <w:r w:rsidRPr="00DE4B66">
              <w:rPr>
                <w:noProof/>
              </w:rPr>
              <w:t xml:space="preserve">UE-to-UE </w:t>
            </w:r>
            <w:r>
              <w:rPr>
                <w:noProof/>
              </w:rPr>
              <w:t>r</w:t>
            </w:r>
            <w:r w:rsidRPr="00DE4B66">
              <w:rPr>
                <w:noProof/>
              </w:rPr>
              <w:t>elay</w:t>
            </w:r>
            <w:r>
              <w:rPr>
                <w:noProof/>
              </w:rPr>
              <w:t xml:space="preserve"> UE is implemented based on coding of 5G ProSe remote UE;</w:t>
            </w:r>
          </w:p>
          <w:p w14:paraId="1BDCDCC9" w14:textId="3655707B" w:rsidR="001E41F3" w:rsidRDefault="009360DA">
            <w:pPr>
              <w:pStyle w:val="CRCoverPage"/>
              <w:spacing w:after="0"/>
              <w:ind w:left="100"/>
              <w:rPr>
                <w:noProof/>
              </w:rPr>
            </w:pPr>
            <w:r>
              <w:rPr>
                <w:noProof/>
              </w:rPr>
              <w:t>c) security aspects are FFS and hence leave a EN; and</w:t>
            </w:r>
          </w:p>
          <w:p w14:paraId="5A269D1D" w14:textId="6C66D7B8" w:rsidR="009360DA" w:rsidRDefault="009360DA">
            <w:pPr>
              <w:pStyle w:val="CRCoverPage"/>
              <w:spacing w:after="0"/>
              <w:ind w:left="100"/>
              <w:rPr>
                <w:noProof/>
                <w:lang w:eastAsia="zh-CN"/>
              </w:rPr>
            </w:pPr>
            <w:r>
              <w:rPr>
                <w:noProof/>
                <w:lang w:eastAsia="zh-CN"/>
              </w:rPr>
              <w:t>d) communication aspects are FFS and hence leave a EN.</w:t>
            </w:r>
          </w:p>
          <w:p w14:paraId="708AA7DE" w14:textId="47D1E40D" w:rsidR="009360DA" w:rsidRPr="009360DA" w:rsidRDefault="009360D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B668AB" w14:textId="77777777" w:rsidR="001E41F3" w:rsidRDefault="004025D4">
            <w:pPr>
              <w:pStyle w:val="CRCoverPage"/>
              <w:spacing w:after="0"/>
              <w:ind w:left="100"/>
              <w:rPr>
                <w:noProof/>
                <w:lang w:eastAsia="zh-CN"/>
              </w:rPr>
            </w:pPr>
            <w:r>
              <w:rPr>
                <w:noProof/>
                <w:lang w:eastAsia="zh-CN"/>
              </w:rPr>
              <w:t xml:space="preserve">1. </w:t>
            </w:r>
            <w:r w:rsidR="000366A6">
              <w:rPr>
                <w:noProof/>
                <w:lang w:eastAsia="zh-CN"/>
              </w:rPr>
              <w:t xml:space="preserve">Add the </w:t>
            </w:r>
            <w:r w:rsidR="00563F14">
              <w:rPr>
                <w:noProof/>
                <w:lang w:eastAsia="zh-CN"/>
              </w:rPr>
              <w:t>c</w:t>
            </w:r>
            <w:r w:rsidR="00563F14" w:rsidRPr="00563F14">
              <w:rPr>
                <w:noProof/>
                <w:lang w:eastAsia="zh-CN"/>
              </w:rPr>
              <w:t>oding apsects of authorization and provisioning for UE-to-UE Relay</w:t>
            </w:r>
            <w:r>
              <w:rPr>
                <w:noProof/>
                <w:lang w:eastAsia="zh-CN"/>
              </w:rPr>
              <w:t xml:space="preserve">, including </w:t>
            </w:r>
            <w:r>
              <w:rPr>
                <w:noProof/>
              </w:rPr>
              <w:t>5G ProSe</w:t>
            </w:r>
            <w:r>
              <w:rPr>
                <w:noProof/>
                <w:lang w:eastAsia="zh-CN"/>
              </w:rPr>
              <w:t xml:space="preserve"> UE-to-UE relay UE and </w:t>
            </w:r>
            <w:r>
              <w:rPr>
                <w:noProof/>
              </w:rPr>
              <w:t>5G ProSe</w:t>
            </w:r>
            <w:r>
              <w:rPr>
                <w:noProof/>
                <w:lang w:eastAsia="zh-CN"/>
              </w:rPr>
              <w:t xml:space="preserve"> end UE.</w:t>
            </w:r>
          </w:p>
          <w:p w14:paraId="31C656EC" w14:textId="337AC97B" w:rsidR="00F4122E" w:rsidRDefault="00F4122E">
            <w:pPr>
              <w:pStyle w:val="CRCoverPage"/>
              <w:spacing w:after="0"/>
              <w:ind w:left="100"/>
              <w:rPr>
                <w:noProof/>
              </w:rPr>
            </w:pPr>
            <w:r>
              <w:rPr>
                <w:rFonts w:hint="eastAsia"/>
                <w:noProof/>
                <w:lang w:eastAsia="zh-CN"/>
              </w:rPr>
              <w:t>2</w:t>
            </w:r>
            <w:r>
              <w:rPr>
                <w:noProof/>
                <w:lang w:eastAsia="zh-CN"/>
              </w:rPr>
              <w:t xml:space="preserve">. Add the corresponding overview for </w:t>
            </w:r>
            <w:r w:rsidRPr="00563F14">
              <w:rPr>
                <w:noProof/>
                <w:lang w:eastAsia="zh-CN"/>
              </w:rPr>
              <w:t>authorization and provisioning for UE-to-UE Relay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294C3" w:rsidR="001E41F3" w:rsidRPr="00095731" w:rsidRDefault="00563F14" w:rsidP="00563F14">
            <w:pPr>
              <w:pStyle w:val="CRCoverPage"/>
              <w:spacing w:after="0"/>
              <w:ind w:leftChars="50" w:left="100"/>
              <w:rPr>
                <w:noProof/>
              </w:rPr>
            </w:pPr>
            <w:r>
              <w:rPr>
                <w:noProof/>
                <w:lang w:eastAsia="zh-CN"/>
              </w:rPr>
              <w:t xml:space="preserve">No support of </w:t>
            </w:r>
            <w:r>
              <w:t xml:space="preserve">authorization and provisioning for </w:t>
            </w:r>
            <w:r w:rsidR="0064218B">
              <w:rPr>
                <w:noProof/>
              </w:rPr>
              <w:t>5G ProSe</w:t>
            </w:r>
            <w:r w:rsidR="0064218B">
              <w:t xml:space="preserve"> </w:t>
            </w:r>
            <w:r>
              <w:t>UE-to-UE Relay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266F7" w:rsidR="001E41F3" w:rsidRDefault="009360DA">
            <w:pPr>
              <w:pStyle w:val="CRCoverPage"/>
              <w:spacing w:after="0"/>
              <w:ind w:left="100"/>
              <w:rPr>
                <w:noProof/>
                <w:lang w:eastAsia="zh-CN"/>
              </w:rPr>
            </w:pPr>
            <w:r>
              <w:rPr>
                <w:rFonts w:hint="eastAsia"/>
                <w:noProof/>
                <w:lang w:eastAsia="zh-CN"/>
              </w:rPr>
              <w:t>4</w:t>
            </w:r>
            <w:r>
              <w:rPr>
                <w:noProof/>
                <w:lang w:eastAsia="zh-CN"/>
              </w:rPr>
              <w:t>.1, 4.6(new), 5.2, 5.8(new), 5.8.1(new), 5.8.2(new), 5.9 (new), 5.9.1(new), 5.9.2(new)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B03969" w:rsidR="001E41F3" w:rsidRDefault="00E661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02D11"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6C9B24" w:rsidR="001E41F3" w:rsidRDefault="00145D43">
            <w:pPr>
              <w:pStyle w:val="CRCoverPage"/>
              <w:spacing w:after="0"/>
              <w:ind w:left="99"/>
              <w:rPr>
                <w:noProof/>
              </w:rPr>
            </w:pPr>
            <w:r>
              <w:rPr>
                <w:noProof/>
              </w:rPr>
              <w:t>TS</w:t>
            </w:r>
            <w:r w:rsidR="00E661B0">
              <w:rPr>
                <w:noProof/>
              </w:rPr>
              <w:t xml:space="preserve"> 23.304</w:t>
            </w:r>
            <w:r>
              <w:rPr>
                <w:noProof/>
              </w:rPr>
              <w:t xml:space="preserve"> CR </w:t>
            </w:r>
            <w:r w:rsidR="00E661B0">
              <w:rPr>
                <w:noProof/>
              </w:rPr>
              <w:t>0205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E597C0" w:rsidR="00DF3118" w:rsidRDefault="00DF3118" w:rsidP="00EA5FB8">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226A9" w14:textId="7E0B152B" w:rsidR="00EA5FB8" w:rsidRDefault="00EA5FB8" w:rsidP="00EA5FB8">
            <w:pPr>
              <w:pStyle w:val="CRCoverPage"/>
              <w:spacing w:after="0"/>
              <w:ind w:left="100"/>
              <w:rPr>
                <w:noProof/>
                <w:lang w:eastAsia="zh-CN"/>
              </w:rPr>
            </w:pPr>
            <w:r>
              <w:rPr>
                <w:noProof/>
                <w:lang w:eastAsia="zh-CN"/>
              </w:rPr>
              <w:t xml:space="preserve">- </w:t>
            </w:r>
            <w:r>
              <w:rPr>
                <w:rFonts w:hint="eastAsia"/>
                <w:noProof/>
                <w:lang w:eastAsia="zh-CN"/>
              </w:rPr>
              <w:t>I</w:t>
            </w:r>
            <w:r>
              <w:rPr>
                <w:noProof/>
                <w:lang w:eastAsia="zh-CN"/>
              </w:rPr>
              <w:t>n rev1:</w:t>
            </w:r>
          </w:p>
          <w:p w14:paraId="52321F33" w14:textId="77777777" w:rsidR="00EA5FB8" w:rsidRDefault="00EA5FB8" w:rsidP="00EA5FB8">
            <w:pPr>
              <w:pStyle w:val="CRCoverPage"/>
              <w:spacing w:after="0"/>
              <w:ind w:left="100"/>
            </w:pPr>
            <w:r>
              <w:rPr>
                <w:rFonts w:hint="eastAsia"/>
                <w:noProof/>
                <w:lang w:eastAsia="zh-CN"/>
              </w:rPr>
              <w:t>1</w:t>
            </w:r>
            <w:r>
              <w:rPr>
                <w:noProof/>
                <w:lang w:eastAsia="zh-CN"/>
              </w:rPr>
              <w:t xml:space="preserve">. </w:t>
            </w:r>
            <w:r>
              <w:t>"Default destination layer-2 IDs for sending the discovery signalling for announcement and additional information and for receiving the discovery signalling for solicitation" is removed</w:t>
            </w:r>
          </w:p>
          <w:p w14:paraId="67E3C077" w14:textId="77777777" w:rsidR="00EA5FB8" w:rsidRDefault="00EA5FB8" w:rsidP="00EA5FB8">
            <w:pPr>
              <w:pStyle w:val="CRCoverPage"/>
              <w:spacing w:after="0"/>
              <w:ind w:left="100"/>
              <w:rPr>
                <w:lang w:eastAsia="zh-CN"/>
              </w:rPr>
            </w:pPr>
            <w:r>
              <w:rPr>
                <w:rFonts w:hint="eastAsia"/>
                <w:lang w:eastAsia="zh-CN"/>
              </w:rPr>
              <w:t>2</w:t>
            </w:r>
            <w:r>
              <w:rPr>
                <w:lang w:eastAsia="zh-CN"/>
              </w:rPr>
              <w:t>. security related content is removed in RSC content</w:t>
            </w:r>
          </w:p>
          <w:p w14:paraId="275B8660" w14:textId="77777777" w:rsidR="00EA5FB8" w:rsidRDefault="00EA5FB8" w:rsidP="00EA5FB8">
            <w:pPr>
              <w:pStyle w:val="CRCoverPage"/>
              <w:spacing w:after="0"/>
              <w:ind w:left="100"/>
              <w:rPr>
                <w:lang w:eastAsia="zh-CN"/>
              </w:rPr>
            </w:pPr>
            <w:r>
              <w:rPr>
                <w:rFonts w:hint="eastAsia"/>
                <w:lang w:eastAsia="zh-CN"/>
              </w:rPr>
              <w:t>3</w:t>
            </w:r>
            <w:r>
              <w:rPr>
                <w:lang w:eastAsia="zh-CN"/>
              </w:rPr>
              <w:t>. EN on security content is move to the same place as EN for U2U communication</w:t>
            </w:r>
          </w:p>
          <w:p w14:paraId="6ACA4173" w14:textId="36317D79" w:rsidR="008863B9" w:rsidRDefault="00EA5FB8" w:rsidP="00EA5FB8">
            <w:pPr>
              <w:pStyle w:val="CRCoverPage"/>
              <w:spacing w:after="0"/>
              <w:ind w:left="100"/>
              <w:rPr>
                <w:noProof/>
              </w:rPr>
            </w:pPr>
            <w:r>
              <w:rPr>
                <w:rFonts w:hint="eastAsia"/>
                <w:lang w:eastAsia="zh-CN"/>
              </w:rPr>
              <w:t>4</w:t>
            </w:r>
            <w:r>
              <w:rPr>
                <w:lang w:eastAsia="zh-CN"/>
              </w:rPr>
              <w:t xml:space="preserve">. rename the octet name due to 2 and 3 above in 5.8 and 5.9. </w:t>
            </w:r>
            <w:r>
              <w:rPr>
                <w:rFonts w:hint="eastAsia"/>
                <w:lang w:eastAsia="zh-CN"/>
              </w:rPr>
              <w:t>(</w:t>
            </w:r>
            <w:r>
              <w:rPr>
                <w:lang w:eastAsia="zh-CN"/>
              </w:rPr>
              <w:t>from figure 5.8.2.12/5.9.2.12)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DB1214" w14:textId="77777777" w:rsidR="00E661B0" w:rsidRPr="006B5418" w:rsidRDefault="00E661B0" w:rsidP="00E661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0D74B1" w14:textId="77777777" w:rsidR="000C690D" w:rsidRDefault="000C690D" w:rsidP="000C690D">
      <w:pPr>
        <w:pStyle w:val="2"/>
        <w:rPr>
          <w:lang w:eastAsia="zh-CN"/>
        </w:rPr>
      </w:pPr>
      <w:bookmarkStart w:id="1" w:name="_Toc4488079"/>
      <w:bookmarkStart w:id="2" w:name="_Toc8882538"/>
      <w:bookmarkStart w:id="3" w:name="_Toc23343270"/>
      <w:bookmarkStart w:id="4" w:name="_Toc26193823"/>
      <w:bookmarkStart w:id="5" w:name="_Toc34382705"/>
      <w:bookmarkStart w:id="6" w:name="_Toc34387359"/>
      <w:bookmarkStart w:id="7" w:name="_Toc45282409"/>
      <w:bookmarkStart w:id="8" w:name="_Toc51867014"/>
      <w:bookmarkStart w:id="9" w:name="_Toc73369008"/>
      <w:bookmarkStart w:id="10" w:name="_Toc123645515"/>
      <w:bookmarkStart w:id="11" w:name="_Toc23343276"/>
      <w:bookmarkStart w:id="12" w:name="_Toc26193829"/>
      <w:bookmarkStart w:id="13" w:name="_Toc34382710"/>
      <w:bookmarkStart w:id="14" w:name="_Toc34387364"/>
      <w:bookmarkStart w:id="15" w:name="_Toc45282414"/>
      <w:bookmarkStart w:id="16" w:name="_Toc51867019"/>
      <w:bookmarkStart w:id="17" w:name="_Toc73369014"/>
      <w:bookmarkStart w:id="18" w:name="_Toc123645522"/>
      <w:r>
        <w:t>4.1</w:t>
      </w:r>
      <w:r>
        <w:tab/>
      </w:r>
      <w:r>
        <w:rPr>
          <w:lang w:eastAsia="zh-CN"/>
        </w:rPr>
        <w:t>Overview</w:t>
      </w:r>
      <w:bookmarkEnd w:id="1"/>
      <w:bookmarkEnd w:id="2"/>
      <w:bookmarkEnd w:id="3"/>
      <w:bookmarkEnd w:id="4"/>
      <w:bookmarkEnd w:id="5"/>
      <w:bookmarkEnd w:id="6"/>
      <w:bookmarkEnd w:id="7"/>
      <w:bookmarkEnd w:id="8"/>
      <w:bookmarkEnd w:id="9"/>
      <w:bookmarkEnd w:id="10"/>
    </w:p>
    <w:p w14:paraId="6B426E2F" w14:textId="77777777" w:rsidR="000C690D" w:rsidRDefault="000C690D" w:rsidP="000C690D">
      <w:pPr>
        <w:rPr>
          <w:lang w:eastAsia="zh-CN"/>
        </w:rPr>
      </w:pPr>
      <w:r>
        <w:rPr>
          <w:lang w:eastAsia="zh-CN"/>
        </w:rPr>
        <w:t xml:space="preserve">The </w:t>
      </w:r>
      <w:proofErr w:type="spellStart"/>
      <w:r>
        <w:rPr>
          <w:lang w:eastAsia="zh-CN"/>
        </w:rPr>
        <w:t>ProSe</w:t>
      </w:r>
      <w:proofErr w:type="spellEnd"/>
      <w:r>
        <w:rPr>
          <w:lang w:eastAsia="zh-CN"/>
        </w:rPr>
        <w:t xml:space="preserve"> policy in 5GS includes:</w:t>
      </w:r>
    </w:p>
    <w:p w14:paraId="6E89F0A4" w14:textId="77777777" w:rsidR="000C690D" w:rsidRDefault="000C690D" w:rsidP="000C690D">
      <w:pPr>
        <w:pStyle w:val="B1"/>
        <w:rPr>
          <w:lang w:eastAsia="zh-CN"/>
        </w:rPr>
      </w:pPr>
      <w:r>
        <w:rPr>
          <w:lang w:eastAsia="zh-CN"/>
        </w:rPr>
        <w:t>a)</w:t>
      </w:r>
      <w:r>
        <w:rPr>
          <w:lang w:eastAsia="zh-CN"/>
        </w:rPr>
        <w:tab/>
        <w:t xml:space="preserve">UE policies for 5G </w:t>
      </w:r>
      <w:proofErr w:type="spellStart"/>
      <w:r>
        <w:rPr>
          <w:lang w:eastAsia="zh-CN"/>
        </w:rPr>
        <w:t>ProSe</w:t>
      </w:r>
      <w:proofErr w:type="spellEnd"/>
      <w:r>
        <w:rPr>
          <w:lang w:eastAsia="zh-CN"/>
        </w:rPr>
        <w:t xml:space="preserve"> direct discovery</w:t>
      </w:r>
      <w:r>
        <w:t xml:space="preserve"> (</w:t>
      </w:r>
      <w:r>
        <w:rPr>
          <w:lang w:eastAsia="zh-CN"/>
        </w:rPr>
        <w:t>see clause 4.2</w:t>
      </w:r>
      <w:r>
        <w:t>)</w:t>
      </w:r>
      <w:r>
        <w:rPr>
          <w:lang w:eastAsia="zh-CN"/>
        </w:rPr>
        <w:t xml:space="preserve">; </w:t>
      </w:r>
    </w:p>
    <w:p w14:paraId="3CE1AF40" w14:textId="77777777" w:rsidR="000C690D" w:rsidRDefault="000C690D" w:rsidP="000C690D">
      <w:pPr>
        <w:pStyle w:val="B1"/>
        <w:rPr>
          <w:lang w:eastAsia="zh-CN"/>
        </w:rPr>
      </w:pPr>
      <w:r>
        <w:rPr>
          <w:lang w:eastAsia="zh-CN"/>
        </w:rPr>
        <w:t>b)</w:t>
      </w:r>
      <w:r>
        <w:rPr>
          <w:lang w:eastAsia="zh-CN"/>
        </w:rPr>
        <w:tab/>
        <w:t xml:space="preserve">UE policies for 5G </w:t>
      </w:r>
      <w:proofErr w:type="spellStart"/>
      <w:r>
        <w:rPr>
          <w:lang w:eastAsia="zh-CN"/>
        </w:rPr>
        <w:t>ProSe</w:t>
      </w:r>
      <w:proofErr w:type="spellEnd"/>
      <w:r>
        <w:rPr>
          <w:lang w:eastAsia="zh-CN"/>
        </w:rPr>
        <w:t xml:space="preserve"> direct communications (see clause 4.3);</w:t>
      </w:r>
    </w:p>
    <w:p w14:paraId="390D04D7" w14:textId="07A13C07" w:rsidR="000C690D" w:rsidRDefault="000C690D" w:rsidP="000C690D">
      <w:pPr>
        <w:pStyle w:val="B1"/>
        <w:rPr>
          <w:lang w:eastAsia="zh-CN"/>
        </w:rPr>
      </w:pPr>
      <w:r>
        <w:rPr>
          <w:lang w:eastAsia="zh-CN"/>
        </w:rPr>
        <w:t>c)</w:t>
      </w:r>
      <w:r>
        <w:rPr>
          <w:lang w:eastAsia="zh-CN"/>
        </w:rPr>
        <w:tab/>
        <w:t xml:space="preserve">UE policies for 5G </w:t>
      </w:r>
      <w:proofErr w:type="spellStart"/>
      <w:r>
        <w:rPr>
          <w:lang w:eastAsia="zh-CN"/>
        </w:rPr>
        <w:t>ProSe</w:t>
      </w:r>
      <w:proofErr w:type="spellEnd"/>
      <w:r>
        <w:rPr>
          <w:lang w:eastAsia="zh-CN"/>
        </w:rPr>
        <w:t xml:space="preserve"> UE-to-network relay (see clause 4.4);</w:t>
      </w:r>
      <w:del w:id="19" w:author="vivo_Yizhong" w:date="2023-02-17T15:32:00Z">
        <w:r w:rsidDel="000C690D">
          <w:rPr>
            <w:lang w:eastAsia="zh-CN"/>
          </w:rPr>
          <w:delText xml:space="preserve"> and</w:delText>
        </w:r>
      </w:del>
    </w:p>
    <w:p w14:paraId="16AD5BDC" w14:textId="67A1A3E6" w:rsidR="000C690D" w:rsidRDefault="000C690D" w:rsidP="000C690D">
      <w:pPr>
        <w:pStyle w:val="B1"/>
        <w:rPr>
          <w:ins w:id="20" w:author="vivo_Yizhong" w:date="2023-02-17T15:32:00Z"/>
          <w:lang w:eastAsia="zh-CN"/>
        </w:rPr>
      </w:pPr>
      <w:r>
        <w:rPr>
          <w:lang w:eastAsia="zh-CN"/>
        </w:rPr>
        <w:t>d)</w:t>
      </w:r>
      <w:r>
        <w:rPr>
          <w:lang w:eastAsia="zh-CN"/>
        </w:rPr>
        <w:tab/>
        <w:t xml:space="preserve">UE policies for 5G </w:t>
      </w:r>
      <w:proofErr w:type="spellStart"/>
      <w:r>
        <w:rPr>
          <w:lang w:eastAsia="zh-CN"/>
        </w:rPr>
        <w:t>ProSe</w:t>
      </w:r>
      <w:proofErr w:type="spellEnd"/>
      <w:r>
        <w:rPr>
          <w:lang w:eastAsia="zh-CN"/>
        </w:rPr>
        <w:t xml:space="preserve"> usage information reporting (see clause 4.5)</w:t>
      </w:r>
      <w:ins w:id="21" w:author="vivo_Yizhong" w:date="2023-02-17T15:32:00Z">
        <w:r>
          <w:rPr>
            <w:lang w:eastAsia="zh-CN"/>
          </w:rPr>
          <w:t>; and</w:t>
        </w:r>
      </w:ins>
    </w:p>
    <w:p w14:paraId="437F76BC" w14:textId="10E450B5" w:rsidR="000C690D" w:rsidRDefault="000C690D" w:rsidP="000C690D">
      <w:pPr>
        <w:pStyle w:val="B1"/>
        <w:rPr>
          <w:lang w:eastAsia="zh-CN"/>
        </w:rPr>
      </w:pPr>
      <w:ins w:id="22" w:author="vivo_Yizhong" w:date="2023-02-17T15:32:00Z">
        <w:r>
          <w:rPr>
            <w:lang w:eastAsia="zh-CN"/>
          </w:rPr>
          <w:t>e)</w:t>
        </w:r>
        <w:r>
          <w:rPr>
            <w:lang w:eastAsia="zh-CN"/>
          </w:rPr>
          <w:tab/>
          <w:t xml:space="preserve">UE policies for 5G </w:t>
        </w:r>
        <w:proofErr w:type="spellStart"/>
        <w:r>
          <w:rPr>
            <w:lang w:eastAsia="zh-CN"/>
          </w:rPr>
          <w:t>ProSe</w:t>
        </w:r>
        <w:proofErr w:type="spellEnd"/>
        <w:r>
          <w:rPr>
            <w:lang w:eastAsia="zh-CN"/>
          </w:rPr>
          <w:t xml:space="preserve"> UE-to-UE relay (see clause 4.6)</w:t>
        </w:r>
      </w:ins>
      <w:r>
        <w:rPr>
          <w:lang w:eastAsia="zh-CN"/>
        </w:rPr>
        <w:t>.</w:t>
      </w:r>
    </w:p>
    <w:p w14:paraId="61395F91" w14:textId="1A0818A4" w:rsidR="000C690D" w:rsidRPr="000C690D" w:rsidRDefault="000C690D" w:rsidP="000C690D">
      <w:pPr>
        <w:rPr>
          <w:lang w:eastAsia="zh-CN"/>
        </w:rPr>
      </w:pPr>
      <w:r>
        <w:rPr>
          <w:lang w:eastAsia="zh-CN"/>
        </w:rPr>
        <w:t xml:space="preserve">The </w:t>
      </w:r>
      <w:proofErr w:type="spellStart"/>
      <w:r>
        <w:rPr>
          <w:lang w:eastAsia="zh-CN"/>
        </w:rPr>
        <w:t>ProSe</w:t>
      </w:r>
      <w:proofErr w:type="spellEnd"/>
      <w:r>
        <w:rPr>
          <w:lang w:eastAsia="zh-CN"/>
        </w:rPr>
        <w:t xml:space="preserve"> policy can be delivered from the PCF to the UE. The UE policy delivery procedure is specified in 3GPP TS 24.501 [4].</w:t>
      </w:r>
    </w:p>
    <w:p w14:paraId="3A7DF2EA" w14:textId="50021A63" w:rsidR="000C690D" w:rsidRPr="006B5418" w:rsidRDefault="000C690D" w:rsidP="000C69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6257AE" w14:textId="32472576" w:rsidR="000C690D" w:rsidRDefault="000C690D" w:rsidP="000C690D">
      <w:pPr>
        <w:pStyle w:val="2"/>
        <w:rPr>
          <w:ins w:id="23" w:author="vivo_Yizhong" w:date="2023-02-17T15:33:00Z"/>
          <w:lang w:eastAsia="zh-CN"/>
        </w:rPr>
      </w:pPr>
      <w:bookmarkStart w:id="24" w:name="_Toc73369011"/>
      <w:bookmarkStart w:id="25" w:name="_Toc123645518"/>
      <w:ins w:id="26" w:author="vivo_Yizhong" w:date="2023-02-17T15:33:00Z">
        <w:r>
          <w:rPr>
            <w:lang w:eastAsia="zh-CN"/>
          </w:rPr>
          <w:t>4.6</w:t>
        </w:r>
        <w:r>
          <w:rPr>
            <w:lang w:eastAsia="zh-CN"/>
          </w:rPr>
          <w:tab/>
          <w:t xml:space="preserve">UE policies for 5G </w:t>
        </w:r>
        <w:proofErr w:type="spellStart"/>
        <w:r>
          <w:rPr>
            <w:lang w:eastAsia="zh-CN"/>
          </w:rPr>
          <w:t>ProSe</w:t>
        </w:r>
        <w:proofErr w:type="spellEnd"/>
        <w:r>
          <w:rPr>
            <w:lang w:eastAsia="zh-CN"/>
          </w:rPr>
          <w:t xml:space="preserve"> UE-to-UE relay</w:t>
        </w:r>
        <w:bookmarkEnd w:id="24"/>
        <w:bookmarkEnd w:id="25"/>
      </w:ins>
    </w:p>
    <w:p w14:paraId="19CA7732" w14:textId="7BE3CB9A" w:rsidR="000C690D" w:rsidRDefault="000C690D" w:rsidP="000C690D">
      <w:pPr>
        <w:rPr>
          <w:ins w:id="27" w:author="vivo_Yizhong" w:date="2023-02-17T15:33:00Z"/>
          <w:lang w:eastAsia="en-GB"/>
        </w:rPr>
      </w:pPr>
      <w:ins w:id="28" w:author="vivo_Yizhong" w:date="2023-02-17T15:33:00Z">
        <w:r>
          <w:t xml:space="preserve">The UE policies for </w:t>
        </w:r>
        <w:r>
          <w:rPr>
            <w:lang w:eastAsia="zh-CN"/>
          </w:rPr>
          <w:t xml:space="preserve">5G </w:t>
        </w:r>
        <w:proofErr w:type="spellStart"/>
        <w:r>
          <w:rPr>
            <w:lang w:eastAsia="zh-CN"/>
          </w:rPr>
          <w:t>ProSe</w:t>
        </w:r>
        <w:proofErr w:type="spellEnd"/>
        <w:r>
          <w:rPr>
            <w:lang w:eastAsia="zh-CN"/>
          </w:rPr>
          <w:t xml:space="preserve"> UE-to-UE relay UE</w:t>
        </w:r>
        <w:r>
          <w:t xml:space="preserve"> are defined in clause 5.2.</w:t>
        </w:r>
      </w:ins>
      <w:ins w:id="29" w:author="vivo_Yizhong" w:date="2023-02-17T15:35:00Z">
        <w:r w:rsidRPr="000C690D">
          <w:rPr>
            <w:highlight w:val="yellow"/>
          </w:rPr>
          <w:t>X</w:t>
        </w:r>
      </w:ins>
      <w:ins w:id="30" w:author="vivo_Yizhong" w:date="2023-02-17T15:33:00Z">
        <w:r>
          <w:t xml:space="preserve"> of 3GPP TS 24.554 [3]</w:t>
        </w:r>
        <w:r>
          <w:rPr>
            <w:lang w:eastAsia="zh-CN"/>
          </w:rPr>
          <w:t xml:space="preserve">. </w:t>
        </w:r>
        <w:r>
          <w:t xml:space="preserve">The generic description of the UE policies for </w:t>
        </w:r>
        <w:r>
          <w:rPr>
            <w:lang w:eastAsia="zh-CN"/>
          </w:rPr>
          <w:t xml:space="preserve">5G </w:t>
        </w:r>
        <w:proofErr w:type="spellStart"/>
        <w:r>
          <w:rPr>
            <w:lang w:eastAsia="zh-CN"/>
          </w:rPr>
          <w:t>ProSe</w:t>
        </w:r>
        <w:proofErr w:type="spellEnd"/>
        <w:r>
          <w:rPr>
            <w:lang w:eastAsia="zh-CN"/>
          </w:rPr>
          <w:t xml:space="preserve"> UE-to-</w:t>
        </w:r>
      </w:ins>
      <w:ins w:id="31" w:author="vivo_Yizhong" w:date="2023-02-17T15:36:00Z">
        <w:r>
          <w:rPr>
            <w:lang w:eastAsia="zh-CN"/>
          </w:rPr>
          <w:t>UE</w:t>
        </w:r>
      </w:ins>
      <w:ins w:id="32" w:author="vivo_Yizhong" w:date="2023-02-17T15:33:00Z">
        <w:r>
          <w:rPr>
            <w:lang w:eastAsia="zh-CN"/>
          </w:rPr>
          <w:t xml:space="preserve"> relay</w:t>
        </w:r>
        <w:r>
          <w:t xml:space="preserve"> </w:t>
        </w:r>
      </w:ins>
      <w:ins w:id="33" w:author="vivo_Yizhong" w:date="2023-02-17T15:37:00Z">
        <w:r w:rsidR="00BE10F0">
          <w:t xml:space="preserve">UE </w:t>
        </w:r>
      </w:ins>
      <w:ins w:id="34" w:author="vivo_Yizhong" w:date="2023-02-17T15:33:00Z">
        <w:r>
          <w:t>is specified in 3GPP TS 23.304 [2].</w:t>
        </w:r>
      </w:ins>
    </w:p>
    <w:p w14:paraId="6981FAC3" w14:textId="073FFA71" w:rsidR="000C690D" w:rsidRPr="00BE10F0" w:rsidRDefault="000C690D" w:rsidP="000C690D">
      <w:pPr>
        <w:rPr>
          <w:lang w:eastAsia="zh-CN"/>
        </w:rPr>
      </w:pPr>
      <w:ins w:id="35" w:author="vivo_Yizhong" w:date="2023-02-17T15:35:00Z">
        <w:r>
          <w:t xml:space="preserve">The UE policies for </w:t>
        </w:r>
      </w:ins>
      <w:ins w:id="36" w:author="vivo_Yizhong" w:date="2023-02-17T15:36:00Z">
        <w:r>
          <w:t xml:space="preserve">5G </w:t>
        </w:r>
        <w:proofErr w:type="spellStart"/>
        <w:r>
          <w:t>ProSe</w:t>
        </w:r>
        <w:proofErr w:type="spellEnd"/>
        <w:r>
          <w:t xml:space="preserve"> </w:t>
        </w:r>
      </w:ins>
      <w:ins w:id="37" w:author="vivo_Yizhong" w:date="2023-02-17T16:40:00Z">
        <w:r w:rsidR="000D6790">
          <w:t>e</w:t>
        </w:r>
      </w:ins>
      <w:ins w:id="38" w:author="vivo_Yizhong" w:date="2023-02-17T15:36:00Z">
        <w:r>
          <w:t>nd UE</w:t>
        </w:r>
      </w:ins>
      <w:ins w:id="39" w:author="vivo_Yizhong" w:date="2023-02-17T15:35:00Z">
        <w:r>
          <w:t xml:space="preserve"> are defined in clause 5.2.</w:t>
        </w:r>
        <w:r w:rsidRPr="000C690D">
          <w:rPr>
            <w:highlight w:val="yellow"/>
          </w:rPr>
          <w:t>X</w:t>
        </w:r>
        <w:r>
          <w:t xml:space="preserve"> of 3GPP TS 24.554 [3]</w:t>
        </w:r>
        <w:r>
          <w:rPr>
            <w:lang w:eastAsia="zh-CN"/>
          </w:rPr>
          <w:t xml:space="preserve">. </w:t>
        </w:r>
        <w:r>
          <w:t xml:space="preserve">The generic description of the UE policies for </w:t>
        </w:r>
        <w:r>
          <w:rPr>
            <w:lang w:eastAsia="zh-CN"/>
          </w:rPr>
          <w:t xml:space="preserve">5G </w:t>
        </w:r>
        <w:proofErr w:type="spellStart"/>
        <w:r>
          <w:rPr>
            <w:lang w:eastAsia="zh-CN"/>
          </w:rPr>
          <w:t>ProSe</w:t>
        </w:r>
        <w:proofErr w:type="spellEnd"/>
        <w:r>
          <w:rPr>
            <w:lang w:eastAsia="zh-CN"/>
          </w:rPr>
          <w:t xml:space="preserve"> </w:t>
        </w:r>
      </w:ins>
      <w:ins w:id="40" w:author="vivo_Yizhong" w:date="2023-02-17T15:37:00Z">
        <w:r w:rsidR="00BE10F0">
          <w:rPr>
            <w:lang w:eastAsia="zh-CN"/>
          </w:rPr>
          <w:t>e</w:t>
        </w:r>
      </w:ins>
      <w:ins w:id="41" w:author="vivo_Yizhong" w:date="2023-02-17T15:36:00Z">
        <w:r>
          <w:rPr>
            <w:lang w:eastAsia="zh-CN"/>
          </w:rPr>
          <w:t>nd UE</w:t>
        </w:r>
      </w:ins>
      <w:ins w:id="42" w:author="vivo_Yizhong" w:date="2023-02-17T15:35:00Z">
        <w:r>
          <w:t xml:space="preserve"> is specified in 3GPP TS 23.304 [2].</w:t>
        </w:r>
      </w:ins>
    </w:p>
    <w:p w14:paraId="2D29D524" w14:textId="77777777" w:rsidR="000C690D" w:rsidRPr="006B5418" w:rsidRDefault="000C690D" w:rsidP="000C69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DA832B" w14:textId="254EF5D3" w:rsidR="000C690D" w:rsidRDefault="000C690D" w:rsidP="000C690D">
      <w:pPr>
        <w:pStyle w:val="2"/>
        <w:rPr>
          <w:lang w:eastAsia="zh-CN"/>
        </w:rPr>
      </w:pPr>
      <w:r>
        <w:rPr>
          <w:lang w:eastAsia="zh-CN"/>
        </w:rPr>
        <w:t>5.2</w:t>
      </w:r>
      <w:r>
        <w:rPr>
          <w:lang w:eastAsia="zh-CN"/>
        </w:rPr>
        <w:tab/>
        <w:t xml:space="preserve">Encoding of 5G </w:t>
      </w:r>
      <w:proofErr w:type="spellStart"/>
      <w:r>
        <w:rPr>
          <w:lang w:eastAsia="zh-CN"/>
        </w:rPr>
        <w:t>ProSe</w:t>
      </w:r>
      <w:proofErr w:type="spellEnd"/>
      <w:r>
        <w:rPr>
          <w:lang w:eastAsia="zh-CN"/>
        </w:rPr>
        <w:t xml:space="preserve"> policy UE policy part</w:t>
      </w:r>
      <w:bookmarkEnd w:id="11"/>
      <w:bookmarkEnd w:id="12"/>
      <w:bookmarkEnd w:id="13"/>
      <w:bookmarkEnd w:id="14"/>
      <w:bookmarkEnd w:id="15"/>
      <w:bookmarkEnd w:id="16"/>
      <w:bookmarkEnd w:id="17"/>
      <w:bookmarkEnd w:id="18"/>
    </w:p>
    <w:p w14:paraId="35E6B50E" w14:textId="762AC421" w:rsidR="000C690D" w:rsidRDefault="000C690D" w:rsidP="000C690D">
      <w:pPr>
        <w:rPr>
          <w:lang w:eastAsia="zh-CN"/>
        </w:rPr>
      </w:pPr>
      <w:r>
        <w:t xml:space="preserve">The purpose of the </w:t>
      </w:r>
      <w:proofErr w:type="spellStart"/>
      <w:r>
        <w:t>ProSeP</w:t>
      </w:r>
      <w:proofErr w:type="spellEnd"/>
      <w:r>
        <w:t xml:space="preserve"> is to indicate </w:t>
      </w:r>
      <w:r>
        <w:rPr>
          <w:lang w:eastAsia="zh-CN"/>
        </w:rPr>
        <w:t xml:space="preserve">UE policies for 5G </w:t>
      </w:r>
      <w:proofErr w:type="spellStart"/>
      <w:r>
        <w:rPr>
          <w:lang w:eastAsia="zh-CN"/>
        </w:rPr>
        <w:t>ProSe</w:t>
      </w:r>
      <w:proofErr w:type="spellEnd"/>
      <w:r>
        <w:rPr>
          <w:lang w:eastAsia="zh-CN"/>
        </w:rPr>
        <w:t xml:space="preserve"> direct discovery, 5G </w:t>
      </w:r>
      <w:proofErr w:type="spellStart"/>
      <w:r>
        <w:rPr>
          <w:lang w:eastAsia="zh-CN"/>
        </w:rPr>
        <w:t>ProSe</w:t>
      </w:r>
      <w:proofErr w:type="spellEnd"/>
      <w:r>
        <w:rPr>
          <w:lang w:eastAsia="zh-CN"/>
        </w:rPr>
        <w:t xml:space="preserve"> direct communications, 5G </w:t>
      </w:r>
      <w:proofErr w:type="spellStart"/>
      <w:r>
        <w:rPr>
          <w:lang w:eastAsia="zh-CN"/>
        </w:rPr>
        <w:t>ProSe</w:t>
      </w:r>
      <w:proofErr w:type="spellEnd"/>
      <w:r>
        <w:rPr>
          <w:lang w:eastAsia="zh-CN"/>
        </w:rPr>
        <w:t xml:space="preserve"> UE-to-network relay UE, 5G </w:t>
      </w:r>
      <w:proofErr w:type="spellStart"/>
      <w:r>
        <w:rPr>
          <w:lang w:eastAsia="zh-CN"/>
        </w:rPr>
        <w:t>ProSe</w:t>
      </w:r>
      <w:proofErr w:type="spellEnd"/>
      <w:r>
        <w:rPr>
          <w:lang w:eastAsia="zh-CN"/>
        </w:rPr>
        <w:t xml:space="preserve"> remote UE</w:t>
      </w:r>
      <w:del w:id="43" w:author="vivo_Yizhong" w:date="2023-02-17T16:40:00Z">
        <w:r w:rsidDel="000D6790">
          <w:rPr>
            <w:lang w:eastAsia="zh-CN"/>
          </w:rPr>
          <w:delText xml:space="preserve"> and</w:delText>
        </w:r>
      </w:del>
      <w:ins w:id="44" w:author="vivo_Yizhong" w:date="2023-02-17T16:40:00Z">
        <w:r w:rsidR="000D6790">
          <w:rPr>
            <w:lang w:eastAsia="zh-CN"/>
          </w:rPr>
          <w:t>,</w:t>
        </w:r>
      </w:ins>
      <w:r>
        <w:rPr>
          <w:lang w:eastAsia="zh-CN"/>
        </w:rPr>
        <w:t xml:space="preserve"> UE policies for 5G </w:t>
      </w:r>
      <w:proofErr w:type="spellStart"/>
      <w:r>
        <w:rPr>
          <w:lang w:eastAsia="zh-CN"/>
        </w:rPr>
        <w:t>ProSe</w:t>
      </w:r>
      <w:proofErr w:type="spellEnd"/>
      <w:r>
        <w:rPr>
          <w:lang w:eastAsia="zh-CN"/>
        </w:rPr>
        <w:t xml:space="preserve"> usage information reporting</w:t>
      </w:r>
      <w:ins w:id="45" w:author="vivo_Yizhong" w:date="2023-02-17T16:40:00Z">
        <w:r w:rsidR="000D6790">
          <w:rPr>
            <w:lang w:eastAsia="zh-CN"/>
          </w:rPr>
          <w:t xml:space="preserve">, </w:t>
        </w:r>
        <w:r w:rsidR="000D6790">
          <w:t xml:space="preserve">UE policies for </w:t>
        </w:r>
        <w:r w:rsidR="000D6790">
          <w:rPr>
            <w:lang w:eastAsia="zh-CN"/>
          </w:rPr>
          <w:t xml:space="preserve">5G </w:t>
        </w:r>
        <w:proofErr w:type="spellStart"/>
        <w:r w:rsidR="000D6790">
          <w:rPr>
            <w:lang w:eastAsia="zh-CN"/>
          </w:rPr>
          <w:t>ProSe</w:t>
        </w:r>
        <w:proofErr w:type="spellEnd"/>
        <w:r w:rsidR="000D6790">
          <w:rPr>
            <w:lang w:eastAsia="zh-CN"/>
          </w:rPr>
          <w:t xml:space="preserve"> UE-to-UE relay UE, and </w:t>
        </w:r>
        <w:r w:rsidR="000D6790">
          <w:t xml:space="preserve">UE policies for 5G </w:t>
        </w:r>
        <w:proofErr w:type="spellStart"/>
        <w:r w:rsidR="000D6790">
          <w:t>ProSe</w:t>
        </w:r>
        <w:proofErr w:type="spellEnd"/>
        <w:r w:rsidR="000D6790">
          <w:t xml:space="preserve"> end UE</w:t>
        </w:r>
      </w:ins>
      <w:r>
        <w:t>.</w:t>
      </w:r>
    </w:p>
    <w:p w14:paraId="6EBCA8E8" w14:textId="77777777" w:rsidR="000C690D" w:rsidRDefault="000C690D" w:rsidP="000C690D">
      <w:pPr>
        <w:rPr>
          <w:lang w:eastAsia="en-GB"/>
        </w:rPr>
      </w:pPr>
      <w:r>
        <w:t xml:space="preserve">The </w:t>
      </w:r>
      <w:proofErr w:type="spellStart"/>
      <w:r>
        <w:t>ProSeP</w:t>
      </w:r>
      <w:proofErr w:type="spellEnd"/>
      <w:r>
        <w:t xml:space="preserve"> is encoded as shown in figures 5.2.1 to 5.2.3 and table 5.2.1 according to the UE policy part top level format (see annex D of 3GPP TS 24.501 </w:t>
      </w:r>
      <w:r>
        <w:rPr>
          <w:lang w:eastAsia="zh-CN"/>
        </w:rPr>
        <w:t>[4]</w:t>
      </w:r>
      <w:r>
        <w:t>).</w:t>
      </w:r>
    </w:p>
    <w:p w14:paraId="56A8CFC8" w14:textId="77777777" w:rsidR="000C690D" w:rsidRDefault="000C690D" w:rsidP="000C690D">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0C690D" w14:paraId="0EA906E1" w14:textId="77777777" w:rsidTr="000C690D">
        <w:trPr>
          <w:cantSplit/>
          <w:jc w:val="center"/>
        </w:trPr>
        <w:tc>
          <w:tcPr>
            <w:tcW w:w="593" w:type="dxa"/>
            <w:tcBorders>
              <w:top w:val="nil"/>
              <w:left w:val="nil"/>
              <w:bottom w:val="single" w:sz="6" w:space="0" w:color="auto"/>
              <w:right w:val="nil"/>
            </w:tcBorders>
            <w:hideMark/>
          </w:tcPr>
          <w:p w14:paraId="2537FD1B" w14:textId="77777777" w:rsidR="000C690D" w:rsidRDefault="000C690D">
            <w:pPr>
              <w:pStyle w:val="TAC"/>
            </w:pPr>
            <w:r>
              <w:t>8</w:t>
            </w:r>
          </w:p>
        </w:tc>
        <w:tc>
          <w:tcPr>
            <w:tcW w:w="594" w:type="dxa"/>
            <w:tcBorders>
              <w:top w:val="nil"/>
              <w:left w:val="nil"/>
              <w:bottom w:val="single" w:sz="6" w:space="0" w:color="auto"/>
              <w:right w:val="nil"/>
            </w:tcBorders>
            <w:hideMark/>
          </w:tcPr>
          <w:p w14:paraId="6FF5B94A" w14:textId="77777777" w:rsidR="000C690D" w:rsidRDefault="000C690D">
            <w:pPr>
              <w:pStyle w:val="TAC"/>
            </w:pPr>
            <w:r>
              <w:t>7</w:t>
            </w:r>
          </w:p>
        </w:tc>
        <w:tc>
          <w:tcPr>
            <w:tcW w:w="594" w:type="dxa"/>
            <w:tcBorders>
              <w:top w:val="nil"/>
              <w:left w:val="nil"/>
              <w:bottom w:val="single" w:sz="6" w:space="0" w:color="auto"/>
              <w:right w:val="nil"/>
            </w:tcBorders>
            <w:hideMark/>
          </w:tcPr>
          <w:p w14:paraId="40D24CD6" w14:textId="77777777" w:rsidR="000C690D" w:rsidRDefault="000C690D">
            <w:pPr>
              <w:pStyle w:val="TAC"/>
            </w:pPr>
            <w:r>
              <w:t>6</w:t>
            </w:r>
          </w:p>
        </w:tc>
        <w:tc>
          <w:tcPr>
            <w:tcW w:w="594" w:type="dxa"/>
            <w:tcBorders>
              <w:top w:val="nil"/>
              <w:left w:val="nil"/>
              <w:bottom w:val="single" w:sz="6" w:space="0" w:color="auto"/>
              <w:right w:val="nil"/>
            </w:tcBorders>
            <w:hideMark/>
          </w:tcPr>
          <w:p w14:paraId="5EDA7872" w14:textId="77777777" w:rsidR="000C690D" w:rsidRDefault="000C690D">
            <w:pPr>
              <w:pStyle w:val="TAC"/>
            </w:pPr>
            <w:r>
              <w:t>5</w:t>
            </w:r>
          </w:p>
        </w:tc>
        <w:tc>
          <w:tcPr>
            <w:tcW w:w="593" w:type="dxa"/>
            <w:tcBorders>
              <w:top w:val="nil"/>
              <w:left w:val="nil"/>
              <w:bottom w:val="single" w:sz="6" w:space="0" w:color="auto"/>
              <w:right w:val="nil"/>
            </w:tcBorders>
            <w:hideMark/>
          </w:tcPr>
          <w:p w14:paraId="7E4B8AEC" w14:textId="77777777" w:rsidR="000C690D" w:rsidRDefault="000C690D">
            <w:pPr>
              <w:pStyle w:val="TAC"/>
            </w:pPr>
            <w:r>
              <w:t>4</w:t>
            </w:r>
          </w:p>
        </w:tc>
        <w:tc>
          <w:tcPr>
            <w:tcW w:w="594" w:type="dxa"/>
            <w:tcBorders>
              <w:top w:val="nil"/>
              <w:left w:val="nil"/>
              <w:bottom w:val="single" w:sz="6" w:space="0" w:color="auto"/>
              <w:right w:val="nil"/>
            </w:tcBorders>
            <w:hideMark/>
          </w:tcPr>
          <w:p w14:paraId="331D73F3" w14:textId="77777777" w:rsidR="000C690D" w:rsidRDefault="000C690D">
            <w:pPr>
              <w:pStyle w:val="TAC"/>
            </w:pPr>
            <w:r>
              <w:t>3</w:t>
            </w:r>
          </w:p>
        </w:tc>
        <w:tc>
          <w:tcPr>
            <w:tcW w:w="594" w:type="dxa"/>
            <w:tcBorders>
              <w:top w:val="nil"/>
              <w:left w:val="nil"/>
              <w:bottom w:val="single" w:sz="6" w:space="0" w:color="auto"/>
              <w:right w:val="nil"/>
            </w:tcBorders>
            <w:hideMark/>
          </w:tcPr>
          <w:p w14:paraId="0BF600A1" w14:textId="77777777" w:rsidR="000C690D" w:rsidRDefault="000C690D">
            <w:pPr>
              <w:pStyle w:val="TAC"/>
            </w:pPr>
            <w:r>
              <w:t>2</w:t>
            </w:r>
          </w:p>
        </w:tc>
        <w:tc>
          <w:tcPr>
            <w:tcW w:w="594" w:type="dxa"/>
            <w:tcBorders>
              <w:top w:val="nil"/>
              <w:left w:val="nil"/>
              <w:bottom w:val="single" w:sz="6" w:space="0" w:color="auto"/>
              <w:right w:val="nil"/>
            </w:tcBorders>
            <w:hideMark/>
          </w:tcPr>
          <w:p w14:paraId="7782E1AC" w14:textId="77777777" w:rsidR="000C690D" w:rsidRDefault="000C690D">
            <w:pPr>
              <w:pStyle w:val="TAC"/>
            </w:pPr>
            <w:r>
              <w:t>1</w:t>
            </w:r>
          </w:p>
        </w:tc>
        <w:tc>
          <w:tcPr>
            <w:tcW w:w="950" w:type="dxa"/>
          </w:tcPr>
          <w:p w14:paraId="731884BC" w14:textId="77777777" w:rsidR="000C690D" w:rsidRDefault="000C690D">
            <w:pPr>
              <w:pStyle w:val="TAC"/>
            </w:pPr>
          </w:p>
        </w:tc>
      </w:tr>
      <w:tr w:rsidR="000C690D" w14:paraId="32FB145C" w14:textId="77777777" w:rsidTr="000C690D">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5798C7B" w14:textId="77777777" w:rsidR="000C690D" w:rsidRDefault="000C690D">
            <w:pPr>
              <w:pStyle w:val="TAC"/>
            </w:pPr>
          </w:p>
          <w:p w14:paraId="230EFAA4" w14:textId="77777777" w:rsidR="000C690D" w:rsidRDefault="000C690D">
            <w:pPr>
              <w:pStyle w:val="TAC"/>
            </w:pPr>
            <w:r>
              <w:t>UE policy part contents length</w:t>
            </w:r>
          </w:p>
          <w:p w14:paraId="10B222A6" w14:textId="77777777" w:rsidR="000C690D" w:rsidRDefault="000C690D">
            <w:pPr>
              <w:pStyle w:val="TAC"/>
            </w:pPr>
          </w:p>
        </w:tc>
        <w:tc>
          <w:tcPr>
            <w:tcW w:w="950" w:type="dxa"/>
            <w:tcBorders>
              <w:top w:val="nil"/>
              <w:left w:val="single" w:sz="6" w:space="0" w:color="auto"/>
              <w:bottom w:val="nil"/>
              <w:right w:val="nil"/>
            </w:tcBorders>
          </w:tcPr>
          <w:p w14:paraId="1CE7EF35" w14:textId="77777777" w:rsidR="000C690D" w:rsidRDefault="000C690D">
            <w:pPr>
              <w:pStyle w:val="TAL"/>
            </w:pPr>
            <w:r>
              <w:t>octet 1</w:t>
            </w:r>
          </w:p>
          <w:p w14:paraId="08D080E0" w14:textId="77777777" w:rsidR="000C690D" w:rsidRDefault="000C690D">
            <w:pPr>
              <w:pStyle w:val="TAL"/>
            </w:pPr>
          </w:p>
          <w:p w14:paraId="41ECC2D4" w14:textId="77777777" w:rsidR="000C690D" w:rsidRDefault="000C690D">
            <w:pPr>
              <w:pStyle w:val="TAL"/>
            </w:pPr>
            <w:r>
              <w:t>octet 2</w:t>
            </w:r>
          </w:p>
        </w:tc>
      </w:tr>
      <w:tr w:rsidR="000C690D" w14:paraId="5C4EAF06" w14:textId="77777777" w:rsidTr="000C690D">
        <w:trPr>
          <w:cantSplit/>
          <w:trHeight w:val="83"/>
          <w:jc w:val="center"/>
        </w:trPr>
        <w:tc>
          <w:tcPr>
            <w:tcW w:w="593" w:type="dxa"/>
            <w:tcBorders>
              <w:top w:val="single" w:sz="6" w:space="0" w:color="auto"/>
              <w:left w:val="single" w:sz="6" w:space="0" w:color="auto"/>
              <w:bottom w:val="nil"/>
              <w:right w:val="nil"/>
            </w:tcBorders>
            <w:hideMark/>
          </w:tcPr>
          <w:p w14:paraId="6548E2FD" w14:textId="77777777" w:rsidR="000C690D" w:rsidRDefault="000C690D">
            <w:pPr>
              <w:pStyle w:val="TAC"/>
            </w:pPr>
            <w:r>
              <w:t>0</w:t>
            </w:r>
          </w:p>
        </w:tc>
        <w:tc>
          <w:tcPr>
            <w:tcW w:w="594" w:type="dxa"/>
            <w:tcBorders>
              <w:top w:val="single" w:sz="6" w:space="0" w:color="auto"/>
              <w:left w:val="nil"/>
              <w:bottom w:val="nil"/>
              <w:right w:val="nil"/>
            </w:tcBorders>
            <w:hideMark/>
          </w:tcPr>
          <w:p w14:paraId="3838EE62" w14:textId="77777777" w:rsidR="000C690D" w:rsidRDefault="000C690D">
            <w:pPr>
              <w:pStyle w:val="TAC"/>
            </w:pPr>
            <w:r>
              <w:t>0</w:t>
            </w:r>
          </w:p>
        </w:tc>
        <w:tc>
          <w:tcPr>
            <w:tcW w:w="594" w:type="dxa"/>
            <w:tcBorders>
              <w:top w:val="single" w:sz="6" w:space="0" w:color="auto"/>
              <w:left w:val="nil"/>
              <w:bottom w:val="nil"/>
              <w:right w:val="nil"/>
            </w:tcBorders>
            <w:hideMark/>
          </w:tcPr>
          <w:p w14:paraId="7B1E03B5" w14:textId="77777777" w:rsidR="000C690D" w:rsidRDefault="000C690D">
            <w:pPr>
              <w:pStyle w:val="TAC"/>
            </w:pPr>
            <w:r>
              <w:t>0</w:t>
            </w:r>
          </w:p>
        </w:tc>
        <w:tc>
          <w:tcPr>
            <w:tcW w:w="594" w:type="dxa"/>
            <w:tcBorders>
              <w:top w:val="single" w:sz="6" w:space="0" w:color="auto"/>
              <w:left w:val="nil"/>
              <w:bottom w:val="nil"/>
              <w:right w:val="single" w:sz="6" w:space="0" w:color="auto"/>
            </w:tcBorders>
            <w:hideMark/>
          </w:tcPr>
          <w:p w14:paraId="49813C5A" w14:textId="77777777" w:rsidR="000C690D" w:rsidRDefault="000C690D">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7DF51D70" w14:textId="77777777" w:rsidR="000C690D" w:rsidRDefault="000C690D">
            <w:pPr>
              <w:pStyle w:val="TAC"/>
            </w:pPr>
            <w:r>
              <w:t>UE policy part type={</w:t>
            </w:r>
            <w:proofErr w:type="spellStart"/>
            <w:r>
              <w:t>ProSeP</w:t>
            </w:r>
            <w:proofErr w:type="spellEnd"/>
            <w:r>
              <w:t>}</w:t>
            </w:r>
          </w:p>
        </w:tc>
        <w:tc>
          <w:tcPr>
            <w:tcW w:w="950" w:type="dxa"/>
            <w:vMerge w:val="restart"/>
            <w:tcBorders>
              <w:top w:val="nil"/>
              <w:left w:val="single" w:sz="6" w:space="0" w:color="auto"/>
              <w:bottom w:val="nil"/>
              <w:right w:val="nil"/>
            </w:tcBorders>
            <w:hideMark/>
          </w:tcPr>
          <w:p w14:paraId="3F773C3C" w14:textId="77777777" w:rsidR="000C690D" w:rsidRDefault="000C690D">
            <w:pPr>
              <w:pStyle w:val="TAL"/>
            </w:pPr>
            <w:r>
              <w:t>octet 3</w:t>
            </w:r>
          </w:p>
        </w:tc>
      </w:tr>
      <w:tr w:rsidR="000C690D" w14:paraId="1DBE5BDD" w14:textId="77777777" w:rsidTr="000C690D">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519D623A" w14:textId="77777777" w:rsidR="000C690D" w:rsidRDefault="000C690D">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1DCE3E3D" w14:textId="77777777" w:rsidR="000C690D" w:rsidRDefault="000C690D">
            <w:pPr>
              <w:spacing w:after="0"/>
              <w:rPr>
                <w:rFonts w:ascii="Arial" w:eastAsia="Times New Roman" w:hAnsi="Arial"/>
                <w:sz w:val="18"/>
                <w:lang w:eastAsia="en-GB"/>
              </w:rPr>
            </w:pPr>
            <w:bookmarkStart w:id="46" w:name="_MCCTEMPBM_CRPT07670000___7"/>
            <w:bookmarkEnd w:id="46"/>
          </w:p>
        </w:tc>
        <w:tc>
          <w:tcPr>
            <w:tcW w:w="950" w:type="dxa"/>
            <w:vMerge/>
            <w:tcBorders>
              <w:top w:val="nil"/>
              <w:left w:val="single" w:sz="6" w:space="0" w:color="auto"/>
              <w:bottom w:val="nil"/>
              <w:right w:val="nil"/>
            </w:tcBorders>
            <w:vAlign w:val="center"/>
            <w:hideMark/>
          </w:tcPr>
          <w:p w14:paraId="0C36649C" w14:textId="77777777" w:rsidR="000C690D" w:rsidRDefault="000C690D">
            <w:pPr>
              <w:spacing w:after="0"/>
              <w:rPr>
                <w:rFonts w:ascii="Arial" w:eastAsia="Times New Roman" w:hAnsi="Arial"/>
                <w:sz w:val="18"/>
                <w:lang w:eastAsia="en-GB"/>
              </w:rPr>
            </w:pPr>
          </w:p>
        </w:tc>
      </w:tr>
      <w:tr w:rsidR="000C690D" w14:paraId="5BD961AB" w14:textId="77777777" w:rsidTr="000C690D">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D6E0B0" w14:textId="77777777" w:rsidR="000C690D" w:rsidRDefault="000C690D">
            <w:pPr>
              <w:pStyle w:val="TAC"/>
            </w:pPr>
          </w:p>
          <w:p w14:paraId="10768AA5" w14:textId="77777777" w:rsidR="000C690D" w:rsidRDefault="000C690D">
            <w:pPr>
              <w:pStyle w:val="TAC"/>
            </w:pPr>
            <w:r>
              <w:t>UE policy part contents={</w:t>
            </w:r>
            <w:proofErr w:type="spellStart"/>
            <w:r>
              <w:t>ProSeP</w:t>
            </w:r>
            <w:proofErr w:type="spellEnd"/>
            <w:r>
              <w:t xml:space="preserve"> contents}</w:t>
            </w:r>
          </w:p>
          <w:p w14:paraId="2EB19317" w14:textId="77777777" w:rsidR="000C690D" w:rsidRDefault="000C690D">
            <w:pPr>
              <w:pStyle w:val="TAC"/>
            </w:pPr>
          </w:p>
          <w:p w14:paraId="6D64A734" w14:textId="77777777" w:rsidR="000C690D" w:rsidRDefault="000C690D">
            <w:pPr>
              <w:pStyle w:val="TAC"/>
            </w:pPr>
          </w:p>
        </w:tc>
        <w:tc>
          <w:tcPr>
            <w:tcW w:w="950" w:type="dxa"/>
            <w:tcBorders>
              <w:top w:val="nil"/>
              <w:left w:val="single" w:sz="6" w:space="0" w:color="auto"/>
              <w:bottom w:val="nil"/>
              <w:right w:val="nil"/>
            </w:tcBorders>
          </w:tcPr>
          <w:p w14:paraId="496F6B87" w14:textId="77777777" w:rsidR="000C690D" w:rsidRDefault="000C690D">
            <w:pPr>
              <w:pStyle w:val="TAL"/>
            </w:pPr>
            <w:r>
              <w:t>octet 4</w:t>
            </w:r>
          </w:p>
          <w:p w14:paraId="527CFAC6" w14:textId="77777777" w:rsidR="000C690D" w:rsidRDefault="000C690D">
            <w:pPr>
              <w:pStyle w:val="TAL"/>
            </w:pPr>
          </w:p>
          <w:p w14:paraId="1FAD6AE1" w14:textId="77777777" w:rsidR="000C690D" w:rsidRDefault="000C690D">
            <w:pPr>
              <w:pStyle w:val="TAL"/>
            </w:pPr>
          </w:p>
          <w:p w14:paraId="5AE9F142" w14:textId="77777777" w:rsidR="000C690D" w:rsidRDefault="000C690D">
            <w:pPr>
              <w:pStyle w:val="TAL"/>
            </w:pPr>
            <w:r>
              <w:t>octet x</w:t>
            </w:r>
          </w:p>
        </w:tc>
      </w:tr>
    </w:tbl>
    <w:p w14:paraId="3D84BE27" w14:textId="77777777" w:rsidR="000C690D" w:rsidRDefault="000C690D" w:rsidP="000C690D">
      <w:pPr>
        <w:pStyle w:val="TF"/>
        <w:rPr>
          <w:rFonts w:eastAsia="Times New Roman"/>
          <w:lang w:eastAsia="en-GB"/>
        </w:rPr>
      </w:pPr>
      <w:r>
        <w:t>Figure 5.2.1: UE policy part when UE policy part type = {</w:t>
      </w:r>
      <w:proofErr w:type="spellStart"/>
      <w:r>
        <w:t>ProSeP</w:t>
      </w:r>
      <w:proofErr w:type="spellEnd"/>
      <w:r>
        <w:t>}</w:t>
      </w:r>
    </w:p>
    <w:p w14:paraId="287FC0A0" w14:textId="77777777" w:rsidR="000C690D" w:rsidRDefault="000C690D" w:rsidP="000C690D">
      <w:pPr>
        <w:pStyle w:val="FP"/>
        <w:rPr>
          <w:lang w:eastAsia="zh-CN"/>
        </w:rPr>
      </w:pPr>
    </w:p>
    <w:p w14:paraId="480D8787" w14:textId="77777777" w:rsidR="000C690D" w:rsidRDefault="000C690D" w:rsidP="000C690D">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0C690D" w14:paraId="4E04B920" w14:textId="77777777" w:rsidTr="000C690D">
        <w:trPr>
          <w:cantSplit/>
          <w:jc w:val="center"/>
        </w:trPr>
        <w:tc>
          <w:tcPr>
            <w:tcW w:w="708" w:type="dxa"/>
            <w:hideMark/>
          </w:tcPr>
          <w:p w14:paraId="4A1511DF" w14:textId="77777777" w:rsidR="000C690D" w:rsidRDefault="000C690D">
            <w:pPr>
              <w:pStyle w:val="TAC"/>
            </w:pPr>
            <w:r>
              <w:t>8</w:t>
            </w:r>
          </w:p>
        </w:tc>
        <w:tc>
          <w:tcPr>
            <w:tcW w:w="709" w:type="dxa"/>
            <w:hideMark/>
          </w:tcPr>
          <w:p w14:paraId="255B6AF6" w14:textId="77777777" w:rsidR="000C690D" w:rsidRDefault="000C690D">
            <w:pPr>
              <w:pStyle w:val="TAC"/>
            </w:pPr>
            <w:r>
              <w:t>7</w:t>
            </w:r>
          </w:p>
        </w:tc>
        <w:tc>
          <w:tcPr>
            <w:tcW w:w="709" w:type="dxa"/>
            <w:hideMark/>
          </w:tcPr>
          <w:p w14:paraId="3F2315C4" w14:textId="77777777" w:rsidR="000C690D" w:rsidRDefault="000C690D">
            <w:pPr>
              <w:pStyle w:val="TAC"/>
            </w:pPr>
            <w:r>
              <w:t>6</w:t>
            </w:r>
          </w:p>
        </w:tc>
        <w:tc>
          <w:tcPr>
            <w:tcW w:w="709" w:type="dxa"/>
            <w:hideMark/>
          </w:tcPr>
          <w:p w14:paraId="4006D519" w14:textId="77777777" w:rsidR="000C690D" w:rsidRDefault="000C690D">
            <w:pPr>
              <w:pStyle w:val="TAC"/>
            </w:pPr>
            <w:r>
              <w:t>5</w:t>
            </w:r>
          </w:p>
        </w:tc>
        <w:tc>
          <w:tcPr>
            <w:tcW w:w="709" w:type="dxa"/>
            <w:hideMark/>
          </w:tcPr>
          <w:p w14:paraId="6129F234" w14:textId="77777777" w:rsidR="000C690D" w:rsidRDefault="000C690D">
            <w:pPr>
              <w:pStyle w:val="TAC"/>
            </w:pPr>
            <w:r>
              <w:t>4</w:t>
            </w:r>
          </w:p>
        </w:tc>
        <w:tc>
          <w:tcPr>
            <w:tcW w:w="709" w:type="dxa"/>
            <w:hideMark/>
          </w:tcPr>
          <w:p w14:paraId="213D91BB" w14:textId="77777777" w:rsidR="000C690D" w:rsidRDefault="000C690D">
            <w:pPr>
              <w:pStyle w:val="TAC"/>
            </w:pPr>
            <w:r>
              <w:t>3</w:t>
            </w:r>
          </w:p>
        </w:tc>
        <w:tc>
          <w:tcPr>
            <w:tcW w:w="709" w:type="dxa"/>
            <w:hideMark/>
          </w:tcPr>
          <w:p w14:paraId="520C686E" w14:textId="77777777" w:rsidR="000C690D" w:rsidRDefault="000C690D">
            <w:pPr>
              <w:pStyle w:val="TAC"/>
            </w:pPr>
            <w:r>
              <w:t>2</w:t>
            </w:r>
          </w:p>
        </w:tc>
        <w:tc>
          <w:tcPr>
            <w:tcW w:w="709" w:type="dxa"/>
            <w:hideMark/>
          </w:tcPr>
          <w:p w14:paraId="410F3853" w14:textId="77777777" w:rsidR="000C690D" w:rsidRDefault="000C690D">
            <w:pPr>
              <w:pStyle w:val="TAC"/>
            </w:pPr>
            <w:r>
              <w:t>1</w:t>
            </w:r>
          </w:p>
        </w:tc>
        <w:tc>
          <w:tcPr>
            <w:tcW w:w="1102" w:type="dxa"/>
          </w:tcPr>
          <w:p w14:paraId="7FF0A55C" w14:textId="77777777" w:rsidR="000C690D" w:rsidRDefault="000C690D">
            <w:pPr>
              <w:pStyle w:val="TAL"/>
            </w:pPr>
          </w:p>
        </w:tc>
      </w:tr>
      <w:tr w:rsidR="000C690D" w14:paraId="7D4D6116" w14:textId="77777777" w:rsidTr="000C69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3EE076" w14:textId="77777777" w:rsidR="000C690D" w:rsidRDefault="000C690D">
            <w:pPr>
              <w:pStyle w:val="TAC"/>
            </w:pPr>
          </w:p>
          <w:p w14:paraId="5535CE8E" w14:textId="77777777" w:rsidR="000C690D" w:rsidRDefault="000C690D">
            <w:pPr>
              <w:pStyle w:val="TAC"/>
            </w:pPr>
          </w:p>
          <w:p w14:paraId="0C420690" w14:textId="77777777" w:rsidR="000C690D" w:rsidRDefault="000C690D">
            <w:pPr>
              <w:pStyle w:val="TAC"/>
            </w:pPr>
            <w:proofErr w:type="spellStart"/>
            <w:r>
              <w:t>ProSeP</w:t>
            </w:r>
            <w:proofErr w:type="spellEnd"/>
            <w:r>
              <w:t xml:space="preserve"> info #1</w:t>
            </w:r>
          </w:p>
        </w:tc>
        <w:tc>
          <w:tcPr>
            <w:tcW w:w="1102" w:type="dxa"/>
          </w:tcPr>
          <w:p w14:paraId="5C028825" w14:textId="77777777" w:rsidR="000C690D" w:rsidRDefault="000C690D">
            <w:pPr>
              <w:pStyle w:val="TAL"/>
            </w:pPr>
            <w:r>
              <w:t>octet 4</w:t>
            </w:r>
          </w:p>
          <w:p w14:paraId="682DD85E" w14:textId="77777777" w:rsidR="000C690D" w:rsidRDefault="000C690D">
            <w:pPr>
              <w:pStyle w:val="TAL"/>
            </w:pPr>
          </w:p>
          <w:p w14:paraId="41D281B0" w14:textId="77777777" w:rsidR="000C690D" w:rsidRDefault="000C690D">
            <w:pPr>
              <w:pStyle w:val="TAL"/>
            </w:pPr>
          </w:p>
          <w:p w14:paraId="43C61A39" w14:textId="77777777" w:rsidR="000C690D" w:rsidRDefault="000C690D">
            <w:pPr>
              <w:pStyle w:val="TAL"/>
            </w:pPr>
          </w:p>
          <w:p w14:paraId="21E8DC05" w14:textId="77777777" w:rsidR="000C690D" w:rsidRDefault="000C690D">
            <w:pPr>
              <w:pStyle w:val="TAL"/>
            </w:pPr>
            <w:r>
              <w:t>octet a</w:t>
            </w:r>
          </w:p>
        </w:tc>
      </w:tr>
      <w:tr w:rsidR="000C690D" w14:paraId="03ADE98F" w14:textId="77777777" w:rsidTr="000C690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928ED1" w14:textId="77777777" w:rsidR="000C690D" w:rsidRDefault="000C690D">
            <w:pPr>
              <w:pStyle w:val="TAC"/>
            </w:pPr>
          </w:p>
          <w:p w14:paraId="3D7DAB49" w14:textId="77777777" w:rsidR="000C690D" w:rsidRDefault="000C690D">
            <w:pPr>
              <w:pStyle w:val="TAC"/>
            </w:pPr>
          </w:p>
          <w:p w14:paraId="1920F4AD" w14:textId="77777777" w:rsidR="000C690D" w:rsidRDefault="000C690D">
            <w:pPr>
              <w:pStyle w:val="TAC"/>
            </w:pPr>
            <w:proofErr w:type="spellStart"/>
            <w:r>
              <w:t>ProSeP</w:t>
            </w:r>
            <w:proofErr w:type="spellEnd"/>
            <w:r>
              <w:t xml:space="preserve"> info #2</w:t>
            </w:r>
          </w:p>
        </w:tc>
        <w:tc>
          <w:tcPr>
            <w:tcW w:w="1102" w:type="dxa"/>
            <w:tcBorders>
              <w:top w:val="nil"/>
              <w:left w:val="single" w:sz="6" w:space="0" w:color="auto"/>
              <w:bottom w:val="nil"/>
              <w:right w:val="nil"/>
            </w:tcBorders>
          </w:tcPr>
          <w:p w14:paraId="20574C91" w14:textId="77777777" w:rsidR="000C690D" w:rsidRDefault="000C690D">
            <w:pPr>
              <w:pStyle w:val="TAL"/>
            </w:pPr>
            <w:r>
              <w:t>octet (a+1)*</w:t>
            </w:r>
          </w:p>
          <w:p w14:paraId="50212799" w14:textId="77777777" w:rsidR="000C690D" w:rsidRDefault="000C690D">
            <w:pPr>
              <w:pStyle w:val="TAL"/>
            </w:pPr>
          </w:p>
          <w:p w14:paraId="22F8F904" w14:textId="77777777" w:rsidR="000C690D" w:rsidRDefault="000C690D">
            <w:pPr>
              <w:pStyle w:val="TAL"/>
            </w:pPr>
          </w:p>
          <w:p w14:paraId="4475DF87" w14:textId="77777777" w:rsidR="000C690D" w:rsidRDefault="000C690D">
            <w:pPr>
              <w:pStyle w:val="TAL"/>
            </w:pPr>
          </w:p>
          <w:p w14:paraId="790D060C" w14:textId="77777777" w:rsidR="000C690D" w:rsidRDefault="000C690D">
            <w:pPr>
              <w:pStyle w:val="TAL"/>
            </w:pPr>
            <w:r>
              <w:t>octet b*</w:t>
            </w:r>
          </w:p>
        </w:tc>
      </w:tr>
      <w:tr w:rsidR="000C690D" w14:paraId="3B20DD12" w14:textId="77777777" w:rsidTr="000C690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E5B557" w14:textId="77777777" w:rsidR="000C690D" w:rsidRDefault="000C690D">
            <w:pPr>
              <w:pStyle w:val="TAC"/>
            </w:pPr>
          </w:p>
          <w:p w14:paraId="246AB2C2" w14:textId="77777777" w:rsidR="000C690D" w:rsidRDefault="000C690D">
            <w:pPr>
              <w:pStyle w:val="TAC"/>
            </w:pPr>
          </w:p>
          <w:p w14:paraId="2C588263" w14:textId="77777777" w:rsidR="000C690D" w:rsidRDefault="000C690D">
            <w:pPr>
              <w:pStyle w:val="TAC"/>
            </w:pPr>
            <w:r>
              <w:t>…</w:t>
            </w:r>
          </w:p>
        </w:tc>
        <w:tc>
          <w:tcPr>
            <w:tcW w:w="1102" w:type="dxa"/>
            <w:tcBorders>
              <w:top w:val="nil"/>
              <w:left w:val="single" w:sz="6" w:space="0" w:color="auto"/>
              <w:bottom w:val="nil"/>
              <w:right w:val="nil"/>
            </w:tcBorders>
          </w:tcPr>
          <w:p w14:paraId="5A8ED57F" w14:textId="77777777" w:rsidR="000C690D" w:rsidRDefault="000C690D">
            <w:pPr>
              <w:pStyle w:val="TAL"/>
            </w:pPr>
            <w:r>
              <w:t>octet (b+1)*</w:t>
            </w:r>
          </w:p>
          <w:p w14:paraId="34A1588E" w14:textId="77777777" w:rsidR="000C690D" w:rsidRDefault="000C690D">
            <w:pPr>
              <w:pStyle w:val="TAL"/>
            </w:pPr>
          </w:p>
          <w:p w14:paraId="2CCF1D3F" w14:textId="77777777" w:rsidR="000C690D" w:rsidRDefault="000C690D">
            <w:pPr>
              <w:pStyle w:val="TAL"/>
            </w:pPr>
          </w:p>
          <w:p w14:paraId="20A1D5AD" w14:textId="77777777" w:rsidR="000C690D" w:rsidRDefault="000C690D">
            <w:pPr>
              <w:pStyle w:val="TAL"/>
            </w:pPr>
          </w:p>
          <w:p w14:paraId="7B8F14E0" w14:textId="77777777" w:rsidR="000C690D" w:rsidRDefault="000C690D">
            <w:pPr>
              <w:pStyle w:val="TAL"/>
            </w:pPr>
            <w:r>
              <w:t>octet w*</w:t>
            </w:r>
          </w:p>
        </w:tc>
      </w:tr>
      <w:tr w:rsidR="000C690D" w14:paraId="6CB4C396" w14:textId="77777777" w:rsidTr="000C690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CDD394" w14:textId="77777777" w:rsidR="000C690D" w:rsidRDefault="000C690D">
            <w:pPr>
              <w:pStyle w:val="TAC"/>
            </w:pPr>
          </w:p>
          <w:p w14:paraId="513ABF03" w14:textId="77777777" w:rsidR="000C690D" w:rsidRDefault="000C690D">
            <w:pPr>
              <w:pStyle w:val="TAC"/>
            </w:pPr>
          </w:p>
          <w:p w14:paraId="55BEC5CF" w14:textId="77777777" w:rsidR="000C690D" w:rsidRDefault="000C690D">
            <w:pPr>
              <w:pStyle w:val="TAC"/>
            </w:pPr>
            <w:proofErr w:type="spellStart"/>
            <w:r>
              <w:t>ProSeP</w:t>
            </w:r>
            <w:proofErr w:type="spellEnd"/>
            <w:r>
              <w:t xml:space="preserve"> info #n</w:t>
            </w:r>
          </w:p>
        </w:tc>
        <w:tc>
          <w:tcPr>
            <w:tcW w:w="1102" w:type="dxa"/>
            <w:tcBorders>
              <w:top w:val="nil"/>
              <w:left w:val="single" w:sz="6" w:space="0" w:color="auto"/>
              <w:bottom w:val="nil"/>
              <w:right w:val="nil"/>
            </w:tcBorders>
          </w:tcPr>
          <w:p w14:paraId="12B7695F" w14:textId="77777777" w:rsidR="000C690D" w:rsidRDefault="000C690D">
            <w:pPr>
              <w:pStyle w:val="TAL"/>
            </w:pPr>
            <w:r>
              <w:t>octet (w+1)*</w:t>
            </w:r>
          </w:p>
          <w:p w14:paraId="21522CD1" w14:textId="77777777" w:rsidR="000C690D" w:rsidRDefault="000C690D">
            <w:pPr>
              <w:pStyle w:val="TAL"/>
            </w:pPr>
          </w:p>
          <w:p w14:paraId="688E1674" w14:textId="77777777" w:rsidR="000C690D" w:rsidRDefault="000C690D">
            <w:pPr>
              <w:pStyle w:val="TAL"/>
            </w:pPr>
          </w:p>
          <w:p w14:paraId="2E0059C0" w14:textId="77777777" w:rsidR="000C690D" w:rsidRDefault="000C690D">
            <w:pPr>
              <w:pStyle w:val="TAL"/>
            </w:pPr>
          </w:p>
          <w:p w14:paraId="5E7FED05" w14:textId="77777777" w:rsidR="000C690D" w:rsidRDefault="000C690D">
            <w:pPr>
              <w:pStyle w:val="TAL"/>
            </w:pPr>
            <w:r>
              <w:t>octet x*</w:t>
            </w:r>
          </w:p>
        </w:tc>
      </w:tr>
    </w:tbl>
    <w:p w14:paraId="6DC04B79" w14:textId="77777777" w:rsidR="000C690D" w:rsidRDefault="000C690D" w:rsidP="000C690D">
      <w:pPr>
        <w:pStyle w:val="TF"/>
        <w:rPr>
          <w:rFonts w:eastAsia="Times New Roman"/>
          <w:lang w:eastAsia="en-GB"/>
        </w:rPr>
      </w:pPr>
      <w:r>
        <w:t xml:space="preserve">Figure 5.2.2: </w:t>
      </w:r>
      <w:proofErr w:type="spellStart"/>
      <w:r>
        <w:t>ProSeP</w:t>
      </w:r>
      <w:proofErr w:type="spellEnd"/>
      <w:r>
        <w:t xml:space="preserve"> contents</w:t>
      </w:r>
    </w:p>
    <w:p w14:paraId="051C5613" w14:textId="77777777" w:rsidR="000C690D" w:rsidRDefault="000C690D" w:rsidP="000C690D">
      <w:pPr>
        <w:pStyle w:val="FP"/>
        <w:rPr>
          <w:lang w:eastAsia="zh-CN"/>
        </w:rPr>
      </w:pPr>
    </w:p>
    <w:p w14:paraId="2B1EC6C8" w14:textId="77777777" w:rsidR="000C690D" w:rsidRDefault="000C690D" w:rsidP="000C690D">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C690D" w14:paraId="1DD41B61" w14:textId="77777777" w:rsidTr="000C690D">
        <w:trPr>
          <w:cantSplit/>
          <w:jc w:val="center"/>
        </w:trPr>
        <w:tc>
          <w:tcPr>
            <w:tcW w:w="708" w:type="dxa"/>
            <w:tcBorders>
              <w:top w:val="nil"/>
              <w:left w:val="nil"/>
              <w:bottom w:val="single" w:sz="6" w:space="0" w:color="auto"/>
              <w:right w:val="nil"/>
            </w:tcBorders>
            <w:hideMark/>
          </w:tcPr>
          <w:p w14:paraId="56BCC31E" w14:textId="77777777" w:rsidR="000C690D" w:rsidRDefault="000C690D">
            <w:pPr>
              <w:pStyle w:val="TAC"/>
            </w:pPr>
            <w:r>
              <w:t>8</w:t>
            </w:r>
          </w:p>
        </w:tc>
        <w:tc>
          <w:tcPr>
            <w:tcW w:w="709" w:type="dxa"/>
            <w:tcBorders>
              <w:top w:val="nil"/>
              <w:left w:val="nil"/>
              <w:bottom w:val="single" w:sz="6" w:space="0" w:color="auto"/>
              <w:right w:val="nil"/>
            </w:tcBorders>
            <w:hideMark/>
          </w:tcPr>
          <w:p w14:paraId="22963549" w14:textId="77777777" w:rsidR="000C690D" w:rsidRDefault="000C690D">
            <w:pPr>
              <w:pStyle w:val="TAC"/>
            </w:pPr>
            <w:r>
              <w:t>7</w:t>
            </w:r>
          </w:p>
        </w:tc>
        <w:tc>
          <w:tcPr>
            <w:tcW w:w="709" w:type="dxa"/>
            <w:tcBorders>
              <w:top w:val="nil"/>
              <w:left w:val="nil"/>
              <w:bottom w:val="single" w:sz="6" w:space="0" w:color="auto"/>
              <w:right w:val="nil"/>
            </w:tcBorders>
            <w:hideMark/>
          </w:tcPr>
          <w:p w14:paraId="7786EDC2" w14:textId="77777777" w:rsidR="000C690D" w:rsidRDefault="000C690D">
            <w:pPr>
              <w:pStyle w:val="TAC"/>
            </w:pPr>
            <w:r>
              <w:t>6</w:t>
            </w:r>
          </w:p>
        </w:tc>
        <w:tc>
          <w:tcPr>
            <w:tcW w:w="709" w:type="dxa"/>
            <w:tcBorders>
              <w:top w:val="nil"/>
              <w:left w:val="nil"/>
              <w:bottom w:val="single" w:sz="6" w:space="0" w:color="auto"/>
              <w:right w:val="nil"/>
            </w:tcBorders>
            <w:hideMark/>
          </w:tcPr>
          <w:p w14:paraId="0E5C2D2E" w14:textId="77777777" w:rsidR="000C690D" w:rsidRDefault="000C690D">
            <w:pPr>
              <w:pStyle w:val="TAC"/>
            </w:pPr>
            <w:r>
              <w:t>5</w:t>
            </w:r>
          </w:p>
        </w:tc>
        <w:tc>
          <w:tcPr>
            <w:tcW w:w="709" w:type="dxa"/>
            <w:hideMark/>
          </w:tcPr>
          <w:p w14:paraId="013E0160" w14:textId="77777777" w:rsidR="000C690D" w:rsidRDefault="000C690D">
            <w:pPr>
              <w:pStyle w:val="TAC"/>
            </w:pPr>
            <w:r>
              <w:t>4</w:t>
            </w:r>
          </w:p>
        </w:tc>
        <w:tc>
          <w:tcPr>
            <w:tcW w:w="709" w:type="dxa"/>
            <w:hideMark/>
          </w:tcPr>
          <w:p w14:paraId="42C7742D" w14:textId="77777777" w:rsidR="000C690D" w:rsidRDefault="000C690D">
            <w:pPr>
              <w:pStyle w:val="TAC"/>
            </w:pPr>
            <w:r>
              <w:t>3</w:t>
            </w:r>
          </w:p>
        </w:tc>
        <w:tc>
          <w:tcPr>
            <w:tcW w:w="709" w:type="dxa"/>
            <w:hideMark/>
          </w:tcPr>
          <w:p w14:paraId="78C0B3F1" w14:textId="77777777" w:rsidR="000C690D" w:rsidRDefault="000C690D">
            <w:pPr>
              <w:pStyle w:val="TAC"/>
            </w:pPr>
            <w:r>
              <w:t>2</w:t>
            </w:r>
          </w:p>
        </w:tc>
        <w:tc>
          <w:tcPr>
            <w:tcW w:w="709" w:type="dxa"/>
            <w:hideMark/>
          </w:tcPr>
          <w:p w14:paraId="13C428CD" w14:textId="77777777" w:rsidR="000C690D" w:rsidRDefault="000C690D">
            <w:pPr>
              <w:pStyle w:val="TAC"/>
            </w:pPr>
            <w:r>
              <w:t>1</w:t>
            </w:r>
          </w:p>
        </w:tc>
        <w:tc>
          <w:tcPr>
            <w:tcW w:w="1134" w:type="dxa"/>
          </w:tcPr>
          <w:p w14:paraId="675E0AE0" w14:textId="77777777" w:rsidR="000C690D" w:rsidRDefault="000C690D">
            <w:pPr>
              <w:pStyle w:val="TAL"/>
            </w:pPr>
          </w:p>
        </w:tc>
      </w:tr>
      <w:tr w:rsidR="000C690D" w14:paraId="7B4A690D" w14:textId="77777777" w:rsidTr="000C690D">
        <w:trPr>
          <w:trHeight w:val="104"/>
          <w:jc w:val="center"/>
        </w:trPr>
        <w:tc>
          <w:tcPr>
            <w:tcW w:w="708" w:type="dxa"/>
            <w:tcBorders>
              <w:top w:val="single" w:sz="6" w:space="0" w:color="auto"/>
              <w:left w:val="single" w:sz="6" w:space="0" w:color="auto"/>
              <w:bottom w:val="nil"/>
              <w:right w:val="nil"/>
            </w:tcBorders>
            <w:hideMark/>
          </w:tcPr>
          <w:p w14:paraId="6D2B1035" w14:textId="77777777" w:rsidR="000C690D" w:rsidRDefault="000C690D">
            <w:pPr>
              <w:pStyle w:val="TAC"/>
            </w:pPr>
            <w:r>
              <w:t>0</w:t>
            </w:r>
          </w:p>
        </w:tc>
        <w:tc>
          <w:tcPr>
            <w:tcW w:w="709" w:type="dxa"/>
            <w:tcBorders>
              <w:top w:val="single" w:sz="6" w:space="0" w:color="auto"/>
              <w:left w:val="nil"/>
              <w:bottom w:val="nil"/>
              <w:right w:val="nil"/>
            </w:tcBorders>
            <w:hideMark/>
          </w:tcPr>
          <w:p w14:paraId="2819B565" w14:textId="77777777" w:rsidR="000C690D" w:rsidRDefault="000C690D">
            <w:pPr>
              <w:pStyle w:val="TAC"/>
            </w:pPr>
            <w:r>
              <w:t>0</w:t>
            </w:r>
          </w:p>
        </w:tc>
        <w:tc>
          <w:tcPr>
            <w:tcW w:w="709" w:type="dxa"/>
            <w:tcBorders>
              <w:top w:val="single" w:sz="6" w:space="0" w:color="auto"/>
              <w:left w:val="nil"/>
              <w:bottom w:val="nil"/>
              <w:right w:val="nil"/>
            </w:tcBorders>
            <w:hideMark/>
          </w:tcPr>
          <w:p w14:paraId="7D50AC25" w14:textId="77777777" w:rsidR="000C690D" w:rsidRDefault="000C690D">
            <w:pPr>
              <w:pStyle w:val="TAC"/>
            </w:pPr>
            <w:r>
              <w:t>0</w:t>
            </w:r>
          </w:p>
        </w:tc>
        <w:tc>
          <w:tcPr>
            <w:tcW w:w="709" w:type="dxa"/>
            <w:tcBorders>
              <w:top w:val="single" w:sz="6" w:space="0" w:color="auto"/>
              <w:left w:val="nil"/>
              <w:bottom w:val="nil"/>
              <w:right w:val="single" w:sz="6" w:space="0" w:color="auto"/>
            </w:tcBorders>
            <w:hideMark/>
          </w:tcPr>
          <w:p w14:paraId="1AE8FA16" w14:textId="77777777" w:rsidR="000C690D" w:rsidRDefault="000C690D">
            <w:pPr>
              <w:pStyle w:val="TAC"/>
            </w:pPr>
            <w:r>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76CECE2B" w14:textId="77777777" w:rsidR="000C690D" w:rsidRDefault="000C690D">
            <w:pPr>
              <w:pStyle w:val="TAC"/>
            </w:pPr>
            <w:proofErr w:type="spellStart"/>
            <w:r>
              <w:t>ProSeP</w:t>
            </w:r>
            <w:proofErr w:type="spellEnd"/>
            <w:r>
              <w:t xml:space="preserve"> info type</w:t>
            </w:r>
          </w:p>
        </w:tc>
        <w:tc>
          <w:tcPr>
            <w:tcW w:w="1134" w:type="dxa"/>
            <w:vMerge w:val="restart"/>
            <w:hideMark/>
          </w:tcPr>
          <w:p w14:paraId="76C83FF4" w14:textId="77777777" w:rsidR="000C690D" w:rsidRDefault="000C690D">
            <w:pPr>
              <w:pStyle w:val="TAL"/>
            </w:pPr>
            <w:r>
              <w:t>octet k</w:t>
            </w:r>
          </w:p>
        </w:tc>
      </w:tr>
      <w:tr w:rsidR="000C690D" w14:paraId="1AD53EDF" w14:textId="77777777" w:rsidTr="000C690D">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70AD09D6" w14:textId="77777777" w:rsidR="000C690D" w:rsidRDefault="000C690D">
            <w:pPr>
              <w:pStyle w:val="TAC"/>
            </w:pPr>
            <w:r>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395F4929" w14:textId="77777777" w:rsidR="000C690D" w:rsidRDefault="000C690D">
            <w:pPr>
              <w:spacing w:after="0"/>
              <w:rPr>
                <w:rFonts w:ascii="Arial" w:eastAsia="Times New Roman" w:hAnsi="Arial"/>
                <w:sz w:val="18"/>
                <w:lang w:eastAsia="en-GB"/>
              </w:rPr>
            </w:pPr>
            <w:bookmarkStart w:id="47" w:name="_MCCTEMPBM_CRPT07670001___7"/>
            <w:bookmarkEnd w:id="47"/>
          </w:p>
        </w:tc>
        <w:tc>
          <w:tcPr>
            <w:tcW w:w="1134" w:type="dxa"/>
            <w:vMerge/>
            <w:vAlign w:val="center"/>
            <w:hideMark/>
          </w:tcPr>
          <w:p w14:paraId="17866B76" w14:textId="77777777" w:rsidR="000C690D" w:rsidRDefault="000C690D">
            <w:pPr>
              <w:spacing w:after="0"/>
              <w:rPr>
                <w:rFonts w:ascii="Arial" w:eastAsia="Times New Roman" w:hAnsi="Arial"/>
                <w:sz w:val="18"/>
                <w:lang w:eastAsia="en-GB"/>
              </w:rPr>
            </w:pPr>
          </w:p>
        </w:tc>
      </w:tr>
      <w:tr w:rsidR="000C690D" w14:paraId="68179569" w14:textId="77777777" w:rsidTr="000C69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D9C2EA" w14:textId="77777777" w:rsidR="000C690D" w:rsidRDefault="000C690D">
            <w:pPr>
              <w:pStyle w:val="TAC"/>
            </w:pPr>
          </w:p>
          <w:p w14:paraId="1A172C94" w14:textId="77777777" w:rsidR="000C690D" w:rsidRDefault="000C690D">
            <w:pPr>
              <w:pStyle w:val="TAC"/>
            </w:pPr>
            <w:r>
              <w:t xml:space="preserve">Length of </w:t>
            </w:r>
            <w:proofErr w:type="spellStart"/>
            <w:r>
              <w:t>ProSeP</w:t>
            </w:r>
            <w:proofErr w:type="spellEnd"/>
            <w:r>
              <w:t xml:space="preserve"> info contents</w:t>
            </w:r>
          </w:p>
          <w:p w14:paraId="0615EBA2" w14:textId="77777777" w:rsidR="000C690D" w:rsidRDefault="000C690D">
            <w:pPr>
              <w:pStyle w:val="TAC"/>
            </w:pPr>
          </w:p>
        </w:tc>
        <w:tc>
          <w:tcPr>
            <w:tcW w:w="1134" w:type="dxa"/>
          </w:tcPr>
          <w:p w14:paraId="11FD635F" w14:textId="77777777" w:rsidR="000C690D" w:rsidRDefault="000C690D">
            <w:pPr>
              <w:pStyle w:val="TAL"/>
            </w:pPr>
            <w:r>
              <w:t>octet k+1</w:t>
            </w:r>
          </w:p>
          <w:p w14:paraId="40D9EBDC" w14:textId="77777777" w:rsidR="000C690D" w:rsidRDefault="000C690D">
            <w:pPr>
              <w:pStyle w:val="TAL"/>
            </w:pPr>
          </w:p>
          <w:p w14:paraId="033A212E" w14:textId="77777777" w:rsidR="000C690D" w:rsidRDefault="000C690D">
            <w:pPr>
              <w:pStyle w:val="TAL"/>
            </w:pPr>
            <w:r>
              <w:t>octet k+2</w:t>
            </w:r>
          </w:p>
        </w:tc>
      </w:tr>
      <w:tr w:rsidR="000C690D" w14:paraId="6BCC5131" w14:textId="77777777" w:rsidTr="000C690D">
        <w:trPr>
          <w:jc w:val="center"/>
        </w:trPr>
        <w:tc>
          <w:tcPr>
            <w:tcW w:w="5671" w:type="dxa"/>
            <w:gridSpan w:val="8"/>
            <w:tcBorders>
              <w:top w:val="nil"/>
              <w:left w:val="single" w:sz="6" w:space="0" w:color="auto"/>
              <w:bottom w:val="single" w:sz="6" w:space="0" w:color="auto"/>
              <w:right w:val="single" w:sz="6" w:space="0" w:color="auto"/>
            </w:tcBorders>
          </w:tcPr>
          <w:p w14:paraId="6BCBC3B9" w14:textId="77777777" w:rsidR="000C690D" w:rsidRDefault="000C690D">
            <w:pPr>
              <w:pStyle w:val="TAC"/>
            </w:pPr>
          </w:p>
          <w:p w14:paraId="0320743E" w14:textId="77777777" w:rsidR="000C690D" w:rsidRDefault="000C690D">
            <w:pPr>
              <w:pStyle w:val="TAC"/>
            </w:pPr>
            <w:proofErr w:type="spellStart"/>
            <w:r>
              <w:t>ProSeP</w:t>
            </w:r>
            <w:proofErr w:type="spellEnd"/>
            <w:r>
              <w:t xml:space="preserve"> info contents</w:t>
            </w:r>
          </w:p>
          <w:p w14:paraId="0F180E85" w14:textId="77777777" w:rsidR="000C690D" w:rsidRDefault="000C690D">
            <w:pPr>
              <w:pStyle w:val="TAC"/>
            </w:pPr>
          </w:p>
        </w:tc>
        <w:tc>
          <w:tcPr>
            <w:tcW w:w="1134" w:type="dxa"/>
          </w:tcPr>
          <w:p w14:paraId="28F1CD4D" w14:textId="77777777" w:rsidR="000C690D" w:rsidRDefault="000C690D">
            <w:pPr>
              <w:pStyle w:val="TAL"/>
            </w:pPr>
            <w:r>
              <w:t>octet k+3</w:t>
            </w:r>
          </w:p>
          <w:p w14:paraId="5F5DCA4E" w14:textId="77777777" w:rsidR="000C690D" w:rsidRDefault="000C690D">
            <w:pPr>
              <w:pStyle w:val="TAL"/>
            </w:pPr>
          </w:p>
          <w:p w14:paraId="2C26E92E" w14:textId="77777777" w:rsidR="000C690D" w:rsidRDefault="000C690D">
            <w:pPr>
              <w:pStyle w:val="TAL"/>
            </w:pPr>
            <w:r>
              <w:t>octet l</w:t>
            </w:r>
          </w:p>
        </w:tc>
      </w:tr>
    </w:tbl>
    <w:p w14:paraId="1853A995" w14:textId="77777777" w:rsidR="000C690D" w:rsidRDefault="000C690D" w:rsidP="000C690D">
      <w:pPr>
        <w:pStyle w:val="TF"/>
        <w:rPr>
          <w:rFonts w:eastAsia="Times New Roman"/>
          <w:lang w:eastAsia="en-GB"/>
        </w:rPr>
      </w:pPr>
      <w:r>
        <w:t xml:space="preserve">Figure 5.2.3: </w:t>
      </w:r>
      <w:proofErr w:type="spellStart"/>
      <w:r>
        <w:t>ProSeP</w:t>
      </w:r>
      <w:proofErr w:type="spellEnd"/>
      <w:r>
        <w:t xml:space="preserve"> info</w:t>
      </w:r>
    </w:p>
    <w:p w14:paraId="5C9D7871" w14:textId="77777777" w:rsidR="000C690D" w:rsidRDefault="000C690D" w:rsidP="000C690D">
      <w:pPr>
        <w:pStyle w:val="FP"/>
        <w:rPr>
          <w:lang w:eastAsia="zh-CN"/>
        </w:rPr>
      </w:pPr>
    </w:p>
    <w:p w14:paraId="2022738D" w14:textId="77777777" w:rsidR="000C690D" w:rsidRDefault="000C690D" w:rsidP="000C690D">
      <w:pPr>
        <w:pStyle w:val="TH"/>
        <w:rPr>
          <w:lang w:eastAsia="zh-CN"/>
        </w:rPr>
      </w:pPr>
      <w:r>
        <w:lastRenderedPageBreak/>
        <w:t xml:space="preserve">Table 5.2.1: </w:t>
      </w:r>
      <w:proofErr w:type="spellStart"/>
      <w:r>
        <w:t>ProSeP</w:t>
      </w:r>
      <w:proofErr w:type="spellEnd"/>
      <w:r>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0C690D" w14:paraId="72F3F2A9" w14:textId="77777777" w:rsidTr="000C690D">
        <w:trPr>
          <w:cantSplit/>
          <w:jc w:val="center"/>
        </w:trPr>
        <w:tc>
          <w:tcPr>
            <w:tcW w:w="7107" w:type="dxa"/>
            <w:gridSpan w:val="5"/>
            <w:tcBorders>
              <w:top w:val="single" w:sz="4" w:space="0" w:color="auto"/>
              <w:left w:val="single" w:sz="4" w:space="0" w:color="auto"/>
              <w:bottom w:val="nil"/>
              <w:right w:val="single" w:sz="4" w:space="0" w:color="auto"/>
            </w:tcBorders>
            <w:hideMark/>
          </w:tcPr>
          <w:p w14:paraId="64B79C4C" w14:textId="77777777" w:rsidR="000C690D" w:rsidRDefault="000C690D">
            <w:pPr>
              <w:pStyle w:val="TAL"/>
              <w:rPr>
                <w:lang w:eastAsia="en-GB"/>
              </w:rPr>
            </w:pPr>
            <w:r>
              <w:t>UE policy part type field is set to '0100' (=</w:t>
            </w:r>
            <w:proofErr w:type="spellStart"/>
            <w:r>
              <w:t>ProSeP</w:t>
            </w:r>
            <w:proofErr w:type="spellEnd"/>
            <w:r>
              <w:t>)</w:t>
            </w:r>
            <w:r>
              <w:rPr>
                <w:lang w:eastAsia="ko-KR"/>
              </w:rPr>
              <w:t xml:space="preserve"> </w:t>
            </w:r>
            <w:r>
              <w:t>as specified in 3GPP TS 24.501 [4] annex D.</w:t>
            </w:r>
          </w:p>
        </w:tc>
      </w:tr>
      <w:tr w:rsidR="000C690D" w14:paraId="06C90BA9" w14:textId="77777777" w:rsidTr="000C690D">
        <w:trPr>
          <w:cantSplit/>
          <w:jc w:val="center"/>
        </w:trPr>
        <w:tc>
          <w:tcPr>
            <w:tcW w:w="7107" w:type="dxa"/>
            <w:gridSpan w:val="5"/>
            <w:tcBorders>
              <w:top w:val="nil"/>
              <w:left w:val="single" w:sz="4" w:space="0" w:color="auto"/>
              <w:bottom w:val="nil"/>
              <w:right w:val="single" w:sz="4" w:space="0" w:color="auto"/>
            </w:tcBorders>
          </w:tcPr>
          <w:p w14:paraId="13B1428C" w14:textId="77777777" w:rsidR="000C690D" w:rsidRDefault="000C690D">
            <w:pPr>
              <w:pStyle w:val="TAL"/>
            </w:pPr>
            <w:r>
              <w:t xml:space="preserve">UE policy part contents length field indicate the length of the </w:t>
            </w:r>
            <w:proofErr w:type="spellStart"/>
            <w:r>
              <w:t>ProSeP</w:t>
            </w:r>
            <w:proofErr w:type="spellEnd"/>
            <w:r>
              <w:t xml:space="preserve"> contents in octets.</w:t>
            </w:r>
          </w:p>
          <w:p w14:paraId="12529FCC" w14:textId="77777777" w:rsidR="000C690D" w:rsidRDefault="000C690D">
            <w:pPr>
              <w:pStyle w:val="TAL"/>
            </w:pPr>
          </w:p>
        </w:tc>
      </w:tr>
      <w:tr w:rsidR="000C690D" w14:paraId="1433FE2B" w14:textId="77777777" w:rsidTr="000C690D">
        <w:trPr>
          <w:cantSplit/>
          <w:jc w:val="center"/>
        </w:trPr>
        <w:tc>
          <w:tcPr>
            <w:tcW w:w="7107" w:type="dxa"/>
            <w:gridSpan w:val="5"/>
            <w:tcBorders>
              <w:top w:val="nil"/>
              <w:left w:val="single" w:sz="4" w:space="0" w:color="auto"/>
              <w:bottom w:val="nil"/>
              <w:right w:val="single" w:sz="4" w:space="0" w:color="auto"/>
            </w:tcBorders>
            <w:hideMark/>
          </w:tcPr>
          <w:p w14:paraId="69D10EDC" w14:textId="77777777" w:rsidR="000C690D" w:rsidRDefault="000C690D">
            <w:pPr>
              <w:pStyle w:val="TAL"/>
            </w:pPr>
            <w:proofErr w:type="spellStart"/>
            <w:r>
              <w:t>ProSeP</w:t>
            </w:r>
            <w:proofErr w:type="spellEnd"/>
            <w:r>
              <w:t xml:space="preserve"> contents (octets 4 to x)</w:t>
            </w:r>
          </w:p>
        </w:tc>
      </w:tr>
      <w:tr w:rsidR="000C690D" w14:paraId="0A6B294B" w14:textId="77777777" w:rsidTr="000C690D">
        <w:trPr>
          <w:cantSplit/>
          <w:jc w:val="center"/>
        </w:trPr>
        <w:tc>
          <w:tcPr>
            <w:tcW w:w="7107" w:type="dxa"/>
            <w:gridSpan w:val="5"/>
            <w:tcBorders>
              <w:top w:val="nil"/>
              <w:left w:val="single" w:sz="4" w:space="0" w:color="auto"/>
              <w:bottom w:val="nil"/>
              <w:right w:val="single" w:sz="4" w:space="0" w:color="auto"/>
            </w:tcBorders>
            <w:hideMark/>
          </w:tcPr>
          <w:p w14:paraId="29AA6ED8" w14:textId="77777777" w:rsidR="000C690D" w:rsidRDefault="000C690D">
            <w:pPr>
              <w:pStyle w:val="TAL"/>
            </w:pPr>
            <w:proofErr w:type="spellStart"/>
            <w:r>
              <w:t>ProSeP</w:t>
            </w:r>
            <w:proofErr w:type="spellEnd"/>
            <w:r>
              <w:t xml:space="preserve"> contents consist of 1 or more </w:t>
            </w:r>
            <w:proofErr w:type="spellStart"/>
            <w:r>
              <w:t>ProSeP</w:t>
            </w:r>
            <w:proofErr w:type="spellEnd"/>
            <w:r>
              <w:t xml:space="preserve"> info(s) (see figure 5.2.2).</w:t>
            </w:r>
          </w:p>
        </w:tc>
      </w:tr>
      <w:tr w:rsidR="000C690D" w14:paraId="60AF853A" w14:textId="77777777" w:rsidTr="000C690D">
        <w:trPr>
          <w:cantSplit/>
          <w:jc w:val="center"/>
        </w:trPr>
        <w:tc>
          <w:tcPr>
            <w:tcW w:w="7107" w:type="dxa"/>
            <w:gridSpan w:val="5"/>
            <w:tcBorders>
              <w:top w:val="nil"/>
              <w:left w:val="single" w:sz="4" w:space="0" w:color="auto"/>
              <w:bottom w:val="nil"/>
              <w:right w:val="single" w:sz="4" w:space="0" w:color="auto"/>
            </w:tcBorders>
            <w:hideMark/>
          </w:tcPr>
          <w:p w14:paraId="4C1BC709" w14:textId="77777777" w:rsidR="000C690D" w:rsidRDefault="000C690D">
            <w:pPr>
              <w:pStyle w:val="TAL"/>
            </w:pPr>
            <w:proofErr w:type="spellStart"/>
            <w:r>
              <w:t>ProSeP</w:t>
            </w:r>
            <w:proofErr w:type="spellEnd"/>
            <w:r>
              <w:t xml:space="preserve"> info type (bit 1 to 4 of octet k) shall be set according to the following:</w:t>
            </w:r>
          </w:p>
        </w:tc>
      </w:tr>
      <w:tr w:rsidR="000C690D" w14:paraId="5EBE8878" w14:textId="77777777" w:rsidTr="000C690D">
        <w:trPr>
          <w:cantSplit/>
          <w:jc w:val="center"/>
        </w:trPr>
        <w:tc>
          <w:tcPr>
            <w:tcW w:w="7107" w:type="dxa"/>
            <w:gridSpan w:val="5"/>
            <w:tcBorders>
              <w:top w:val="nil"/>
              <w:left w:val="single" w:sz="4" w:space="0" w:color="auto"/>
              <w:bottom w:val="nil"/>
              <w:right w:val="single" w:sz="4" w:space="0" w:color="auto"/>
            </w:tcBorders>
            <w:hideMark/>
          </w:tcPr>
          <w:p w14:paraId="4896DD8F" w14:textId="77777777" w:rsidR="000C690D" w:rsidRDefault="000C690D">
            <w:pPr>
              <w:pStyle w:val="TAL"/>
            </w:pPr>
            <w:r>
              <w:t>Bits</w:t>
            </w:r>
          </w:p>
        </w:tc>
      </w:tr>
      <w:tr w:rsidR="000C690D" w14:paraId="1505FAD5" w14:textId="77777777" w:rsidTr="000C690D">
        <w:trPr>
          <w:cantSplit/>
          <w:jc w:val="center"/>
        </w:trPr>
        <w:tc>
          <w:tcPr>
            <w:tcW w:w="308" w:type="dxa"/>
            <w:tcBorders>
              <w:top w:val="nil"/>
              <w:left w:val="single" w:sz="4" w:space="0" w:color="auto"/>
              <w:bottom w:val="nil"/>
              <w:right w:val="nil"/>
            </w:tcBorders>
            <w:hideMark/>
          </w:tcPr>
          <w:p w14:paraId="4E865569" w14:textId="77777777" w:rsidR="000C690D" w:rsidRDefault="000C690D">
            <w:pPr>
              <w:pStyle w:val="TAH"/>
            </w:pPr>
            <w:r>
              <w:t>4</w:t>
            </w:r>
          </w:p>
        </w:tc>
        <w:tc>
          <w:tcPr>
            <w:tcW w:w="284" w:type="dxa"/>
            <w:tcBorders>
              <w:top w:val="nil"/>
              <w:left w:val="nil"/>
              <w:bottom w:val="nil"/>
              <w:right w:val="nil"/>
            </w:tcBorders>
            <w:hideMark/>
          </w:tcPr>
          <w:p w14:paraId="1287739D" w14:textId="77777777" w:rsidR="000C690D" w:rsidRDefault="000C690D">
            <w:pPr>
              <w:pStyle w:val="TAH"/>
            </w:pPr>
            <w:r>
              <w:t>3</w:t>
            </w:r>
          </w:p>
        </w:tc>
        <w:tc>
          <w:tcPr>
            <w:tcW w:w="283" w:type="dxa"/>
            <w:tcBorders>
              <w:top w:val="nil"/>
              <w:left w:val="nil"/>
              <w:bottom w:val="nil"/>
              <w:right w:val="nil"/>
            </w:tcBorders>
            <w:hideMark/>
          </w:tcPr>
          <w:p w14:paraId="716B1909" w14:textId="77777777" w:rsidR="000C690D" w:rsidRDefault="000C690D">
            <w:pPr>
              <w:pStyle w:val="TAH"/>
            </w:pPr>
            <w:r>
              <w:t>2</w:t>
            </w:r>
          </w:p>
        </w:tc>
        <w:tc>
          <w:tcPr>
            <w:tcW w:w="283" w:type="dxa"/>
            <w:tcBorders>
              <w:top w:val="nil"/>
              <w:left w:val="nil"/>
              <w:bottom w:val="nil"/>
              <w:right w:val="nil"/>
            </w:tcBorders>
            <w:hideMark/>
          </w:tcPr>
          <w:p w14:paraId="34AC67A8" w14:textId="77777777" w:rsidR="000C690D" w:rsidRDefault="000C690D">
            <w:pPr>
              <w:pStyle w:val="TAH"/>
            </w:pPr>
            <w:r>
              <w:t>1</w:t>
            </w:r>
          </w:p>
        </w:tc>
        <w:tc>
          <w:tcPr>
            <w:tcW w:w="5949" w:type="dxa"/>
            <w:tcBorders>
              <w:top w:val="nil"/>
              <w:left w:val="nil"/>
              <w:bottom w:val="nil"/>
              <w:right w:val="single" w:sz="4" w:space="0" w:color="auto"/>
            </w:tcBorders>
          </w:tcPr>
          <w:p w14:paraId="55115566" w14:textId="77777777" w:rsidR="000C690D" w:rsidRDefault="000C690D">
            <w:pPr>
              <w:pStyle w:val="TAL"/>
            </w:pPr>
          </w:p>
        </w:tc>
      </w:tr>
      <w:tr w:rsidR="000C690D" w14:paraId="71BDA6FE" w14:textId="77777777" w:rsidTr="000C690D">
        <w:trPr>
          <w:cantSplit/>
          <w:jc w:val="center"/>
        </w:trPr>
        <w:tc>
          <w:tcPr>
            <w:tcW w:w="308" w:type="dxa"/>
            <w:tcBorders>
              <w:top w:val="nil"/>
              <w:left w:val="single" w:sz="4" w:space="0" w:color="auto"/>
              <w:bottom w:val="nil"/>
              <w:right w:val="nil"/>
            </w:tcBorders>
            <w:hideMark/>
          </w:tcPr>
          <w:p w14:paraId="21746984" w14:textId="77777777" w:rsidR="000C690D" w:rsidRDefault="000C690D">
            <w:pPr>
              <w:pStyle w:val="TAC"/>
            </w:pPr>
            <w:r>
              <w:rPr>
                <w:lang w:eastAsia="ko-KR"/>
              </w:rPr>
              <w:t>0</w:t>
            </w:r>
          </w:p>
        </w:tc>
        <w:tc>
          <w:tcPr>
            <w:tcW w:w="284" w:type="dxa"/>
            <w:tcBorders>
              <w:top w:val="nil"/>
              <w:left w:val="nil"/>
              <w:bottom w:val="nil"/>
              <w:right w:val="nil"/>
            </w:tcBorders>
            <w:hideMark/>
          </w:tcPr>
          <w:p w14:paraId="0A009FE8" w14:textId="77777777" w:rsidR="000C690D" w:rsidRDefault="000C690D">
            <w:pPr>
              <w:pStyle w:val="TAC"/>
            </w:pPr>
            <w:r>
              <w:rPr>
                <w:lang w:eastAsia="ko-KR"/>
              </w:rPr>
              <w:t>0</w:t>
            </w:r>
          </w:p>
        </w:tc>
        <w:tc>
          <w:tcPr>
            <w:tcW w:w="283" w:type="dxa"/>
            <w:tcBorders>
              <w:top w:val="nil"/>
              <w:left w:val="nil"/>
              <w:bottom w:val="nil"/>
              <w:right w:val="nil"/>
            </w:tcBorders>
            <w:hideMark/>
          </w:tcPr>
          <w:p w14:paraId="55034E89" w14:textId="77777777" w:rsidR="000C690D" w:rsidRDefault="000C690D">
            <w:pPr>
              <w:pStyle w:val="TAC"/>
            </w:pPr>
            <w:r>
              <w:t>0</w:t>
            </w:r>
          </w:p>
        </w:tc>
        <w:tc>
          <w:tcPr>
            <w:tcW w:w="283" w:type="dxa"/>
            <w:tcBorders>
              <w:top w:val="nil"/>
              <w:left w:val="nil"/>
              <w:bottom w:val="nil"/>
              <w:right w:val="nil"/>
            </w:tcBorders>
            <w:hideMark/>
          </w:tcPr>
          <w:p w14:paraId="7AE8D401" w14:textId="77777777" w:rsidR="000C690D" w:rsidRDefault="000C690D">
            <w:pPr>
              <w:pStyle w:val="TAC"/>
            </w:pPr>
            <w:r>
              <w:t>1</w:t>
            </w:r>
          </w:p>
        </w:tc>
        <w:tc>
          <w:tcPr>
            <w:tcW w:w="5949" w:type="dxa"/>
            <w:tcBorders>
              <w:top w:val="nil"/>
              <w:left w:val="nil"/>
              <w:bottom w:val="nil"/>
              <w:right w:val="single" w:sz="4" w:space="0" w:color="auto"/>
            </w:tcBorders>
            <w:hideMark/>
          </w:tcPr>
          <w:p w14:paraId="511A1C54" w14:textId="77777777" w:rsidR="000C690D" w:rsidRDefault="000C690D">
            <w:pPr>
              <w:pStyle w:val="TAL"/>
            </w:pPr>
            <w:r>
              <w:rPr>
                <w:lang w:eastAsia="zh-CN"/>
              </w:rPr>
              <w:t xml:space="preserve">UE policies for 5G </w:t>
            </w:r>
            <w:proofErr w:type="spellStart"/>
            <w:r>
              <w:rPr>
                <w:lang w:eastAsia="zh-CN"/>
              </w:rPr>
              <w:t>ProSe</w:t>
            </w:r>
            <w:proofErr w:type="spellEnd"/>
            <w:r>
              <w:rPr>
                <w:lang w:eastAsia="zh-CN"/>
              </w:rPr>
              <w:t xml:space="preserve"> direct discovery</w:t>
            </w:r>
          </w:p>
        </w:tc>
      </w:tr>
      <w:tr w:rsidR="000C690D" w14:paraId="5B2AD310" w14:textId="77777777" w:rsidTr="000C690D">
        <w:trPr>
          <w:cantSplit/>
          <w:jc w:val="center"/>
        </w:trPr>
        <w:tc>
          <w:tcPr>
            <w:tcW w:w="308" w:type="dxa"/>
            <w:tcBorders>
              <w:top w:val="nil"/>
              <w:left w:val="single" w:sz="4" w:space="0" w:color="auto"/>
              <w:bottom w:val="nil"/>
              <w:right w:val="nil"/>
            </w:tcBorders>
            <w:hideMark/>
          </w:tcPr>
          <w:p w14:paraId="13BC4E5F" w14:textId="77777777" w:rsidR="000C690D" w:rsidRDefault="000C690D">
            <w:pPr>
              <w:pStyle w:val="TAC"/>
            </w:pPr>
            <w:r>
              <w:rPr>
                <w:lang w:eastAsia="ko-KR"/>
              </w:rPr>
              <w:t>0</w:t>
            </w:r>
          </w:p>
        </w:tc>
        <w:tc>
          <w:tcPr>
            <w:tcW w:w="284" w:type="dxa"/>
            <w:tcBorders>
              <w:top w:val="nil"/>
              <w:left w:val="nil"/>
              <w:bottom w:val="nil"/>
              <w:right w:val="nil"/>
            </w:tcBorders>
            <w:hideMark/>
          </w:tcPr>
          <w:p w14:paraId="3A173BCC" w14:textId="77777777" w:rsidR="000C690D" w:rsidRDefault="000C690D">
            <w:pPr>
              <w:pStyle w:val="TAC"/>
            </w:pPr>
            <w:r>
              <w:rPr>
                <w:lang w:eastAsia="ko-KR"/>
              </w:rPr>
              <w:t>0</w:t>
            </w:r>
          </w:p>
        </w:tc>
        <w:tc>
          <w:tcPr>
            <w:tcW w:w="283" w:type="dxa"/>
            <w:tcBorders>
              <w:top w:val="nil"/>
              <w:left w:val="nil"/>
              <w:bottom w:val="nil"/>
              <w:right w:val="nil"/>
            </w:tcBorders>
            <w:hideMark/>
          </w:tcPr>
          <w:p w14:paraId="285DDE2C" w14:textId="77777777" w:rsidR="000C690D" w:rsidRDefault="000C690D">
            <w:pPr>
              <w:pStyle w:val="TAC"/>
            </w:pPr>
            <w:r>
              <w:t>1</w:t>
            </w:r>
          </w:p>
        </w:tc>
        <w:tc>
          <w:tcPr>
            <w:tcW w:w="283" w:type="dxa"/>
            <w:tcBorders>
              <w:top w:val="nil"/>
              <w:left w:val="nil"/>
              <w:bottom w:val="nil"/>
              <w:right w:val="nil"/>
            </w:tcBorders>
            <w:hideMark/>
          </w:tcPr>
          <w:p w14:paraId="34210864" w14:textId="77777777" w:rsidR="000C690D" w:rsidRDefault="000C690D">
            <w:pPr>
              <w:pStyle w:val="TAC"/>
            </w:pPr>
            <w:r>
              <w:t>0</w:t>
            </w:r>
          </w:p>
        </w:tc>
        <w:tc>
          <w:tcPr>
            <w:tcW w:w="5949" w:type="dxa"/>
            <w:tcBorders>
              <w:top w:val="nil"/>
              <w:left w:val="nil"/>
              <w:bottom w:val="nil"/>
              <w:right w:val="single" w:sz="4" w:space="0" w:color="auto"/>
            </w:tcBorders>
            <w:hideMark/>
          </w:tcPr>
          <w:p w14:paraId="724BA5F6" w14:textId="77777777" w:rsidR="000C690D" w:rsidRDefault="000C690D">
            <w:pPr>
              <w:pStyle w:val="TAL"/>
            </w:pPr>
            <w:r>
              <w:rPr>
                <w:lang w:eastAsia="zh-CN"/>
              </w:rPr>
              <w:t xml:space="preserve">UE policies for 5G </w:t>
            </w:r>
            <w:proofErr w:type="spellStart"/>
            <w:r>
              <w:rPr>
                <w:lang w:eastAsia="zh-CN"/>
              </w:rPr>
              <w:t>ProSe</w:t>
            </w:r>
            <w:proofErr w:type="spellEnd"/>
            <w:r>
              <w:rPr>
                <w:lang w:eastAsia="zh-CN"/>
              </w:rPr>
              <w:t xml:space="preserve"> direct communications</w:t>
            </w:r>
          </w:p>
        </w:tc>
      </w:tr>
      <w:tr w:rsidR="000C690D" w14:paraId="25F520AE" w14:textId="77777777" w:rsidTr="000C690D">
        <w:trPr>
          <w:cantSplit/>
          <w:jc w:val="center"/>
        </w:trPr>
        <w:tc>
          <w:tcPr>
            <w:tcW w:w="308" w:type="dxa"/>
            <w:tcBorders>
              <w:top w:val="nil"/>
              <w:left w:val="single" w:sz="4" w:space="0" w:color="auto"/>
              <w:bottom w:val="nil"/>
              <w:right w:val="nil"/>
            </w:tcBorders>
            <w:hideMark/>
          </w:tcPr>
          <w:p w14:paraId="14F00107" w14:textId="77777777" w:rsidR="000C690D" w:rsidRDefault="000C690D">
            <w:pPr>
              <w:pStyle w:val="TAC"/>
              <w:rPr>
                <w:lang w:eastAsia="ko-KR"/>
              </w:rPr>
            </w:pPr>
            <w:r>
              <w:rPr>
                <w:lang w:eastAsia="ko-KR"/>
              </w:rPr>
              <w:t>0</w:t>
            </w:r>
          </w:p>
        </w:tc>
        <w:tc>
          <w:tcPr>
            <w:tcW w:w="284" w:type="dxa"/>
            <w:tcBorders>
              <w:top w:val="nil"/>
              <w:left w:val="nil"/>
              <w:bottom w:val="nil"/>
              <w:right w:val="nil"/>
            </w:tcBorders>
            <w:hideMark/>
          </w:tcPr>
          <w:p w14:paraId="566438D1" w14:textId="77777777" w:rsidR="000C690D" w:rsidRDefault="000C690D">
            <w:pPr>
              <w:pStyle w:val="TAC"/>
              <w:rPr>
                <w:lang w:eastAsia="ko-KR"/>
              </w:rPr>
            </w:pPr>
            <w:r>
              <w:rPr>
                <w:lang w:eastAsia="ko-KR"/>
              </w:rPr>
              <w:t>0</w:t>
            </w:r>
          </w:p>
        </w:tc>
        <w:tc>
          <w:tcPr>
            <w:tcW w:w="283" w:type="dxa"/>
            <w:tcBorders>
              <w:top w:val="nil"/>
              <w:left w:val="nil"/>
              <w:bottom w:val="nil"/>
              <w:right w:val="nil"/>
            </w:tcBorders>
            <w:hideMark/>
          </w:tcPr>
          <w:p w14:paraId="5DE48A82" w14:textId="77777777" w:rsidR="000C690D" w:rsidRDefault="000C690D">
            <w:pPr>
              <w:pStyle w:val="TAC"/>
              <w:rPr>
                <w:lang w:eastAsia="en-GB"/>
              </w:rPr>
            </w:pPr>
            <w:r>
              <w:t>1</w:t>
            </w:r>
          </w:p>
        </w:tc>
        <w:tc>
          <w:tcPr>
            <w:tcW w:w="283" w:type="dxa"/>
            <w:tcBorders>
              <w:top w:val="nil"/>
              <w:left w:val="nil"/>
              <w:bottom w:val="nil"/>
              <w:right w:val="nil"/>
            </w:tcBorders>
            <w:hideMark/>
          </w:tcPr>
          <w:p w14:paraId="23A27C3D" w14:textId="77777777" w:rsidR="000C690D" w:rsidRDefault="000C690D">
            <w:pPr>
              <w:pStyle w:val="TAC"/>
            </w:pPr>
            <w:r>
              <w:t>1</w:t>
            </w:r>
          </w:p>
        </w:tc>
        <w:tc>
          <w:tcPr>
            <w:tcW w:w="5949" w:type="dxa"/>
            <w:tcBorders>
              <w:top w:val="nil"/>
              <w:left w:val="nil"/>
              <w:bottom w:val="nil"/>
              <w:right w:val="single" w:sz="4" w:space="0" w:color="auto"/>
            </w:tcBorders>
            <w:hideMark/>
          </w:tcPr>
          <w:p w14:paraId="2B84EFED" w14:textId="77777777" w:rsidR="000C690D" w:rsidRDefault="000C690D">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UE-to-network relay UE</w:t>
            </w:r>
          </w:p>
        </w:tc>
      </w:tr>
      <w:tr w:rsidR="000C690D" w14:paraId="70A6ADE8" w14:textId="77777777" w:rsidTr="000C690D">
        <w:trPr>
          <w:cantSplit/>
          <w:jc w:val="center"/>
        </w:trPr>
        <w:tc>
          <w:tcPr>
            <w:tcW w:w="308" w:type="dxa"/>
            <w:tcBorders>
              <w:top w:val="nil"/>
              <w:left w:val="single" w:sz="4" w:space="0" w:color="auto"/>
              <w:bottom w:val="nil"/>
              <w:right w:val="nil"/>
            </w:tcBorders>
            <w:hideMark/>
          </w:tcPr>
          <w:p w14:paraId="47F374EC" w14:textId="77777777" w:rsidR="000C690D" w:rsidRDefault="000C690D">
            <w:pPr>
              <w:pStyle w:val="TAC"/>
              <w:rPr>
                <w:lang w:eastAsia="ko-KR"/>
              </w:rPr>
            </w:pPr>
            <w:r>
              <w:rPr>
                <w:lang w:eastAsia="ko-KR"/>
              </w:rPr>
              <w:t>0</w:t>
            </w:r>
          </w:p>
        </w:tc>
        <w:tc>
          <w:tcPr>
            <w:tcW w:w="284" w:type="dxa"/>
            <w:tcBorders>
              <w:top w:val="nil"/>
              <w:left w:val="nil"/>
              <w:bottom w:val="nil"/>
              <w:right w:val="nil"/>
            </w:tcBorders>
            <w:hideMark/>
          </w:tcPr>
          <w:p w14:paraId="61D96709" w14:textId="77777777" w:rsidR="000C690D" w:rsidRDefault="000C690D">
            <w:pPr>
              <w:pStyle w:val="TAC"/>
              <w:rPr>
                <w:lang w:eastAsia="ko-KR"/>
              </w:rPr>
            </w:pPr>
            <w:r>
              <w:rPr>
                <w:lang w:eastAsia="ko-KR"/>
              </w:rPr>
              <w:t>1</w:t>
            </w:r>
          </w:p>
        </w:tc>
        <w:tc>
          <w:tcPr>
            <w:tcW w:w="283" w:type="dxa"/>
            <w:tcBorders>
              <w:top w:val="nil"/>
              <w:left w:val="nil"/>
              <w:bottom w:val="nil"/>
              <w:right w:val="nil"/>
            </w:tcBorders>
            <w:hideMark/>
          </w:tcPr>
          <w:p w14:paraId="6C52B449" w14:textId="77777777" w:rsidR="000C690D" w:rsidRDefault="000C690D">
            <w:pPr>
              <w:pStyle w:val="TAC"/>
              <w:rPr>
                <w:lang w:eastAsia="en-GB"/>
              </w:rPr>
            </w:pPr>
            <w:r>
              <w:t>0</w:t>
            </w:r>
          </w:p>
        </w:tc>
        <w:tc>
          <w:tcPr>
            <w:tcW w:w="283" w:type="dxa"/>
            <w:tcBorders>
              <w:top w:val="nil"/>
              <w:left w:val="nil"/>
              <w:bottom w:val="nil"/>
              <w:right w:val="nil"/>
            </w:tcBorders>
            <w:hideMark/>
          </w:tcPr>
          <w:p w14:paraId="3BDB4390" w14:textId="77777777" w:rsidR="000C690D" w:rsidRDefault="000C690D">
            <w:pPr>
              <w:pStyle w:val="TAC"/>
            </w:pPr>
            <w:r>
              <w:t>0</w:t>
            </w:r>
          </w:p>
        </w:tc>
        <w:tc>
          <w:tcPr>
            <w:tcW w:w="5949" w:type="dxa"/>
            <w:tcBorders>
              <w:top w:val="nil"/>
              <w:left w:val="nil"/>
              <w:bottom w:val="nil"/>
              <w:right w:val="single" w:sz="4" w:space="0" w:color="auto"/>
            </w:tcBorders>
            <w:hideMark/>
          </w:tcPr>
          <w:p w14:paraId="65BBCCA4" w14:textId="70AB41DB" w:rsidR="000C690D" w:rsidRDefault="000C690D">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remote UE</w:t>
            </w:r>
          </w:p>
        </w:tc>
      </w:tr>
      <w:tr w:rsidR="000C690D" w14:paraId="4F6EC649" w14:textId="77777777" w:rsidTr="000C690D">
        <w:trPr>
          <w:cantSplit/>
          <w:jc w:val="center"/>
        </w:trPr>
        <w:tc>
          <w:tcPr>
            <w:tcW w:w="308" w:type="dxa"/>
            <w:tcBorders>
              <w:top w:val="nil"/>
              <w:left w:val="single" w:sz="4" w:space="0" w:color="auto"/>
              <w:bottom w:val="nil"/>
              <w:right w:val="nil"/>
            </w:tcBorders>
            <w:hideMark/>
          </w:tcPr>
          <w:p w14:paraId="72BE0F3A" w14:textId="77777777" w:rsidR="000C690D" w:rsidRDefault="000C690D">
            <w:pPr>
              <w:pStyle w:val="TAC"/>
              <w:rPr>
                <w:ins w:id="48" w:author="vivo_Yizhong" w:date="2023-02-17T15:38:00Z"/>
                <w:lang w:eastAsia="ko-KR"/>
              </w:rPr>
            </w:pPr>
            <w:r>
              <w:rPr>
                <w:lang w:eastAsia="ko-KR"/>
              </w:rPr>
              <w:t>0</w:t>
            </w:r>
          </w:p>
          <w:p w14:paraId="5DA236D9" w14:textId="77777777" w:rsidR="00E56EB3" w:rsidRDefault="00E56EB3">
            <w:pPr>
              <w:pStyle w:val="TAC"/>
              <w:rPr>
                <w:ins w:id="49" w:author="vivo_Yizhong" w:date="2023-02-17T15:39:00Z"/>
                <w:lang w:eastAsia="zh-CN"/>
              </w:rPr>
            </w:pPr>
            <w:ins w:id="50" w:author="vivo_Yizhong" w:date="2023-02-17T15:38:00Z">
              <w:r>
                <w:rPr>
                  <w:rFonts w:hint="eastAsia"/>
                  <w:lang w:eastAsia="zh-CN"/>
                </w:rPr>
                <w:t>0</w:t>
              </w:r>
            </w:ins>
          </w:p>
          <w:p w14:paraId="456A8090" w14:textId="067CA656" w:rsidR="00E56EB3" w:rsidRDefault="00E56EB3">
            <w:pPr>
              <w:pStyle w:val="TAC"/>
              <w:rPr>
                <w:lang w:eastAsia="zh-CN"/>
              </w:rPr>
            </w:pPr>
            <w:ins w:id="51" w:author="vivo_Yizhong" w:date="2023-02-17T15:39:00Z">
              <w:r>
                <w:rPr>
                  <w:rFonts w:hint="eastAsia"/>
                  <w:lang w:eastAsia="zh-CN"/>
                </w:rPr>
                <w:t>0</w:t>
              </w:r>
            </w:ins>
          </w:p>
        </w:tc>
        <w:tc>
          <w:tcPr>
            <w:tcW w:w="284" w:type="dxa"/>
            <w:tcBorders>
              <w:top w:val="nil"/>
              <w:left w:val="nil"/>
              <w:bottom w:val="nil"/>
              <w:right w:val="nil"/>
            </w:tcBorders>
            <w:hideMark/>
          </w:tcPr>
          <w:p w14:paraId="15210FAC" w14:textId="77777777" w:rsidR="000C690D" w:rsidRDefault="000C690D">
            <w:pPr>
              <w:pStyle w:val="TAC"/>
              <w:rPr>
                <w:ins w:id="52" w:author="vivo_Yizhong" w:date="2023-02-17T15:38:00Z"/>
                <w:lang w:eastAsia="ko-KR"/>
              </w:rPr>
            </w:pPr>
            <w:r>
              <w:rPr>
                <w:lang w:eastAsia="ko-KR"/>
              </w:rPr>
              <w:t>1</w:t>
            </w:r>
          </w:p>
          <w:p w14:paraId="5564C2D5" w14:textId="77777777" w:rsidR="00E56EB3" w:rsidRDefault="00E56EB3">
            <w:pPr>
              <w:pStyle w:val="TAC"/>
              <w:rPr>
                <w:ins w:id="53" w:author="vivo_Yizhong" w:date="2023-02-17T15:39:00Z"/>
                <w:lang w:eastAsia="zh-CN"/>
              </w:rPr>
            </w:pPr>
            <w:ins w:id="54" w:author="vivo_Yizhong" w:date="2023-02-17T15:39:00Z">
              <w:r>
                <w:rPr>
                  <w:rFonts w:hint="eastAsia"/>
                  <w:lang w:eastAsia="zh-CN"/>
                </w:rPr>
                <w:t>1</w:t>
              </w:r>
            </w:ins>
          </w:p>
          <w:p w14:paraId="21D2E1B7" w14:textId="75A3EA7D" w:rsidR="00E56EB3" w:rsidRDefault="00E56EB3">
            <w:pPr>
              <w:pStyle w:val="TAC"/>
              <w:rPr>
                <w:lang w:eastAsia="zh-CN"/>
              </w:rPr>
            </w:pPr>
            <w:ins w:id="55" w:author="vivo_Yizhong" w:date="2023-02-17T15:39:00Z">
              <w:r>
                <w:rPr>
                  <w:rFonts w:hint="eastAsia"/>
                  <w:lang w:eastAsia="zh-CN"/>
                </w:rPr>
                <w:t>1</w:t>
              </w:r>
            </w:ins>
          </w:p>
        </w:tc>
        <w:tc>
          <w:tcPr>
            <w:tcW w:w="283" w:type="dxa"/>
            <w:tcBorders>
              <w:top w:val="nil"/>
              <w:left w:val="nil"/>
              <w:bottom w:val="nil"/>
              <w:right w:val="nil"/>
            </w:tcBorders>
            <w:hideMark/>
          </w:tcPr>
          <w:p w14:paraId="52DE8EF4" w14:textId="77777777" w:rsidR="000C690D" w:rsidRDefault="000C690D">
            <w:pPr>
              <w:pStyle w:val="TAC"/>
              <w:rPr>
                <w:ins w:id="56" w:author="vivo_Yizhong" w:date="2023-02-17T15:39:00Z"/>
              </w:rPr>
            </w:pPr>
            <w:r>
              <w:t>0</w:t>
            </w:r>
          </w:p>
          <w:p w14:paraId="501E5605" w14:textId="77777777" w:rsidR="00E56EB3" w:rsidRDefault="00E56EB3">
            <w:pPr>
              <w:pStyle w:val="TAC"/>
              <w:rPr>
                <w:ins w:id="57" w:author="vivo_Yizhong" w:date="2023-02-17T15:39:00Z"/>
                <w:lang w:eastAsia="zh-CN"/>
              </w:rPr>
            </w:pPr>
            <w:ins w:id="58" w:author="vivo_Yizhong" w:date="2023-02-17T15:39:00Z">
              <w:r>
                <w:rPr>
                  <w:rFonts w:hint="eastAsia"/>
                  <w:lang w:eastAsia="zh-CN"/>
                </w:rPr>
                <w:t>1</w:t>
              </w:r>
            </w:ins>
          </w:p>
          <w:p w14:paraId="3229F54F" w14:textId="196686DE" w:rsidR="00E56EB3" w:rsidRDefault="00E56EB3">
            <w:pPr>
              <w:pStyle w:val="TAC"/>
              <w:rPr>
                <w:lang w:eastAsia="zh-CN"/>
              </w:rPr>
            </w:pPr>
            <w:ins w:id="59" w:author="vivo_Yizhong" w:date="2023-02-17T15:39:00Z">
              <w:r>
                <w:rPr>
                  <w:rFonts w:hint="eastAsia"/>
                  <w:lang w:eastAsia="zh-CN"/>
                </w:rPr>
                <w:t>1</w:t>
              </w:r>
            </w:ins>
          </w:p>
        </w:tc>
        <w:tc>
          <w:tcPr>
            <w:tcW w:w="283" w:type="dxa"/>
            <w:tcBorders>
              <w:top w:val="nil"/>
              <w:left w:val="nil"/>
              <w:bottom w:val="nil"/>
              <w:right w:val="nil"/>
            </w:tcBorders>
            <w:hideMark/>
          </w:tcPr>
          <w:p w14:paraId="05C71ED0" w14:textId="77777777" w:rsidR="000C690D" w:rsidRDefault="000C690D">
            <w:pPr>
              <w:pStyle w:val="TAC"/>
              <w:rPr>
                <w:ins w:id="60" w:author="vivo_Yizhong" w:date="2023-02-17T15:39:00Z"/>
              </w:rPr>
            </w:pPr>
            <w:r>
              <w:t>1</w:t>
            </w:r>
          </w:p>
          <w:p w14:paraId="378CFB47" w14:textId="77777777" w:rsidR="00E56EB3" w:rsidRDefault="00E56EB3">
            <w:pPr>
              <w:pStyle w:val="TAC"/>
              <w:rPr>
                <w:ins w:id="61" w:author="vivo_Yizhong" w:date="2023-02-17T15:39:00Z"/>
                <w:lang w:eastAsia="zh-CN"/>
              </w:rPr>
            </w:pPr>
            <w:ins w:id="62" w:author="vivo_Yizhong" w:date="2023-02-17T15:39:00Z">
              <w:r>
                <w:rPr>
                  <w:rFonts w:hint="eastAsia"/>
                  <w:lang w:eastAsia="zh-CN"/>
                </w:rPr>
                <w:t>0</w:t>
              </w:r>
            </w:ins>
          </w:p>
          <w:p w14:paraId="0EB4AAA6" w14:textId="21E9B54B" w:rsidR="00E56EB3" w:rsidRDefault="00E56EB3">
            <w:pPr>
              <w:pStyle w:val="TAC"/>
              <w:rPr>
                <w:lang w:eastAsia="zh-CN"/>
              </w:rPr>
            </w:pPr>
            <w:ins w:id="63" w:author="vivo_Yizhong" w:date="2023-02-17T15:39:00Z">
              <w:r>
                <w:rPr>
                  <w:rFonts w:hint="eastAsia"/>
                  <w:lang w:eastAsia="zh-CN"/>
                </w:rPr>
                <w:t>1</w:t>
              </w:r>
            </w:ins>
          </w:p>
        </w:tc>
        <w:tc>
          <w:tcPr>
            <w:tcW w:w="5949" w:type="dxa"/>
            <w:tcBorders>
              <w:top w:val="nil"/>
              <w:left w:val="nil"/>
              <w:bottom w:val="nil"/>
              <w:right w:val="single" w:sz="4" w:space="0" w:color="auto"/>
            </w:tcBorders>
            <w:hideMark/>
          </w:tcPr>
          <w:p w14:paraId="3AED8EE2" w14:textId="77777777" w:rsidR="000C690D" w:rsidRDefault="000C690D">
            <w:pPr>
              <w:pStyle w:val="TAL"/>
              <w:rPr>
                <w:ins w:id="64" w:author="vivo_Yizhong" w:date="2023-02-17T15:38:00Z"/>
                <w:lang w:eastAsia="zh-CN"/>
              </w:rPr>
            </w:pPr>
            <w:r>
              <w:rPr>
                <w:lang w:eastAsia="zh-CN"/>
              </w:rPr>
              <w:t xml:space="preserve">UE policies for 5G </w:t>
            </w:r>
            <w:proofErr w:type="spellStart"/>
            <w:r>
              <w:rPr>
                <w:lang w:eastAsia="zh-CN"/>
              </w:rPr>
              <w:t>ProSe</w:t>
            </w:r>
            <w:proofErr w:type="spellEnd"/>
            <w:r>
              <w:rPr>
                <w:lang w:eastAsia="zh-CN"/>
              </w:rPr>
              <w:t xml:space="preserve"> usage information reporting</w:t>
            </w:r>
          </w:p>
          <w:p w14:paraId="3FA18335" w14:textId="77777777" w:rsidR="00E56EB3" w:rsidRDefault="00E56EB3">
            <w:pPr>
              <w:pStyle w:val="TAL"/>
              <w:rPr>
                <w:ins w:id="65" w:author="vivo_Yizhong" w:date="2023-02-17T15:39:00Z"/>
                <w:lang w:eastAsia="zh-CN"/>
              </w:rPr>
            </w:pPr>
            <w:ins w:id="66" w:author="vivo_Yizhong" w:date="2023-02-17T15:39:00Z">
              <w:r>
                <w:rPr>
                  <w:lang w:eastAsia="zh-CN"/>
                </w:rPr>
                <w:t xml:space="preserve">UE policies for 5G </w:t>
              </w:r>
              <w:proofErr w:type="spellStart"/>
              <w:r>
                <w:rPr>
                  <w:lang w:eastAsia="zh-CN"/>
                </w:rPr>
                <w:t>ProSe</w:t>
              </w:r>
              <w:proofErr w:type="spellEnd"/>
              <w:r>
                <w:rPr>
                  <w:lang w:eastAsia="zh-CN"/>
                </w:rPr>
                <w:t xml:space="preserve"> UE-to-UE relay UE</w:t>
              </w:r>
            </w:ins>
          </w:p>
          <w:p w14:paraId="40841D63" w14:textId="77777777" w:rsidR="00E56EB3" w:rsidRDefault="00E56EB3">
            <w:pPr>
              <w:pStyle w:val="TAL"/>
              <w:rPr>
                <w:ins w:id="67" w:author="vivo_Yizhong" w:date="2023-02-17T15:39:00Z"/>
                <w:lang w:eastAsia="zh-CN"/>
              </w:rPr>
            </w:pPr>
            <w:ins w:id="68" w:author="vivo_Yizhong" w:date="2023-02-17T15:39:00Z">
              <w:r>
                <w:rPr>
                  <w:lang w:eastAsia="zh-CN"/>
                </w:rPr>
                <w:t xml:space="preserve">UE policies for 5G </w:t>
              </w:r>
              <w:proofErr w:type="spellStart"/>
              <w:r>
                <w:rPr>
                  <w:lang w:eastAsia="zh-CN"/>
                </w:rPr>
                <w:t>ProSe</w:t>
              </w:r>
              <w:proofErr w:type="spellEnd"/>
              <w:r>
                <w:rPr>
                  <w:lang w:eastAsia="zh-CN"/>
                </w:rPr>
                <w:t xml:space="preserve"> end UE</w:t>
              </w:r>
            </w:ins>
          </w:p>
          <w:p w14:paraId="440358B4" w14:textId="005463C5" w:rsidR="00E56EB3" w:rsidRPr="00E56EB3" w:rsidRDefault="00E56EB3">
            <w:pPr>
              <w:pStyle w:val="TAL"/>
              <w:rPr>
                <w:lang w:eastAsia="zh-CN"/>
              </w:rPr>
            </w:pPr>
          </w:p>
        </w:tc>
      </w:tr>
      <w:tr w:rsidR="000C690D" w14:paraId="59BA606A" w14:textId="77777777" w:rsidTr="000C690D">
        <w:trPr>
          <w:cantSplit/>
          <w:jc w:val="center"/>
        </w:trPr>
        <w:tc>
          <w:tcPr>
            <w:tcW w:w="7107" w:type="dxa"/>
            <w:gridSpan w:val="5"/>
            <w:tcBorders>
              <w:top w:val="nil"/>
              <w:left w:val="single" w:sz="4" w:space="0" w:color="auto"/>
              <w:bottom w:val="nil"/>
              <w:right w:val="single" w:sz="4" w:space="0" w:color="auto"/>
            </w:tcBorders>
            <w:hideMark/>
          </w:tcPr>
          <w:p w14:paraId="67B9B0A4" w14:textId="77777777" w:rsidR="000C690D" w:rsidRDefault="000C690D">
            <w:pPr>
              <w:pStyle w:val="TAL"/>
              <w:rPr>
                <w:lang w:eastAsia="en-GB"/>
              </w:rPr>
            </w:pPr>
            <w:r>
              <w:t>All other values are reserved.</w:t>
            </w:r>
          </w:p>
        </w:tc>
      </w:tr>
      <w:tr w:rsidR="000C690D" w14:paraId="64F57083" w14:textId="77777777" w:rsidTr="000C690D">
        <w:trPr>
          <w:cantSplit/>
          <w:jc w:val="center"/>
        </w:trPr>
        <w:tc>
          <w:tcPr>
            <w:tcW w:w="7107" w:type="dxa"/>
            <w:gridSpan w:val="5"/>
            <w:tcBorders>
              <w:top w:val="nil"/>
              <w:left w:val="single" w:sz="4" w:space="0" w:color="auto"/>
              <w:bottom w:val="nil"/>
              <w:right w:val="single" w:sz="4" w:space="0" w:color="auto"/>
            </w:tcBorders>
            <w:hideMark/>
          </w:tcPr>
          <w:p w14:paraId="5E119E5E" w14:textId="77777777" w:rsidR="000C690D" w:rsidRDefault="000C690D">
            <w:pPr>
              <w:pStyle w:val="TAL"/>
            </w:pPr>
            <w:r>
              <w:t>Bits 8 to 5 of octet k are spare and shall be encoded as zero.</w:t>
            </w:r>
          </w:p>
        </w:tc>
      </w:tr>
      <w:tr w:rsidR="000C690D" w14:paraId="511246D0" w14:textId="77777777" w:rsidTr="000C690D">
        <w:trPr>
          <w:cantSplit/>
          <w:jc w:val="center"/>
        </w:trPr>
        <w:tc>
          <w:tcPr>
            <w:tcW w:w="7107" w:type="dxa"/>
            <w:gridSpan w:val="5"/>
            <w:tcBorders>
              <w:top w:val="nil"/>
              <w:left w:val="single" w:sz="4" w:space="0" w:color="auto"/>
              <w:bottom w:val="nil"/>
              <w:right w:val="single" w:sz="4" w:space="0" w:color="auto"/>
            </w:tcBorders>
            <w:hideMark/>
          </w:tcPr>
          <w:p w14:paraId="36EA2ECD" w14:textId="77777777" w:rsidR="000C690D" w:rsidRDefault="000C690D">
            <w:pPr>
              <w:pStyle w:val="TAL"/>
            </w:pPr>
            <w:r>
              <w:t xml:space="preserve">Length of </w:t>
            </w:r>
            <w:proofErr w:type="spellStart"/>
            <w:r>
              <w:t>ProSeP</w:t>
            </w:r>
            <w:proofErr w:type="spellEnd"/>
            <w:r>
              <w:t xml:space="preserve"> info contents (octets k+1 to k+2) indicates the length of the </w:t>
            </w:r>
            <w:proofErr w:type="spellStart"/>
            <w:r>
              <w:t>ProSeP</w:t>
            </w:r>
            <w:proofErr w:type="spellEnd"/>
            <w:r>
              <w:t xml:space="preserve"> info contents field.</w:t>
            </w:r>
          </w:p>
        </w:tc>
      </w:tr>
      <w:tr w:rsidR="000C690D" w14:paraId="4C00E11B" w14:textId="77777777" w:rsidTr="000C690D">
        <w:trPr>
          <w:cantSplit/>
          <w:jc w:val="center"/>
        </w:trPr>
        <w:tc>
          <w:tcPr>
            <w:tcW w:w="7107" w:type="dxa"/>
            <w:gridSpan w:val="5"/>
            <w:tcBorders>
              <w:top w:val="nil"/>
              <w:left w:val="single" w:sz="4" w:space="0" w:color="auto"/>
              <w:bottom w:val="single" w:sz="4" w:space="0" w:color="auto"/>
              <w:right w:val="single" w:sz="4" w:space="0" w:color="auto"/>
            </w:tcBorders>
          </w:tcPr>
          <w:p w14:paraId="45337952" w14:textId="750A5E93" w:rsidR="000C690D" w:rsidRDefault="000C690D">
            <w:pPr>
              <w:pStyle w:val="TAL"/>
              <w:rPr>
                <w:lang w:eastAsia="ko-KR"/>
              </w:rPr>
            </w:pPr>
            <w:proofErr w:type="spellStart"/>
            <w:r>
              <w:t>ProSeP</w:t>
            </w:r>
            <w:proofErr w:type="spellEnd"/>
            <w:r>
              <w:t xml:space="preserve"> info contents (octets k+3 to l) can be </w:t>
            </w:r>
            <w:r>
              <w:rPr>
                <w:lang w:eastAsia="zh-CN"/>
              </w:rPr>
              <w:t xml:space="preserve">UE policies for 5G </w:t>
            </w:r>
            <w:proofErr w:type="spellStart"/>
            <w:r>
              <w:rPr>
                <w:lang w:eastAsia="zh-CN"/>
              </w:rPr>
              <w:t>ProSe</w:t>
            </w:r>
            <w:proofErr w:type="spellEnd"/>
            <w:r>
              <w:rPr>
                <w:lang w:eastAsia="zh-CN"/>
              </w:rPr>
              <w:t xml:space="preserve"> direct discovery</w:t>
            </w:r>
            <w:r>
              <w:t xml:space="preserve"> (see clause 5.3), UE policies for 5G </w:t>
            </w:r>
            <w:proofErr w:type="spellStart"/>
            <w:r>
              <w:t>ProSe</w:t>
            </w:r>
            <w:proofErr w:type="spellEnd"/>
            <w:r>
              <w:t xml:space="preserve"> direct communications (see clause 5.4), UE policies for 5G </w:t>
            </w:r>
            <w:proofErr w:type="spellStart"/>
            <w:r>
              <w:t>ProSe</w:t>
            </w:r>
            <w:proofErr w:type="spellEnd"/>
            <w:r>
              <w:t xml:space="preserve"> UE-to-network relay UE (see clause 5.5), </w:t>
            </w:r>
            <w:r>
              <w:rPr>
                <w:lang w:eastAsia="zh-CN"/>
              </w:rPr>
              <w:t xml:space="preserve">UE policies for 5G </w:t>
            </w:r>
            <w:proofErr w:type="spellStart"/>
            <w:r>
              <w:rPr>
                <w:lang w:eastAsia="zh-CN"/>
              </w:rPr>
              <w:t>ProSe</w:t>
            </w:r>
            <w:proofErr w:type="spellEnd"/>
            <w:r>
              <w:rPr>
                <w:lang w:eastAsia="zh-CN"/>
              </w:rPr>
              <w:t xml:space="preserve"> remote UE (clause 5.6)</w:t>
            </w:r>
            <w:del w:id="69" w:author="vivo_Yizhong" w:date="2023-02-17T15:40:00Z">
              <w:r w:rsidDel="00E56EB3">
                <w:rPr>
                  <w:lang w:eastAsia="zh-CN"/>
                </w:rPr>
                <w:delText xml:space="preserve"> or</w:delText>
              </w:r>
            </w:del>
            <w:ins w:id="70" w:author="vivo_Yizhong" w:date="2023-02-17T15:40:00Z">
              <w:r w:rsidR="00E56EB3">
                <w:rPr>
                  <w:lang w:eastAsia="zh-CN"/>
                </w:rPr>
                <w:t>,</w:t>
              </w:r>
            </w:ins>
            <w:r>
              <w:rPr>
                <w:lang w:eastAsia="zh-CN"/>
              </w:rPr>
              <w:t xml:space="preserve"> UE policies for 5G </w:t>
            </w:r>
            <w:proofErr w:type="spellStart"/>
            <w:r>
              <w:rPr>
                <w:lang w:eastAsia="zh-CN"/>
              </w:rPr>
              <w:t>ProSe</w:t>
            </w:r>
            <w:proofErr w:type="spellEnd"/>
            <w:r>
              <w:rPr>
                <w:lang w:eastAsia="zh-CN"/>
              </w:rPr>
              <w:t xml:space="preserve"> usage information reporting (clause 5.7)</w:t>
            </w:r>
            <w:ins w:id="71" w:author="vivo_Yizhong" w:date="2023-02-17T15:40:00Z">
              <w:r w:rsidR="00E56EB3">
                <w:rPr>
                  <w:lang w:eastAsia="zh-CN"/>
                </w:rPr>
                <w:t xml:space="preserve">, </w:t>
              </w:r>
              <w:r w:rsidR="00E56EB3">
                <w:t xml:space="preserve">UE policies for 5G </w:t>
              </w:r>
              <w:proofErr w:type="spellStart"/>
              <w:r w:rsidR="00E56EB3">
                <w:t>ProSe</w:t>
              </w:r>
              <w:proofErr w:type="spellEnd"/>
              <w:r w:rsidR="00E56EB3">
                <w:t xml:space="preserve"> UE-to-UE relay UE (see clause 5.8), </w:t>
              </w:r>
            </w:ins>
            <w:ins w:id="72" w:author="vivo_Yizhong" w:date="2023-02-17T16:38:00Z">
              <w:r w:rsidR="000D6790">
                <w:t xml:space="preserve">or </w:t>
              </w:r>
            </w:ins>
            <w:ins w:id="73" w:author="vivo_Yizhong" w:date="2023-02-17T15:40:00Z">
              <w:r w:rsidR="00E56EB3">
                <w:t xml:space="preserve">UE policies for 5G </w:t>
              </w:r>
              <w:proofErr w:type="spellStart"/>
              <w:r w:rsidR="00E56EB3">
                <w:t>ProSe</w:t>
              </w:r>
              <w:proofErr w:type="spellEnd"/>
              <w:r w:rsidR="00E56EB3">
                <w:t xml:space="preserve"> end UE (see clause 5.9)</w:t>
              </w:r>
            </w:ins>
            <w:r>
              <w:rPr>
                <w:lang w:eastAsia="ko-KR"/>
              </w:rPr>
              <w:t>.</w:t>
            </w:r>
          </w:p>
          <w:p w14:paraId="62C21DDF" w14:textId="77777777" w:rsidR="000C690D" w:rsidRDefault="000C690D">
            <w:pPr>
              <w:pStyle w:val="TAL"/>
              <w:rPr>
                <w:lang w:eastAsia="en-GB"/>
              </w:rPr>
            </w:pPr>
          </w:p>
        </w:tc>
      </w:tr>
    </w:tbl>
    <w:p w14:paraId="58C8B4A1" w14:textId="77777777" w:rsidR="000C690D" w:rsidRDefault="000C690D" w:rsidP="000C690D">
      <w:pPr>
        <w:rPr>
          <w:rFonts w:eastAsia="Times New Roman"/>
          <w:lang w:eastAsia="en-GB"/>
        </w:rPr>
      </w:pPr>
    </w:p>
    <w:p w14:paraId="74BDB6BF" w14:textId="77777777" w:rsidR="00E4451F" w:rsidRPr="006B5418" w:rsidRDefault="00E4451F" w:rsidP="00E445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21A6A3" w14:textId="2CC21266" w:rsidR="00E56EB3" w:rsidRDefault="00E56EB3" w:rsidP="00E56EB3">
      <w:pPr>
        <w:pStyle w:val="2"/>
        <w:rPr>
          <w:ins w:id="74" w:author="vivo_Yizhong" w:date="2023-02-17T15:41:00Z"/>
          <w:lang w:eastAsia="zh-CN"/>
        </w:rPr>
      </w:pPr>
      <w:bookmarkStart w:id="75" w:name="_Toc73369021"/>
      <w:bookmarkStart w:id="76" w:name="_Toc123645529"/>
      <w:ins w:id="77" w:author="vivo_Yizhong" w:date="2023-02-17T15:41:00Z">
        <w:r>
          <w:rPr>
            <w:lang w:eastAsia="zh-CN"/>
          </w:rPr>
          <w:t>5.8</w:t>
        </w:r>
        <w:r>
          <w:rPr>
            <w:lang w:eastAsia="zh-CN"/>
          </w:rPr>
          <w:tab/>
          <w:t xml:space="preserve">Encoding of UE policies for 5G </w:t>
        </w:r>
        <w:proofErr w:type="spellStart"/>
        <w:r>
          <w:rPr>
            <w:lang w:eastAsia="zh-CN"/>
          </w:rPr>
          <w:t>ProSe</w:t>
        </w:r>
        <w:proofErr w:type="spellEnd"/>
        <w:r>
          <w:rPr>
            <w:lang w:eastAsia="zh-CN"/>
          </w:rPr>
          <w:t xml:space="preserve"> UE-to-UE relay</w:t>
        </w:r>
        <w:bookmarkEnd w:id="75"/>
        <w:r>
          <w:rPr>
            <w:lang w:eastAsia="zh-CN"/>
          </w:rPr>
          <w:t xml:space="preserve"> UE</w:t>
        </w:r>
        <w:bookmarkEnd w:id="76"/>
      </w:ins>
    </w:p>
    <w:p w14:paraId="530283F8" w14:textId="68B737C0" w:rsidR="00E56EB3" w:rsidRDefault="00E56EB3" w:rsidP="00E56EB3">
      <w:pPr>
        <w:pStyle w:val="30"/>
        <w:rPr>
          <w:ins w:id="78" w:author="vivo_Yizhong" w:date="2023-02-17T15:41:00Z"/>
          <w:lang w:eastAsia="en-GB"/>
        </w:rPr>
      </w:pPr>
      <w:bookmarkStart w:id="79" w:name="_Toc123645530"/>
      <w:ins w:id="80" w:author="vivo_Yizhong" w:date="2023-02-17T15:41:00Z">
        <w:r>
          <w:t>5.8.1</w:t>
        </w:r>
        <w:r>
          <w:tab/>
          <w:t>General</w:t>
        </w:r>
        <w:bookmarkEnd w:id="79"/>
      </w:ins>
    </w:p>
    <w:p w14:paraId="228DA93F" w14:textId="62ED1DB8" w:rsidR="00E56EB3" w:rsidRDefault="00E56EB3" w:rsidP="00E56EB3">
      <w:pPr>
        <w:rPr>
          <w:ins w:id="81" w:author="vivo_Yizhong" w:date="2023-02-17T15:41:00Z"/>
        </w:rPr>
      </w:pPr>
      <w:ins w:id="82" w:author="vivo_Yizhong" w:date="2023-02-17T15:41:00Z">
        <w:r>
          <w:t xml:space="preserve">The </w:t>
        </w:r>
        <w:r>
          <w:rPr>
            <w:lang w:eastAsia="zh-CN"/>
          </w:rPr>
          <w:t xml:space="preserve">UE policies for 5G </w:t>
        </w:r>
        <w:proofErr w:type="spellStart"/>
        <w:r>
          <w:rPr>
            <w:lang w:eastAsia="zh-CN"/>
          </w:rPr>
          <w:t>ProSe</w:t>
        </w:r>
        <w:proofErr w:type="spellEnd"/>
        <w:r>
          <w:rPr>
            <w:lang w:eastAsia="zh-CN"/>
          </w:rPr>
          <w:t xml:space="preserve"> UE-to-UE relay UE are </w:t>
        </w:r>
        <w:r>
          <w:t>coded as shown in figures 5.8.2.1 and table 5.8.2.1.</w:t>
        </w:r>
      </w:ins>
    </w:p>
    <w:p w14:paraId="2FA29BCC" w14:textId="7A09E6E3" w:rsidR="00E56EB3" w:rsidRDefault="00E56EB3" w:rsidP="00E56EB3">
      <w:pPr>
        <w:pStyle w:val="30"/>
        <w:rPr>
          <w:ins w:id="83" w:author="vivo_Yizhong" w:date="2023-02-17T15:41:00Z"/>
        </w:rPr>
      </w:pPr>
      <w:bookmarkStart w:id="84" w:name="_Toc123645531"/>
      <w:ins w:id="85" w:author="vivo_Yizhong" w:date="2023-02-17T15:41:00Z">
        <w:r>
          <w:t>5.</w:t>
        </w:r>
      </w:ins>
      <w:ins w:id="86" w:author="vivo_Yizhong" w:date="2023-02-17T15:44:00Z">
        <w:r w:rsidR="00F61396">
          <w:t>8</w:t>
        </w:r>
      </w:ins>
      <w:ins w:id="87" w:author="vivo_Yizhong" w:date="2023-02-17T15:41:00Z">
        <w:r>
          <w:t>.2</w:t>
        </w:r>
        <w:r>
          <w:tab/>
          <w:t>Information elements coding</w:t>
        </w:r>
        <w:bookmarkEnd w:id="84"/>
      </w:ins>
    </w:p>
    <w:p w14:paraId="0C3FA6A5" w14:textId="77777777" w:rsidR="00E56EB3" w:rsidRDefault="00E56EB3" w:rsidP="00E56EB3">
      <w:pPr>
        <w:pStyle w:val="TH"/>
        <w:rPr>
          <w:ins w:id="88" w:author="vivo_Yizhong" w:date="2023-02-17T15:41: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56EB3" w14:paraId="1CBBA0A7" w14:textId="77777777" w:rsidTr="00E56EB3">
        <w:trPr>
          <w:cantSplit/>
          <w:jc w:val="center"/>
          <w:ins w:id="89" w:author="vivo_Yizhong" w:date="2023-02-17T15:41:00Z"/>
        </w:trPr>
        <w:tc>
          <w:tcPr>
            <w:tcW w:w="708" w:type="dxa"/>
            <w:tcBorders>
              <w:top w:val="nil"/>
              <w:left w:val="nil"/>
              <w:bottom w:val="single" w:sz="4" w:space="0" w:color="auto"/>
              <w:right w:val="nil"/>
            </w:tcBorders>
            <w:hideMark/>
          </w:tcPr>
          <w:p w14:paraId="00E8D100" w14:textId="77777777" w:rsidR="00E56EB3" w:rsidRDefault="00E56EB3">
            <w:pPr>
              <w:pStyle w:val="TAC"/>
              <w:rPr>
                <w:ins w:id="90" w:author="vivo_Yizhong" w:date="2023-02-17T15:41:00Z"/>
              </w:rPr>
            </w:pPr>
            <w:ins w:id="91" w:author="vivo_Yizhong" w:date="2023-02-17T15:41:00Z">
              <w:r>
                <w:t>8</w:t>
              </w:r>
            </w:ins>
          </w:p>
        </w:tc>
        <w:tc>
          <w:tcPr>
            <w:tcW w:w="709" w:type="dxa"/>
            <w:tcBorders>
              <w:top w:val="nil"/>
              <w:left w:val="nil"/>
              <w:bottom w:val="single" w:sz="4" w:space="0" w:color="auto"/>
              <w:right w:val="nil"/>
            </w:tcBorders>
            <w:hideMark/>
          </w:tcPr>
          <w:p w14:paraId="7EA6A44B" w14:textId="77777777" w:rsidR="00E56EB3" w:rsidRDefault="00E56EB3">
            <w:pPr>
              <w:pStyle w:val="TAC"/>
              <w:rPr>
                <w:ins w:id="92" w:author="vivo_Yizhong" w:date="2023-02-17T15:41:00Z"/>
              </w:rPr>
            </w:pPr>
            <w:ins w:id="93" w:author="vivo_Yizhong" w:date="2023-02-17T15:41:00Z">
              <w:r>
                <w:t>7</w:t>
              </w:r>
            </w:ins>
          </w:p>
        </w:tc>
        <w:tc>
          <w:tcPr>
            <w:tcW w:w="709" w:type="dxa"/>
            <w:tcBorders>
              <w:top w:val="nil"/>
              <w:left w:val="nil"/>
              <w:bottom w:val="single" w:sz="4" w:space="0" w:color="auto"/>
              <w:right w:val="nil"/>
            </w:tcBorders>
            <w:hideMark/>
          </w:tcPr>
          <w:p w14:paraId="59F9D365" w14:textId="77777777" w:rsidR="00E56EB3" w:rsidRDefault="00E56EB3">
            <w:pPr>
              <w:pStyle w:val="TAC"/>
              <w:rPr>
                <w:ins w:id="94" w:author="vivo_Yizhong" w:date="2023-02-17T15:41:00Z"/>
              </w:rPr>
            </w:pPr>
            <w:ins w:id="95" w:author="vivo_Yizhong" w:date="2023-02-17T15:41:00Z">
              <w:r>
                <w:t>6</w:t>
              </w:r>
            </w:ins>
          </w:p>
        </w:tc>
        <w:tc>
          <w:tcPr>
            <w:tcW w:w="709" w:type="dxa"/>
            <w:tcBorders>
              <w:top w:val="nil"/>
              <w:left w:val="nil"/>
              <w:bottom w:val="single" w:sz="4" w:space="0" w:color="auto"/>
              <w:right w:val="nil"/>
            </w:tcBorders>
            <w:hideMark/>
          </w:tcPr>
          <w:p w14:paraId="602FC2B3" w14:textId="77777777" w:rsidR="00E56EB3" w:rsidRDefault="00E56EB3">
            <w:pPr>
              <w:pStyle w:val="TAC"/>
              <w:rPr>
                <w:ins w:id="96" w:author="vivo_Yizhong" w:date="2023-02-17T15:41:00Z"/>
              </w:rPr>
            </w:pPr>
            <w:ins w:id="97" w:author="vivo_Yizhong" w:date="2023-02-17T15:41:00Z">
              <w:r>
                <w:t>5</w:t>
              </w:r>
            </w:ins>
          </w:p>
        </w:tc>
        <w:tc>
          <w:tcPr>
            <w:tcW w:w="709" w:type="dxa"/>
            <w:hideMark/>
          </w:tcPr>
          <w:p w14:paraId="234D3448" w14:textId="77777777" w:rsidR="00E56EB3" w:rsidRDefault="00E56EB3">
            <w:pPr>
              <w:pStyle w:val="TAC"/>
              <w:rPr>
                <w:ins w:id="98" w:author="vivo_Yizhong" w:date="2023-02-17T15:41:00Z"/>
              </w:rPr>
            </w:pPr>
            <w:ins w:id="99" w:author="vivo_Yizhong" w:date="2023-02-17T15:41:00Z">
              <w:r>
                <w:t>4</w:t>
              </w:r>
            </w:ins>
          </w:p>
        </w:tc>
        <w:tc>
          <w:tcPr>
            <w:tcW w:w="709" w:type="dxa"/>
            <w:hideMark/>
          </w:tcPr>
          <w:p w14:paraId="63DB6D2B" w14:textId="77777777" w:rsidR="00E56EB3" w:rsidRDefault="00E56EB3">
            <w:pPr>
              <w:pStyle w:val="TAC"/>
              <w:rPr>
                <w:ins w:id="100" w:author="vivo_Yizhong" w:date="2023-02-17T15:41:00Z"/>
              </w:rPr>
            </w:pPr>
            <w:ins w:id="101" w:author="vivo_Yizhong" w:date="2023-02-17T15:41:00Z">
              <w:r>
                <w:t>3</w:t>
              </w:r>
            </w:ins>
          </w:p>
        </w:tc>
        <w:tc>
          <w:tcPr>
            <w:tcW w:w="709" w:type="dxa"/>
            <w:hideMark/>
          </w:tcPr>
          <w:p w14:paraId="73F8019B" w14:textId="77777777" w:rsidR="00E56EB3" w:rsidRDefault="00E56EB3">
            <w:pPr>
              <w:pStyle w:val="TAC"/>
              <w:rPr>
                <w:ins w:id="102" w:author="vivo_Yizhong" w:date="2023-02-17T15:41:00Z"/>
              </w:rPr>
            </w:pPr>
            <w:ins w:id="103" w:author="vivo_Yizhong" w:date="2023-02-17T15:41:00Z">
              <w:r>
                <w:t>2</w:t>
              </w:r>
            </w:ins>
          </w:p>
        </w:tc>
        <w:tc>
          <w:tcPr>
            <w:tcW w:w="709" w:type="dxa"/>
            <w:hideMark/>
          </w:tcPr>
          <w:p w14:paraId="0C62823C" w14:textId="77777777" w:rsidR="00E56EB3" w:rsidRDefault="00E56EB3">
            <w:pPr>
              <w:pStyle w:val="TAC"/>
              <w:rPr>
                <w:ins w:id="104" w:author="vivo_Yizhong" w:date="2023-02-17T15:41:00Z"/>
              </w:rPr>
            </w:pPr>
            <w:ins w:id="105" w:author="vivo_Yizhong" w:date="2023-02-17T15:41:00Z">
              <w:r>
                <w:t>1</w:t>
              </w:r>
            </w:ins>
          </w:p>
        </w:tc>
        <w:tc>
          <w:tcPr>
            <w:tcW w:w="1134" w:type="dxa"/>
          </w:tcPr>
          <w:p w14:paraId="3A2AF311" w14:textId="77777777" w:rsidR="00E56EB3" w:rsidRDefault="00E56EB3">
            <w:pPr>
              <w:pStyle w:val="TAL"/>
              <w:rPr>
                <w:ins w:id="106" w:author="vivo_Yizhong" w:date="2023-02-17T15:41:00Z"/>
              </w:rPr>
            </w:pPr>
          </w:p>
        </w:tc>
      </w:tr>
      <w:tr w:rsidR="00E56EB3" w14:paraId="649F266C" w14:textId="77777777" w:rsidTr="00E56EB3">
        <w:trPr>
          <w:trHeight w:val="104"/>
          <w:jc w:val="center"/>
          <w:ins w:id="107" w:author="vivo_Yizhong" w:date="2023-02-17T15:41:00Z"/>
        </w:trPr>
        <w:tc>
          <w:tcPr>
            <w:tcW w:w="708" w:type="dxa"/>
            <w:tcBorders>
              <w:top w:val="single" w:sz="4" w:space="0" w:color="auto"/>
              <w:left w:val="single" w:sz="4" w:space="0" w:color="auto"/>
              <w:bottom w:val="nil"/>
              <w:right w:val="nil"/>
            </w:tcBorders>
            <w:hideMark/>
          </w:tcPr>
          <w:p w14:paraId="650EF976" w14:textId="77777777" w:rsidR="00E56EB3" w:rsidRDefault="00E56EB3">
            <w:pPr>
              <w:pStyle w:val="TAC"/>
              <w:rPr>
                <w:ins w:id="108" w:author="vivo_Yizhong" w:date="2023-02-17T15:41:00Z"/>
              </w:rPr>
            </w:pPr>
            <w:ins w:id="109" w:author="vivo_Yizhong" w:date="2023-02-17T15:41:00Z">
              <w:r>
                <w:t>0</w:t>
              </w:r>
            </w:ins>
          </w:p>
        </w:tc>
        <w:tc>
          <w:tcPr>
            <w:tcW w:w="709" w:type="dxa"/>
            <w:tcBorders>
              <w:top w:val="single" w:sz="4" w:space="0" w:color="auto"/>
              <w:left w:val="nil"/>
              <w:bottom w:val="nil"/>
              <w:right w:val="nil"/>
            </w:tcBorders>
            <w:hideMark/>
          </w:tcPr>
          <w:p w14:paraId="0A85190F" w14:textId="77777777" w:rsidR="00E56EB3" w:rsidRDefault="00E56EB3">
            <w:pPr>
              <w:pStyle w:val="TAC"/>
              <w:rPr>
                <w:ins w:id="110" w:author="vivo_Yizhong" w:date="2023-02-17T15:41:00Z"/>
              </w:rPr>
            </w:pPr>
            <w:ins w:id="111" w:author="vivo_Yizhong" w:date="2023-02-17T15:41:00Z">
              <w:r>
                <w:t>0</w:t>
              </w:r>
            </w:ins>
          </w:p>
        </w:tc>
        <w:tc>
          <w:tcPr>
            <w:tcW w:w="709" w:type="dxa"/>
            <w:tcBorders>
              <w:top w:val="single" w:sz="4" w:space="0" w:color="auto"/>
              <w:left w:val="nil"/>
              <w:bottom w:val="nil"/>
              <w:right w:val="nil"/>
            </w:tcBorders>
            <w:hideMark/>
          </w:tcPr>
          <w:p w14:paraId="2F1F0B39" w14:textId="77777777" w:rsidR="00E56EB3" w:rsidRDefault="00E56EB3">
            <w:pPr>
              <w:pStyle w:val="TAC"/>
              <w:rPr>
                <w:ins w:id="112" w:author="vivo_Yizhong" w:date="2023-02-17T15:41:00Z"/>
              </w:rPr>
            </w:pPr>
            <w:ins w:id="113" w:author="vivo_Yizhong" w:date="2023-02-17T15:41:00Z">
              <w:r>
                <w:t>0</w:t>
              </w:r>
            </w:ins>
          </w:p>
        </w:tc>
        <w:tc>
          <w:tcPr>
            <w:tcW w:w="709" w:type="dxa"/>
            <w:tcBorders>
              <w:top w:val="single" w:sz="4" w:space="0" w:color="auto"/>
              <w:left w:val="nil"/>
              <w:bottom w:val="nil"/>
              <w:right w:val="single" w:sz="4" w:space="0" w:color="auto"/>
            </w:tcBorders>
            <w:hideMark/>
          </w:tcPr>
          <w:p w14:paraId="54FE5B14" w14:textId="3C5FD474" w:rsidR="00E56EB3" w:rsidRDefault="00F61396">
            <w:pPr>
              <w:pStyle w:val="TAC"/>
              <w:rPr>
                <w:ins w:id="114" w:author="vivo_Yizhong" w:date="2023-02-17T15:41:00Z"/>
              </w:rPr>
            </w:pPr>
            <w:ins w:id="115" w:author="vivo_Yizhong" w:date="2023-02-17T15:42:00Z">
              <w:r>
                <w:t>0</w:t>
              </w:r>
            </w:ins>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3CF8F225" w14:textId="2CAE92E2" w:rsidR="00E56EB3" w:rsidRDefault="00E56EB3">
            <w:pPr>
              <w:pStyle w:val="TAC"/>
              <w:rPr>
                <w:ins w:id="116" w:author="vivo_Yizhong" w:date="2023-02-17T15:41:00Z"/>
              </w:rPr>
            </w:pPr>
            <w:proofErr w:type="spellStart"/>
            <w:ins w:id="117" w:author="vivo_Yizhong" w:date="2023-02-17T15:41:00Z">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UE-to-</w:t>
              </w:r>
            </w:ins>
            <w:ins w:id="118" w:author="vivo_Yizhong" w:date="2023-02-17T15:42:00Z">
              <w:r w:rsidR="00F61396">
                <w:rPr>
                  <w:lang w:eastAsia="zh-CN"/>
                </w:rPr>
                <w:t>UE</w:t>
              </w:r>
            </w:ins>
            <w:ins w:id="119" w:author="vivo_Yizhong" w:date="2023-02-17T15:41:00Z">
              <w:r>
                <w:rPr>
                  <w:lang w:eastAsia="zh-CN"/>
                </w:rPr>
                <w:t xml:space="preserve"> relay UE</w:t>
              </w:r>
              <w:r>
                <w:t>}</w:t>
              </w:r>
            </w:ins>
          </w:p>
        </w:tc>
        <w:tc>
          <w:tcPr>
            <w:tcW w:w="1134" w:type="dxa"/>
            <w:vMerge w:val="restart"/>
            <w:hideMark/>
          </w:tcPr>
          <w:p w14:paraId="356E5427" w14:textId="77777777" w:rsidR="00E56EB3" w:rsidRDefault="00E56EB3">
            <w:pPr>
              <w:pStyle w:val="TAL"/>
              <w:rPr>
                <w:ins w:id="120" w:author="vivo_Yizhong" w:date="2023-02-17T15:41:00Z"/>
              </w:rPr>
            </w:pPr>
            <w:ins w:id="121" w:author="vivo_Yizhong" w:date="2023-02-17T15:41:00Z">
              <w:r>
                <w:t>octet k</w:t>
              </w:r>
            </w:ins>
          </w:p>
        </w:tc>
      </w:tr>
      <w:tr w:rsidR="00E56EB3" w14:paraId="639B3794" w14:textId="77777777" w:rsidTr="00F61396">
        <w:trPr>
          <w:trHeight w:val="103"/>
          <w:jc w:val="center"/>
          <w:ins w:id="122" w:author="vivo_Yizhong" w:date="2023-02-17T15:41:00Z"/>
        </w:trPr>
        <w:tc>
          <w:tcPr>
            <w:tcW w:w="2835" w:type="dxa"/>
            <w:gridSpan w:val="4"/>
            <w:tcBorders>
              <w:top w:val="nil"/>
              <w:left w:val="single" w:sz="4" w:space="0" w:color="auto"/>
              <w:bottom w:val="single" w:sz="4" w:space="0" w:color="auto"/>
              <w:right w:val="single" w:sz="4" w:space="0" w:color="auto"/>
            </w:tcBorders>
            <w:hideMark/>
          </w:tcPr>
          <w:p w14:paraId="4891D74C" w14:textId="77777777" w:rsidR="00E56EB3" w:rsidRDefault="00E56EB3">
            <w:pPr>
              <w:pStyle w:val="TAC"/>
              <w:rPr>
                <w:ins w:id="123" w:author="vivo_Yizhong" w:date="2023-02-17T15:41:00Z"/>
              </w:rPr>
            </w:pPr>
            <w:ins w:id="124" w:author="vivo_Yizhong" w:date="2023-02-17T15:41:00Z">
              <w:r>
                <w:t>Spare</w:t>
              </w:r>
            </w:ins>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1DFD6530" w14:textId="77777777" w:rsidR="00E56EB3" w:rsidRDefault="00E56EB3">
            <w:pPr>
              <w:spacing w:after="0"/>
              <w:rPr>
                <w:ins w:id="125" w:author="vivo_Yizhong" w:date="2023-02-17T15:41:00Z"/>
                <w:rFonts w:ascii="Arial" w:eastAsia="Times New Roman" w:hAnsi="Arial"/>
                <w:sz w:val="18"/>
                <w:lang w:eastAsia="en-GB"/>
              </w:rPr>
            </w:pPr>
            <w:bookmarkStart w:id="126" w:name="_MCCTEMPBM_CRPT07670053___7"/>
            <w:bookmarkEnd w:id="126"/>
          </w:p>
        </w:tc>
        <w:tc>
          <w:tcPr>
            <w:tcW w:w="1134" w:type="dxa"/>
            <w:vMerge/>
            <w:vAlign w:val="center"/>
            <w:hideMark/>
          </w:tcPr>
          <w:p w14:paraId="1D1FAF77" w14:textId="77777777" w:rsidR="00E56EB3" w:rsidRDefault="00E56EB3">
            <w:pPr>
              <w:spacing w:after="0"/>
              <w:rPr>
                <w:ins w:id="127" w:author="vivo_Yizhong" w:date="2023-02-17T15:41:00Z"/>
                <w:rFonts w:ascii="Arial" w:eastAsia="Times New Roman" w:hAnsi="Arial"/>
                <w:sz w:val="18"/>
                <w:lang w:eastAsia="en-GB"/>
              </w:rPr>
            </w:pPr>
          </w:p>
        </w:tc>
      </w:tr>
      <w:tr w:rsidR="00E56EB3" w14:paraId="6CB4A3ED" w14:textId="77777777" w:rsidTr="00E56EB3">
        <w:trPr>
          <w:jc w:val="center"/>
          <w:ins w:id="128"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54B01051" w14:textId="77777777" w:rsidR="00E56EB3" w:rsidRDefault="00E56EB3">
            <w:pPr>
              <w:pStyle w:val="TAC"/>
              <w:rPr>
                <w:ins w:id="129" w:author="vivo_Yizhong" w:date="2023-02-17T15:41:00Z"/>
              </w:rPr>
            </w:pPr>
          </w:p>
          <w:p w14:paraId="016ECE51" w14:textId="77777777" w:rsidR="00E56EB3" w:rsidRDefault="00E56EB3">
            <w:pPr>
              <w:pStyle w:val="TAC"/>
              <w:rPr>
                <w:ins w:id="130" w:author="vivo_Yizhong" w:date="2023-02-17T15:41:00Z"/>
              </w:rPr>
            </w:pPr>
            <w:ins w:id="131" w:author="vivo_Yizhong" w:date="2023-02-17T15:41:00Z">
              <w:r>
                <w:t xml:space="preserve">Length of </w:t>
              </w:r>
              <w:proofErr w:type="spellStart"/>
              <w:r>
                <w:t>ProSeP</w:t>
              </w:r>
              <w:proofErr w:type="spellEnd"/>
              <w:r>
                <w:t xml:space="preserve"> info contents</w:t>
              </w:r>
            </w:ins>
          </w:p>
          <w:p w14:paraId="12EDB991" w14:textId="77777777" w:rsidR="00E56EB3" w:rsidRDefault="00E56EB3">
            <w:pPr>
              <w:pStyle w:val="TAC"/>
              <w:rPr>
                <w:ins w:id="132" w:author="vivo_Yizhong" w:date="2023-02-17T15:41:00Z"/>
              </w:rPr>
            </w:pPr>
          </w:p>
        </w:tc>
        <w:tc>
          <w:tcPr>
            <w:tcW w:w="1134" w:type="dxa"/>
          </w:tcPr>
          <w:p w14:paraId="44F4B5BC" w14:textId="77777777" w:rsidR="00E56EB3" w:rsidRDefault="00E56EB3">
            <w:pPr>
              <w:pStyle w:val="TAL"/>
              <w:rPr>
                <w:ins w:id="133" w:author="vivo_Yizhong" w:date="2023-02-17T15:41:00Z"/>
              </w:rPr>
            </w:pPr>
            <w:ins w:id="134" w:author="vivo_Yizhong" w:date="2023-02-17T15:41:00Z">
              <w:r>
                <w:t>octet k+1</w:t>
              </w:r>
            </w:ins>
          </w:p>
          <w:p w14:paraId="7AECCC44" w14:textId="77777777" w:rsidR="00E56EB3" w:rsidRDefault="00E56EB3">
            <w:pPr>
              <w:pStyle w:val="TAL"/>
              <w:rPr>
                <w:ins w:id="135" w:author="vivo_Yizhong" w:date="2023-02-17T15:41:00Z"/>
              </w:rPr>
            </w:pPr>
          </w:p>
          <w:p w14:paraId="6965427D" w14:textId="77777777" w:rsidR="00E56EB3" w:rsidRDefault="00E56EB3">
            <w:pPr>
              <w:pStyle w:val="TAL"/>
              <w:rPr>
                <w:ins w:id="136" w:author="vivo_Yizhong" w:date="2023-02-17T15:41:00Z"/>
              </w:rPr>
            </w:pPr>
            <w:ins w:id="137" w:author="vivo_Yizhong" w:date="2023-02-17T15:41:00Z">
              <w:r>
                <w:t>octet k+2</w:t>
              </w:r>
            </w:ins>
          </w:p>
        </w:tc>
      </w:tr>
      <w:tr w:rsidR="00E56EB3" w14:paraId="2D2C572A" w14:textId="77777777" w:rsidTr="00E56EB3">
        <w:trPr>
          <w:jc w:val="center"/>
          <w:ins w:id="138" w:author="vivo_Yizhong" w:date="2023-02-17T15:41:00Z"/>
        </w:trPr>
        <w:tc>
          <w:tcPr>
            <w:tcW w:w="5671" w:type="dxa"/>
            <w:gridSpan w:val="8"/>
            <w:tcBorders>
              <w:top w:val="nil"/>
              <w:left w:val="single" w:sz="6" w:space="0" w:color="auto"/>
              <w:bottom w:val="single" w:sz="6" w:space="0" w:color="auto"/>
              <w:right w:val="single" w:sz="6" w:space="0" w:color="auto"/>
            </w:tcBorders>
          </w:tcPr>
          <w:p w14:paraId="6901B83A" w14:textId="77777777" w:rsidR="00E56EB3" w:rsidRDefault="00E56EB3">
            <w:pPr>
              <w:pStyle w:val="TAC"/>
              <w:rPr>
                <w:ins w:id="139" w:author="vivo_Yizhong" w:date="2023-02-17T15:41:00Z"/>
              </w:rPr>
            </w:pPr>
          </w:p>
          <w:p w14:paraId="0205701A" w14:textId="77777777" w:rsidR="00E56EB3" w:rsidRDefault="00E56EB3">
            <w:pPr>
              <w:pStyle w:val="TAC"/>
              <w:rPr>
                <w:ins w:id="140" w:author="vivo_Yizhong" w:date="2023-02-17T15:41:00Z"/>
              </w:rPr>
            </w:pPr>
            <w:ins w:id="141" w:author="vivo_Yizhong" w:date="2023-02-17T15:41:00Z">
              <w:r>
                <w:t>Validity timer</w:t>
              </w:r>
            </w:ins>
          </w:p>
        </w:tc>
        <w:tc>
          <w:tcPr>
            <w:tcW w:w="1134" w:type="dxa"/>
          </w:tcPr>
          <w:p w14:paraId="25AA3F8F" w14:textId="77777777" w:rsidR="00E56EB3" w:rsidRDefault="00E56EB3">
            <w:pPr>
              <w:pStyle w:val="TAL"/>
              <w:rPr>
                <w:ins w:id="142" w:author="vivo_Yizhong" w:date="2023-02-17T15:41:00Z"/>
              </w:rPr>
            </w:pPr>
            <w:ins w:id="143" w:author="vivo_Yizhong" w:date="2023-02-17T15:41:00Z">
              <w:r>
                <w:t>octet k+3</w:t>
              </w:r>
            </w:ins>
          </w:p>
          <w:p w14:paraId="0F550794" w14:textId="77777777" w:rsidR="00E56EB3" w:rsidRDefault="00E56EB3">
            <w:pPr>
              <w:pStyle w:val="TAL"/>
              <w:rPr>
                <w:ins w:id="144" w:author="vivo_Yizhong" w:date="2023-02-17T15:41:00Z"/>
              </w:rPr>
            </w:pPr>
          </w:p>
          <w:p w14:paraId="4C106CD7" w14:textId="77777777" w:rsidR="00E56EB3" w:rsidRDefault="00E56EB3">
            <w:pPr>
              <w:pStyle w:val="TAL"/>
              <w:rPr>
                <w:ins w:id="145" w:author="vivo_Yizhong" w:date="2023-02-17T15:41:00Z"/>
              </w:rPr>
            </w:pPr>
            <w:ins w:id="146" w:author="vivo_Yizhong" w:date="2023-02-17T15:41:00Z">
              <w:r>
                <w:t>octet k+7</w:t>
              </w:r>
            </w:ins>
          </w:p>
        </w:tc>
      </w:tr>
      <w:tr w:rsidR="00E56EB3" w14:paraId="0E2DA37E" w14:textId="77777777" w:rsidTr="00E56EB3">
        <w:trPr>
          <w:jc w:val="center"/>
          <w:ins w:id="147" w:author="vivo_Yizhong" w:date="2023-02-17T15:41:00Z"/>
        </w:trPr>
        <w:tc>
          <w:tcPr>
            <w:tcW w:w="5671" w:type="dxa"/>
            <w:gridSpan w:val="8"/>
            <w:tcBorders>
              <w:top w:val="single" w:sz="4" w:space="0" w:color="auto"/>
              <w:left w:val="single" w:sz="4" w:space="0" w:color="auto"/>
              <w:bottom w:val="single" w:sz="4" w:space="0" w:color="auto"/>
              <w:right w:val="single" w:sz="4" w:space="0" w:color="auto"/>
            </w:tcBorders>
          </w:tcPr>
          <w:p w14:paraId="19189EAE" w14:textId="77777777" w:rsidR="00E56EB3" w:rsidRDefault="00E56EB3">
            <w:pPr>
              <w:pStyle w:val="TAC"/>
              <w:rPr>
                <w:ins w:id="148" w:author="vivo_Yizhong" w:date="2023-02-17T15:41:00Z"/>
                <w:noProof/>
              </w:rPr>
            </w:pPr>
          </w:p>
          <w:p w14:paraId="608C4A6E" w14:textId="77777777" w:rsidR="00E56EB3" w:rsidRDefault="00E56EB3">
            <w:pPr>
              <w:pStyle w:val="TAC"/>
              <w:rPr>
                <w:ins w:id="149" w:author="vivo_Yizhong" w:date="2023-02-17T15:41:00Z"/>
              </w:rPr>
            </w:pPr>
            <w:ins w:id="150" w:author="vivo_Yizhong" w:date="2023-02-17T15:41:00Z">
              <w:r>
                <w:t>Served by NG-RAN</w:t>
              </w:r>
            </w:ins>
          </w:p>
        </w:tc>
        <w:tc>
          <w:tcPr>
            <w:tcW w:w="1134" w:type="dxa"/>
            <w:tcBorders>
              <w:top w:val="nil"/>
              <w:left w:val="single" w:sz="4" w:space="0" w:color="auto"/>
              <w:bottom w:val="nil"/>
              <w:right w:val="nil"/>
            </w:tcBorders>
          </w:tcPr>
          <w:p w14:paraId="01105A45" w14:textId="77777777" w:rsidR="00E56EB3" w:rsidRDefault="00E56EB3">
            <w:pPr>
              <w:pStyle w:val="TAL"/>
              <w:rPr>
                <w:ins w:id="151" w:author="vivo_Yizhong" w:date="2023-02-17T15:41:00Z"/>
              </w:rPr>
            </w:pPr>
            <w:ins w:id="152" w:author="vivo_Yizhong" w:date="2023-02-17T15:41:00Z">
              <w:r>
                <w:t>octet k+8</w:t>
              </w:r>
            </w:ins>
          </w:p>
          <w:p w14:paraId="6B63C9A7" w14:textId="77777777" w:rsidR="00E56EB3" w:rsidRDefault="00E56EB3">
            <w:pPr>
              <w:pStyle w:val="TAL"/>
              <w:rPr>
                <w:ins w:id="153" w:author="vivo_Yizhong" w:date="2023-02-17T15:41:00Z"/>
              </w:rPr>
            </w:pPr>
          </w:p>
          <w:p w14:paraId="6E3BFB89" w14:textId="77777777" w:rsidR="00E56EB3" w:rsidRDefault="00E56EB3">
            <w:pPr>
              <w:pStyle w:val="TAL"/>
              <w:rPr>
                <w:ins w:id="154" w:author="vivo_Yizhong" w:date="2023-02-17T15:41:00Z"/>
              </w:rPr>
            </w:pPr>
            <w:ins w:id="155" w:author="vivo_Yizhong" w:date="2023-02-17T15:41:00Z">
              <w:r>
                <w:t>octet o1</w:t>
              </w:r>
            </w:ins>
          </w:p>
        </w:tc>
      </w:tr>
      <w:tr w:rsidR="00E56EB3" w14:paraId="75A4514E" w14:textId="77777777" w:rsidTr="00E56EB3">
        <w:trPr>
          <w:jc w:val="center"/>
          <w:ins w:id="156" w:author="vivo_Yizhong" w:date="2023-02-17T15:41:00Z"/>
        </w:trPr>
        <w:tc>
          <w:tcPr>
            <w:tcW w:w="5671" w:type="dxa"/>
            <w:gridSpan w:val="8"/>
            <w:tcBorders>
              <w:top w:val="single" w:sz="4" w:space="0" w:color="auto"/>
              <w:left w:val="single" w:sz="4" w:space="0" w:color="auto"/>
              <w:bottom w:val="single" w:sz="4" w:space="0" w:color="auto"/>
              <w:right w:val="single" w:sz="4" w:space="0" w:color="auto"/>
            </w:tcBorders>
          </w:tcPr>
          <w:p w14:paraId="07E5E1D5" w14:textId="77777777" w:rsidR="00E56EB3" w:rsidRDefault="00E56EB3">
            <w:pPr>
              <w:pStyle w:val="TAC"/>
              <w:rPr>
                <w:ins w:id="157" w:author="vivo_Yizhong" w:date="2023-02-17T15:41:00Z"/>
                <w:noProof/>
              </w:rPr>
            </w:pPr>
          </w:p>
          <w:p w14:paraId="19155FAE" w14:textId="77777777" w:rsidR="00E56EB3" w:rsidRDefault="00E56EB3">
            <w:pPr>
              <w:pStyle w:val="TAC"/>
              <w:rPr>
                <w:ins w:id="158" w:author="vivo_Yizhong" w:date="2023-02-17T15:41:00Z"/>
                <w:noProof/>
                <w:lang w:eastAsia="zh-CN"/>
              </w:rPr>
            </w:pPr>
            <w:ins w:id="159" w:author="vivo_Yizhong" w:date="2023-02-17T15:41:00Z">
              <w:r>
                <w:rPr>
                  <w:noProof/>
                  <w:lang w:eastAsia="zh-CN"/>
                </w:rPr>
                <w:t>Not served by NG-RAN</w:t>
              </w:r>
            </w:ins>
          </w:p>
        </w:tc>
        <w:tc>
          <w:tcPr>
            <w:tcW w:w="1134" w:type="dxa"/>
            <w:tcBorders>
              <w:top w:val="nil"/>
              <w:left w:val="single" w:sz="4" w:space="0" w:color="auto"/>
              <w:bottom w:val="nil"/>
              <w:right w:val="nil"/>
            </w:tcBorders>
          </w:tcPr>
          <w:p w14:paraId="64044BA2" w14:textId="77777777" w:rsidR="00E56EB3" w:rsidRDefault="00E56EB3">
            <w:pPr>
              <w:pStyle w:val="TAL"/>
              <w:rPr>
                <w:ins w:id="160" w:author="vivo_Yizhong" w:date="2023-02-17T15:41:00Z"/>
                <w:lang w:eastAsia="zh-CN"/>
              </w:rPr>
            </w:pPr>
            <w:ins w:id="161" w:author="vivo_Yizhong" w:date="2023-02-17T15:41:00Z">
              <w:r>
                <w:rPr>
                  <w:lang w:eastAsia="zh-CN"/>
                </w:rPr>
                <w:t>octet o1+1</w:t>
              </w:r>
            </w:ins>
          </w:p>
          <w:p w14:paraId="13D67340" w14:textId="77777777" w:rsidR="00E56EB3" w:rsidRDefault="00E56EB3">
            <w:pPr>
              <w:pStyle w:val="TAL"/>
              <w:rPr>
                <w:ins w:id="162" w:author="vivo_Yizhong" w:date="2023-02-17T15:41:00Z"/>
                <w:lang w:eastAsia="zh-CN"/>
              </w:rPr>
            </w:pPr>
          </w:p>
          <w:p w14:paraId="25101938" w14:textId="77777777" w:rsidR="00E56EB3" w:rsidRDefault="00E56EB3">
            <w:pPr>
              <w:pStyle w:val="TAL"/>
              <w:rPr>
                <w:ins w:id="163" w:author="vivo_Yizhong" w:date="2023-02-17T15:41:00Z"/>
                <w:lang w:eastAsia="zh-CN"/>
              </w:rPr>
            </w:pPr>
            <w:ins w:id="164" w:author="vivo_Yizhong" w:date="2023-02-17T15:41:00Z">
              <w:r>
                <w:rPr>
                  <w:lang w:eastAsia="zh-CN"/>
                </w:rPr>
                <w:t>octet o2</w:t>
              </w:r>
            </w:ins>
          </w:p>
        </w:tc>
      </w:tr>
      <w:tr w:rsidR="00E56EB3" w14:paraId="3D43E23A" w14:textId="77777777" w:rsidTr="00E56EB3">
        <w:trPr>
          <w:jc w:val="center"/>
          <w:ins w:id="165" w:author="vivo_Yizhong" w:date="2023-02-17T15:41:00Z"/>
        </w:trPr>
        <w:tc>
          <w:tcPr>
            <w:tcW w:w="5671" w:type="dxa"/>
            <w:gridSpan w:val="8"/>
            <w:tcBorders>
              <w:top w:val="single" w:sz="4" w:space="0" w:color="auto"/>
              <w:left w:val="single" w:sz="4" w:space="0" w:color="auto"/>
              <w:bottom w:val="single" w:sz="4" w:space="0" w:color="auto"/>
              <w:right w:val="single" w:sz="4" w:space="0" w:color="auto"/>
            </w:tcBorders>
          </w:tcPr>
          <w:p w14:paraId="36BE2ADA" w14:textId="77777777" w:rsidR="00E56EB3" w:rsidRDefault="00E56EB3">
            <w:pPr>
              <w:pStyle w:val="TAC"/>
              <w:rPr>
                <w:ins w:id="166" w:author="vivo_Yizhong" w:date="2023-02-17T15:41:00Z"/>
                <w:noProof/>
              </w:rPr>
            </w:pPr>
          </w:p>
          <w:p w14:paraId="387EC649" w14:textId="77777777" w:rsidR="00E56EB3" w:rsidRDefault="00E56EB3">
            <w:pPr>
              <w:pStyle w:val="TAC"/>
              <w:rPr>
                <w:ins w:id="167" w:author="vivo_Yizhong" w:date="2023-02-17T15:41:00Z"/>
                <w:noProof/>
              </w:rPr>
            </w:pPr>
            <w:ins w:id="168" w:author="vivo_Yizhong" w:date="2023-02-17T15:41:00Z">
              <w:r>
                <w:t>User info ID for discovery</w:t>
              </w:r>
            </w:ins>
          </w:p>
        </w:tc>
        <w:tc>
          <w:tcPr>
            <w:tcW w:w="1134" w:type="dxa"/>
            <w:tcBorders>
              <w:top w:val="nil"/>
              <w:left w:val="single" w:sz="4" w:space="0" w:color="auto"/>
              <w:bottom w:val="nil"/>
              <w:right w:val="nil"/>
            </w:tcBorders>
          </w:tcPr>
          <w:p w14:paraId="7289B73B" w14:textId="462970FC" w:rsidR="00E56EB3" w:rsidRDefault="00E56EB3">
            <w:pPr>
              <w:pStyle w:val="TAL"/>
              <w:rPr>
                <w:ins w:id="169" w:author="vivo_Yizhong" w:date="2023-02-17T15:41:00Z"/>
              </w:rPr>
            </w:pPr>
            <w:ins w:id="170" w:author="vivo_Yizhong" w:date="2023-02-17T15:41:00Z">
              <w:r>
                <w:t>octet o</w:t>
              </w:r>
            </w:ins>
            <w:ins w:id="171" w:author="yizhong_rev1" w:date="2023-03-01T16:38:00Z">
              <w:r w:rsidR="00365053">
                <w:t>2</w:t>
              </w:r>
            </w:ins>
            <w:ins w:id="172" w:author="vivo_Yizhong" w:date="2023-02-17T15:41:00Z">
              <w:r>
                <w:t>+1</w:t>
              </w:r>
            </w:ins>
          </w:p>
          <w:p w14:paraId="28475509" w14:textId="77777777" w:rsidR="00E56EB3" w:rsidRDefault="00E56EB3">
            <w:pPr>
              <w:pStyle w:val="TAL"/>
              <w:rPr>
                <w:ins w:id="173" w:author="vivo_Yizhong" w:date="2023-02-17T15:41:00Z"/>
              </w:rPr>
            </w:pPr>
          </w:p>
          <w:p w14:paraId="539604D3" w14:textId="37D0099A" w:rsidR="00E56EB3" w:rsidRDefault="00E56EB3">
            <w:pPr>
              <w:pStyle w:val="TAL"/>
              <w:rPr>
                <w:ins w:id="174" w:author="vivo_Yizhong" w:date="2023-02-17T15:41:00Z"/>
              </w:rPr>
            </w:pPr>
            <w:ins w:id="175" w:author="vivo_Yizhong" w:date="2023-02-17T15:41:00Z">
              <w:r>
                <w:t>octet o</w:t>
              </w:r>
            </w:ins>
            <w:ins w:id="176" w:author="yizhong_rev1" w:date="2023-03-01T16:38:00Z">
              <w:r w:rsidR="00365053">
                <w:t>2</w:t>
              </w:r>
            </w:ins>
            <w:ins w:id="177" w:author="vivo_Yizhong" w:date="2023-02-17T15:41:00Z">
              <w:r>
                <w:t>+6</w:t>
              </w:r>
            </w:ins>
          </w:p>
        </w:tc>
      </w:tr>
      <w:tr w:rsidR="00E56EB3" w14:paraId="2D3D1548" w14:textId="77777777" w:rsidTr="00E56EB3">
        <w:trPr>
          <w:jc w:val="center"/>
          <w:ins w:id="178" w:author="vivo_Yizhong" w:date="2023-02-17T15:41:00Z"/>
        </w:trPr>
        <w:tc>
          <w:tcPr>
            <w:tcW w:w="5671" w:type="dxa"/>
            <w:gridSpan w:val="8"/>
            <w:tcBorders>
              <w:top w:val="single" w:sz="4" w:space="0" w:color="auto"/>
              <w:left w:val="single" w:sz="4" w:space="0" w:color="auto"/>
              <w:bottom w:val="single" w:sz="4" w:space="0" w:color="auto"/>
              <w:right w:val="single" w:sz="4" w:space="0" w:color="auto"/>
            </w:tcBorders>
          </w:tcPr>
          <w:p w14:paraId="704AA129" w14:textId="77777777" w:rsidR="00E56EB3" w:rsidRDefault="00E56EB3">
            <w:pPr>
              <w:pStyle w:val="TAC"/>
              <w:rPr>
                <w:ins w:id="179" w:author="vivo_Yizhong" w:date="2023-02-17T15:41:00Z"/>
                <w:noProof/>
              </w:rPr>
            </w:pPr>
          </w:p>
          <w:p w14:paraId="7A1596C8" w14:textId="77777777" w:rsidR="00E56EB3" w:rsidRDefault="00E56EB3">
            <w:pPr>
              <w:pStyle w:val="TAC"/>
              <w:rPr>
                <w:ins w:id="180" w:author="vivo_Yizhong" w:date="2023-02-17T15:41:00Z"/>
                <w:noProof/>
              </w:rPr>
            </w:pPr>
            <w:ins w:id="181" w:author="vivo_Yizhong" w:date="2023-02-17T15:41:00Z">
              <w:r>
                <w:rPr>
                  <w:noProof/>
                </w:rPr>
                <w:t>RSC info list</w:t>
              </w:r>
            </w:ins>
          </w:p>
        </w:tc>
        <w:tc>
          <w:tcPr>
            <w:tcW w:w="1134" w:type="dxa"/>
            <w:tcBorders>
              <w:top w:val="nil"/>
              <w:left w:val="single" w:sz="4" w:space="0" w:color="auto"/>
              <w:bottom w:val="nil"/>
              <w:right w:val="nil"/>
            </w:tcBorders>
          </w:tcPr>
          <w:p w14:paraId="29465E49" w14:textId="0A808658" w:rsidR="00E56EB3" w:rsidRDefault="00E56EB3">
            <w:pPr>
              <w:pStyle w:val="TAL"/>
              <w:rPr>
                <w:ins w:id="182" w:author="vivo_Yizhong" w:date="2023-02-17T15:41:00Z"/>
              </w:rPr>
            </w:pPr>
            <w:ins w:id="183" w:author="vivo_Yizhong" w:date="2023-02-17T15:41:00Z">
              <w:r>
                <w:t>octet o</w:t>
              </w:r>
            </w:ins>
            <w:ins w:id="184" w:author="yizhong_rev1" w:date="2023-03-01T16:38:00Z">
              <w:r w:rsidR="00365053">
                <w:t>2</w:t>
              </w:r>
            </w:ins>
            <w:ins w:id="185" w:author="vivo_Yizhong" w:date="2023-02-17T15:41:00Z">
              <w:r>
                <w:t>+7</w:t>
              </w:r>
            </w:ins>
          </w:p>
          <w:p w14:paraId="0B9BD217" w14:textId="77777777" w:rsidR="00E56EB3" w:rsidRDefault="00E56EB3">
            <w:pPr>
              <w:pStyle w:val="TAL"/>
              <w:rPr>
                <w:ins w:id="186" w:author="vivo_Yizhong" w:date="2023-02-17T15:41:00Z"/>
              </w:rPr>
            </w:pPr>
          </w:p>
          <w:p w14:paraId="73D77F57" w14:textId="377607A9" w:rsidR="00E56EB3" w:rsidRDefault="00E56EB3">
            <w:pPr>
              <w:pStyle w:val="TAL"/>
              <w:rPr>
                <w:ins w:id="187" w:author="vivo_Yizhong" w:date="2023-02-17T15:41:00Z"/>
              </w:rPr>
            </w:pPr>
            <w:ins w:id="188" w:author="vivo_Yizhong" w:date="2023-02-17T15:41:00Z">
              <w:r>
                <w:t>octet o</w:t>
              </w:r>
            </w:ins>
            <w:ins w:id="189" w:author="yizhong_rev1" w:date="2023-03-01T16:41:00Z">
              <w:r w:rsidR="00365053">
                <w:t>3</w:t>
              </w:r>
            </w:ins>
          </w:p>
        </w:tc>
      </w:tr>
    </w:tbl>
    <w:p w14:paraId="6D5A2050" w14:textId="77777777" w:rsidR="00F61396" w:rsidRDefault="00F61396" w:rsidP="00E56EB3">
      <w:pPr>
        <w:pStyle w:val="TF"/>
        <w:rPr>
          <w:ins w:id="190" w:author="vivo_Yizhong" w:date="2023-02-17T15:46:00Z"/>
        </w:rPr>
      </w:pPr>
    </w:p>
    <w:p w14:paraId="43311F7D" w14:textId="7C3F4152" w:rsidR="00E56EB3" w:rsidRDefault="00E56EB3" w:rsidP="00E56EB3">
      <w:pPr>
        <w:pStyle w:val="TF"/>
        <w:rPr>
          <w:ins w:id="191" w:author="vivo_Yizhong" w:date="2023-02-17T15:41:00Z"/>
          <w:rFonts w:eastAsia="Times New Roman"/>
          <w:lang w:eastAsia="en-GB"/>
        </w:rPr>
      </w:pPr>
      <w:ins w:id="192" w:author="vivo_Yizhong" w:date="2023-02-17T15:41:00Z">
        <w:r>
          <w:lastRenderedPageBreak/>
          <w:t>Figure 5.</w:t>
        </w:r>
      </w:ins>
      <w:ins w:id="193" w:author="vivo_Yizhong" w:date="2023-02-17T15:58:00Z">
        <w:r w:rsidR="002942D4">
          <w:t>8</w:t>
        </w:r>
      </w:ins>
      <w:ins w:id="194" w:author="vivo_Yizhong" w:date="2023-02-17T15:41:00Z">
        <w:r>
          <w:t xml:space="preserve">.2.1: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w:t>
        </w:r>
      </w:ins>
      <w:ins w:id="195" w:author="vivo_Yizhong" w:date="2023-02-17T15:43:00Z">
        <w:r w:rsidR="00F61396">
          <w:rPr>
            <w:lang w:eastAsia="zh-CN"/>
          </w:rPr>
          <w:t>UE</w:t>
        </w:r>
      </w:ins>
      <w:ins w:id="196" w:author="vivo_Yizhong" w:date="2023-02-17T15:41:00Z">
        <w:r>
          <w:rPr>
            <w:lang w:eastAsia="zh-CN"/>
          </w:rPr>
          <w:t xml:space="preserve"> relay UE</w:t>
        </w:r>
        <w:r>
          <w:t>}</w:t>
        </w:r>
      </w:ins>
    </w:p>
    <w:p w14:paraId="4670F956" w14:textId="77777777" w:rsidR="002942D4" w:rsidRPr="002942D4" w:rsidRDefault="002942D4" w:rsidP="002942D4">
      <w:pPr>
        <w:pStyle w:val="EditorsNote"/>
        <w:rPr>
          <w:ins w:id="197" w:author="vivo_Yizhong" w:date="2023-02-17T15:52:00Z"/>
        </w:rPr>
      </w:pPr>
      <w:ins w:id="198" w:author="vivo_Yizhong" w:date="2023-02-17T15:52:00Z">
        <w:r w:rsidRPr="002942D4">
          <w:t>Editor’s Note:</w:t>
        </w:r>
        <w:r w:rsidRPr="002942D4">
          <w:tab/>
          <w:t xml:space="preserve">It is FFS what parameters are needed for the 5G </w:t>
        </w:r>
        <w:proofErr w:type="spellStart"/>
        <w:r w:rsidRPr="002942D4">
          <w:t>ProSe</w:t>
        </w:r>
        <w:proofErr w:type="spellEnd"/>
        <w:r w:rsidRPr="002942D4">
          <w:t xml:space="preserve"> UE-to-UE relay UE to perform the 5G </w:t>
        </w:r>
        <w:proofErr w:type="spellStart"/>
        <w:r w:rsidRPr="002942D4">
          <w:t>ProSe</w:t>
        </w:r>
        <w:proofErr w:type="spellEnd"/>
        <w:r w:rsidRPr="002942D4">
          <w:t xml:space="preserve"> direct communication, which will be confirmed by SA2.</w:t>
        </w:r>
      </w:ins>
    </w:p>
    <w:p w14:paraId="70E5BB7D" w14:textId="77777777" w:rsidR="000B3D43" w:rsidRPr="002942D4" w:rsidRDefault="000B3D43" w:rsidP="000B3D43">
      <w:pPr>
        <w:pStyle w:val="EditorsNote"/>
        <w:rPr>
          <w:ins w:id="199" w:author="yizhong_rev1" w:date="2023-03-01T16:56:00Z"/>
        </w:rPr>
      </w:pPr>
      <w:ins w:id="200" w:author="yizhong_rev1" w:date="2023-03-01T16:56:00Z">
        <w:r w:rsidRPr="002942D4">
          <w:t>Editor’s Note:</w:t>
        </w:r>
        <w:r w:rsidRPr="002942D4">
          <w:tab/>
          <w:t xml:space="preserve">It is FFS what parameters are needed for the </w:t>
        </w:r>
        <w:r>
          <w:t xml:space="preserve">security aspects of 5G </w:t>
        </w:r>
        <w:proofErr w:type="spellStart"/>
        <w:r>
          <w:t>ProSe</w:t>
        </w:r>
        <w:proofErr w:type="spellEnd"/>
        <w:r>
          <w:t xml:space="preserve"> UE-to-UE relay UE</w:t>
        </w:r>
        <w:r w:rsidRPr="002942D4">
          <w:t>, which will be confirmed by SA</w:t>
        </w:r>
        <w:r>
          <w:t>3</w:t>
        </w:r>
        <w:r w:rsidRPr="002942D4">
          <w:t>.</w:t>
        </w:r>
      </w:ins>
    </w:p>
    <w:p w14:paraId="4DFF0B74" w14:textId="294AF729" w:rsidR="00E56EB3" w:rsidRDefault="00E56EB3" w:rsidP="00E56EB3">
      <w:pPr>
        <w:pStyle w:val="TH"/>
        <w:rPr>
          <w:ins w:id="201" w:author="vivo_Yizhong" w:date="2023-02-17T15:41:00Z"/>
          <w:lang w:eastAsia="en-GB"/>
        </w:rPr>
      </w:pPr>
      <w:ins w:id="202" w:author="vivo_Yizhong" w:date="2023-02-17T15:41:00Z">
        <w:r>
          <w:t>Table 5.</w:t>
        </w:r>
      </w:ins>
      <w:ins w:id="203" w:author="vivo_Yizhong" w:date="2023-02-17T15:58:00Z">
        <w:r w:rsidR="002942D4">
          <w:t>8</w:t>
        </w:r>
      </w:ins>
      <w:ins w:id="204" w:author="vivo_Yizhong" w:date="2023-02-17T15:41:00Z">
        <w:r>
          <w:t xml:space="preserve">.2.1: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w:t>
        </w:r>
      </w:ins>
      <w:ins w:id="205" w:author="vivo_Yizhong" w:date="2023-02-17T15:58:00Z">
        <w:r w:rsidR="002942D4">
          <w:rPr>
            <w:lang w:eastAsia="zh-CN"/>
          </w:rPr>
          <w:t>UE</w:t>
        </w:r>
      </w:ins>
      <w:ins w:id="206" w:author="vivo_Yizhong" w:date="2023-02-17T15:41:00Z">
        <w:r>
          <w:rPr>
            <w:lang w:eastAsia="zh-CN"/>
          </w:rPr>
          <w:t xml:space="preserve"> relay UE</w:t>
        </w:r>
        <w:r>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27740FFF" w14:textId="77777777" w:rsidTr="002942D4">
        <w:trPr>
          <w:cantSplit/>
          <w:jc w:val="center"/>
          <w:ins w:id="207" w:author="vivo_Yizhong" w:date="2023-02-17T15:41:00Z"/>
        </w:trPr>
        <w:tc>
          <w:tcPr>
            <w:tcW w:w="7094" w:type="dxa"/>
            <w:hideMark/>
          </w:tcPr>
          <w:p w14:paraId="45AE1A31" w14:textId="723C3E17" w:rsidR="00B55D75" w:rsidRDefault="00B55D75">
            <w:pPr>
              <w:pStyle w:val="TAL"/>
              <w:rPr>
                <w:ins w:id="208" w:author="vivo_Yizhong" w:date="2023-02-17T16:44:00Z"/>
              </w:rPr>
            </w:pPr>
            <w:proofErr w:type="spellStart"/>
            <w:ins w:id="209" w:author="vivo_Yizhong" w:date="2023-02-17T16:44:00Z">
              <w:r>
                <w:t>ProSeP</w:t>
              </w:r>
              <w:proofErr w:type="spellEnd"/>
              <w:r>
                <w:t xml:space="preserve"> info type (bit 1 to 4 of octet k) shall be set to "0110" (</w:t>
              </w:r>
              <w:r>
                <w:rPr>
                  <w:lang w:eastAsia="zh-CN"/>
                </w:rPr>
                <w:t xml:space="preserve">UE policies for 5G </w:t>
              </w:r>
              <w:proofErr w:type="spellStart"/>
              <w:r>
                <w:rPr>
                  <w:lang w:eastAsia="zh-CN"/>
                </w:rPr>
                <w:t>ProSe</w:t>
              </w:r>
              <w:proofErr w:type="spellEnd"/>
              <w:r>
                <w:rPr>
                  <w:lang w:eastAsia="zh-CN"/>
                </w:rPr>
                <w:t xml:space="preserve"> UE-to-UE relay UE</w:t>
              </w:r>
              <w:r>
                <w:t>)</w:t>
              </w:r>
            </w:ins>
          </w:p>
          <w:p w14:paraId="6AB48FBA" w14:textId="77777777" w:rsidR="00B55D75" w:rsidRDefault="00B55D75">
            <w:pPr>
              <w:pStyle w:val="TAL"/>
              <w:rPr>
                <w:ins w:id="210" w:author="vivo_Yizhong" w:date="2023-02-17T16:44:00Z"/>
              </w:rPr>
            </w:pPr>
          </w:p>
          <w:p w14:paraId="53490D2A" w14:textId="136D7F2D" w:rsidR="00E56EB3" w:rsidRDefault="00E56EB3">
            <w:pPr>
              <w:pStyle w:val="TAL"/>
              <w:rPr>
                <w:ins w:id="211" w:author="vivo_Yizhong" w:date="2023-02-17T15:55:00Z"/>
              </w:rPr>
            </w:pPr>
            <w:ins w:id="212" w:author="vivo_Yizhong" w:date="2023-02-17T15:41:00Z">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ins>
          </w:p>
          <w:p w14:paraId="68267C1B" w14:textId="7FF41EA8" w:rsidR="002942D4" w:rsidRDefault="002942D4">
            <w:pPr>
              <w:pStyle w:val="TAL"/>
              <w:rPr>
                <w:ins w:id="213" w:author="vivo_Yizhong" w:date="2023-02-17T15:41:00Z"/>
              </w:rPr>
            </w:pPr>
          </w:p>
        </w:tc>
      </w:tr>
      <w:tr w:rsidR="00E56EB3" w14:paraId="5BC785F6" w14:textId="77777777" w:rsidTr="002942D4">
        <w:trPr>
          <w:cantSplit/>
          <w:jc w:val="center"/>
          <w:ins w:id="214" w:author="vivo_Yizhong" w:date="2023-02-17T15:41:00Z"/>
        </w:trPr>
        <w:tc>
          <w:tcPr>
            <w:tcW w:w="7094" w:type="dxa"/>
            <w:hideMark/>
          </w:tcPr>
          <w:p w14:paraId="2A966A9A" w14:textId="77777777" w:rsidR="00E56EB3" w:rsidRDefault="00E56EB3">
            <w:pPr>
              <w:pStyle w:val="TAL"/>
              <w:rPr>
                <w:ins w:id="215" w:author="vivo_Yizhong" w:date="2023-02-17T15:41:00Z"/>
              </w:rPr>
            </w:pPr>
            <w:ins w:id="216" w:author="vivo_Yizhong" w:date="2023-02-17T15:41:00Z">
              <w:r>
                <w:t>Validity timer (octet k+3 to k+7):</w:t>
              </w:r>
            </w:ins>
          </w:p>
          <w:p w14:paraId="4A04FD20" w14:textId="77777777" w:rsidR="00E56EB3" w:rsidRDefault="00E56EB3">
            <w:pPr>
              <w:pStyle w:val="TAL"/>
              <w:rPr>
                <w:ins w:id="217" w:author="vivo_Yizhong" w:date="2023-02-17T15:55:00Z"/>
              </w:rPr>
            </w:pPr>
            <w:ins w:id="218" w:author="vivo_Yizhong" w:date="2023-02-17T15:41:00Z">
              <w:r>
                <w:t xml:space="preserve">The validity timer field provides the expiration time of validity of the UE policies for 5G </w:t>
              </w:r>
              <w:proofErr w:type="spellStart"/>
              <w:r>
                <w:t>ProSe</w:t>
              </w:r>
              <w:proofErr w:type="spellEnd"/>
              <w:r>
                <w:t xml:space="preserve"> </w:t>
              </w:r>
              <w:r>
                <w:rPr>
                  <w:lang w:eastAsia="zh-CN"/>
                </w:rPr>
                <w:t>UE-to-</w:t>
              </w:r>
            </w:ins>
            <w:ins w:id="219" w:author="vivo_Yizhong" w:date="2023-02-17T15:53:00Z">
              <w:r w:rsidR="002942D4">
                <w:rPr>
                  <w:lang w:eastAsia="zh-CN"/>
                </w:rPr>
                <w:t>UE</w:t>
              </w:r>
            </w:ins>
            <w:ins w:id="220" w:author="vivo_Yizhong" w:date="2023-02-17T15:41:00Z">
              <w:r>
                <w:rPr>
                  <w:lang w:eastAsia="zh-CN"/>
                </w:rPr>
                <w:t xml:space="preserve"> relay UE</w:t>
              </w:r>
              <w:r>
                <w:t>. The validity timer field is a binary coded representation of a UTC time, in seconds since midnight UTC of January 1, 1970 (not counting leap seconds).</w:t>
              </w:r>
            </w:ins>
          </w:p>
          <w:p w14:paraId="67845BED" w14:textId="4B88612E" w:rsidR="002942D4" w:rsidRDefault="002942D4">
            <w:pPr>
              <w:pStyle w:val="TAL"/>
              <w:rPr>
                <w:ins w:id="221" w:author="vivo_Yizhong" w:date="2023-02-17T15:41:00Z"/>
              </w:rPr>
            </w:pPr>
          </w:p>
        </w:tc>
      </w:tr>
      <w:tr w:rsidR="00E56EB3" w14:paraId="458E8003" w14:textId="77777777" w:rsidTr="002942D4">
        <w:trPr>
          <w:cantSplit/>
          <w:jc w:val="center"/>
          <w:ins w:id="222" w:author="vivo_Yizhong" w:date="2023-02-17T15:41:00Z"/>
        </w:trPr>
        <w:tc>
          <w:tcPr>
            <w:tcW w:w="7094" w:type="dxa"/>
            <w:hideMark/>
          </w:tcPr>
          <w:p w14:paraId="106B19AB" w14:textId="77777777" w:rsidR="00E56EB3" w:rsidRDefault="00E56EB3">
            <w:pPr>
              <w:pStyle w:val="TAL"/>
              <w:rPr>
                <w:ins w:id="223" w:author="vivo_Yizhong" w:date="2023-02-17T15:41:00Z"/>
              </w:rPr>
            </w:pPr>
            <w:ins w:id="224" w:author="vivo_Yizhong" w:date="2023-02-17T15:41:00Z">
              <w:r>
                <w:t>Served by NG-RAN (octet k+8 to o1):</w:t>
              </w:r>
            </w:ins>
          </w:p>
          <w:p w14:paraId="0C71A932" w14:textId="77777777" w:rsidR="00E56EB3" w:rsidRDefault="00E56EB3">
            <w:pPr>
              <w:pStyle w:val="TAL"/>
              <w:rPr>
                <w:ins w:id="225" w:author="vivo_Yizhong" w:date="2023-02-17T15:55:00Z"/>
              </w:rPr>
            </w:pPr>
            <w:ins w:id="226" w:author="vivo_Yizhong" w:date="2023-02-17T15:41:00Z">
              <w:r>
                <w:t>The served by NG-RAN field is coded according to figure 5.</w:t>
              </w:r>
            </w:ins>
            <w:ins w:id="227" w:author="vivo_Yizhong" w:date="2023-02-17T15:54:00Z">
              <w:r w:rsidR="002942D4">
                <w:t>8</w:t>
              </w:r>
            </w:ins>
            <w:ins w:id="228" w:author="vivo_Yizhong" w:date="2023-02-17T15:41:00Z">
              <w:r>
                <w:t>.2.2 and table 5.</w:t>
              </w:r>
            </w:ins>
            <w:ins w:id="229" w:author="vivo_Yizhong" w:date="2023-02-17T15:54:00Z">
              <w:r w:rsidR="002942D4">
                <w:t>8</w:t>
              </w:r>
            </w:ins>
            <w:ins w:id="230" w:author="vivo_Yizhong" w:date="2023-02-17T15:41:00Z">
              <w:r>
                <w:t xml:space="preserve">.2.2, and contains configuration parameters for 5G </w:t>
              </w:r>
              <w:proofErr w:type="spellStart"/>
              <w:r>
                <w:t>ProSe</w:t>
              </w:r>
              <w:proofErr w:type="spellEnd"/>
              <w:r>
                <w:t xml:space="preserve"> </w:t>
              </w:r>
              <w:r>
                <w:rPr>
                  <w:lang w:eastAsia="zh-CN"/>
                </w:rPr>
                <w:t>UE-to-</w:t>
              </w:r>
            </w:ins>
            <w:ins w:id="231" w:author="vivo_Yizhong" w:date="2023-02-17T15:54:00Z">
              <w:r w:rsidR="002942D4">
                <w:rPr>
                  <w:lang w:eastAsia="zh-CN"/>
                </w:rPr>
                <w:t>UE</w:t>
              </w:r>
            </w:ins>
            <w:ins w:id="232" w:author="vivo_Yizhong" w:date="2023-02-17T15:41:00Z">
              <w:r>
                <w:rPr>
                  <w:lang w:eastAsia="zh-CN"/>
                </w:rPr>
                <w:t xml:space="preserve"> relay UE</w:t>
              </w:r>
              <w:r>
                <w:t xml:space="preserve"> when the UE is served by NG-RAN.</w:t>
              </w:r>
            </w:ins>
          </w:p>
          <w:p w14:paraId="77C46CCA" w14:textId="0ED13F2F" w:rsidR="002942D4" w:rsidRDefault="002942D4">
            <w:pPr>
              <w:pStyle w:val="TAL"/>
              <w:rPr>
                <w:ins w:id="233" w:author="vivo_Yizhong" w:date="2023-02-17T15:41:00Z"/>
              </w:rPr>
            </w:pPr>
          </w:p>
        </w:tc>
      </w:tr>
      <w:tr w:rsidR="00E56EB3" w14:paraId="48F669D1" w14:textId="77777777" w:rsidTr="002942D4">
        <w:trPr>
          <w:cantSplit/>
          <w:jc w:val="center"/>
          <w:ins w:id="234" w:author="vivo_Yizhong" w:date="2023-02-17T15:41:00Z"/>
        </w:trPr>
        <w:tc>
          <w:tcPr>
            <w:tcW w:w="7094" w:type="dxa"/>
          </w:tcPr>
          <w:p w14:paraId="06D1CC09" w14:textId="77777777" w:rsidR="00E56EB3" w:rsidRDefault="00E56EB3">
            <w:pPr>
              <w:pStyle w:val="TAL"/>
              <w:rPr>
                <w:ins w:id="235" w:author="vivo_Yizhong" w:date="2023-02-17T15:41:00Z"/>
              </w:rPr>
            </w:pPr>
            <w:ins w:id="236" w:author="vivo_Yizhong" w:date="2023-02-17T15:41:00Z">
              <w:r>
                <w:t>Not served by NG-RAN (octet o1+1 to o2):</w:t>
              </w:r>
            </w:ins>
          </w:p>
          <w:p w14:paraId="398D19AF" w14:textId="0078F61D" w:rsidR="00E56EB3" w:rsidRDefault="00E56EB3">
            <w:pPr>
              <w:pStyle w:val="TAL"/>
              <w:rPr>
                <w:ins w:id="237" w:author="vivo_Yizhong" w:date="2023-02-17T15:41:00Z"/>
              </w:rPr>
            </w:pPr>
            <w:ins w:id="238" w:author="vivo_Yizhong" w:date="2023-02-17T15:41:00Z">
              <w:r>
                <w:t>The not served by NG-RAN field is coded according to figure 5.</w:t>
              </w:r>
            </w:ins>
            <w:ins w:id="239" w:author="vivo_Yizhong" w:date="2023-02-17T15:55:00Z">
              <w:r w:rsidR="002942D4">
                <w:t>8</w:t>
              </w:r>
            </w:ins>
            <w:ins w:id="240" w:author="vivo_Yizhong" w:date="2023-02-17T15:41:00Z">
              <w:r>
                <w:t>.2.5 and table 5.</w:t>
              </w:r>
            </w:ins>
            <w:ins w:id="241" w:author="vivo_Yizhong" w:date="2023-02-17T15:55:00Z">
              <w:r w:rsidR="002942D4">
                <w:t>8</w:t>
              </w:r>
            </w:ins>
            <w:ins w:id="242" w:author="vivo_Yizhong" w:date="2023-02-17T15:41:00Z">
              <w:r>
                <w:t xml:space="preserve">.2.5, and contains configuration parameters for 5G </w:t>
              </w:r>
              <w:proofErr w:type="spellStart"/>
              <w:r>
                <w:t>ProSe</w:t>
              </w:r>
              <w:proofErr w:type="spellEnd"/>
              <w:r>
                <w:t xml:space="preserve"> UE-to-</w:t>
              </w:r>
            </w:ins>
            <w:ins w:id="243" w:author="vivo_Yizhong" w:date="2023-02-17T15:55:00Z">
              <w:r w:rsidR="002942D4">
                <w:t>UE</w:t>
              </w:r>
            </w:ins>
            <w:ins w:id="244" w:author="vivo_Yizhong" w:date="2023-02-17T15:41:00Z">
              <w:r>
                <w:t xml:space="preserve"> relay discovery and communication when the UE is not served by NG-RAN.</w:t>
              </w:r>
            </w:ins>
          </w:p>
          <w:p w14:paraId="751F330D" w14:textId="77777777" w:rsidR="00E56EB3" w:rsidRDefault="00E56EB3">
            <w:pPr>
              <w:pStyle w:val="TAL"/>
              <w:rPr>
                <w:ins w:id="245" w:author="vivo_Yizhong" w:date="2023-02-17T15:41:00Z"/>
              </w:rPr>
            </w:pPr>
          </w:p>
        </w:tc>
      </w:tr>
      <w:tr w:rsidR="00E56EB3" w14:paraId="64A91F2E" w14:textId="77777777" w:rsidTr="002942D4">
        <w:trPr>
          <w:cantSplit/>
          <w:jc w:val="center"/>
          <w:ins w:id="246" w:author="vivo_Yizhong" w:date="2023-02-17T15:41:00Z"/>
        </w:trPr>
        <w:tc>
          <w:tcPr>
            <w:tcW w:w="7094" w:type="dxa"/>
            <w:hideMark/>
          </w:tcPr>
          <w:p w14:paraId="37A753DA" w14:textId="57050B4A" w:rsidR="00E56EB3" w:rsidRDefault="00E56EB3">
            <w:pPr>
              <w:pStyle w:val="TAL"/>
              <w:rPr>
                <w:ins w:id="247" w:author="vivo_Yizhong" w:date="2023-02-17T15:41:00Z"/>
                <w:noProof/>
              </w:rPr>
            </w:pPr>
            <w:ins w:id="248" w:author="vivo_Yizhong" w:date="2023-02-17T15:41:00Z">
              <w:r>
                <w:rPr>
                  <w:noProof/>
                </w:rPr>
                <w:t>User info ID for discovery (octet o</w:t>
              </w:r>
            </w:ins>
            <w:ins w:id="249" w:author="yizhong_rev1" w:date="2023-03-01T16:42:00Z">
              <w:r w:rsidR="00365053">
                <w:rPr>
                  <w:noProof/>
                </w:rPr>
                <w:t>2</w:t>
              </w:r>
            </w:ins>
            <w:ins w:id="250" w:author="vivo_Yizhong" w:date="2023-02-17T15:41:00Z">
              <w:r>
                <w:rPr>
                  <w:noProof/>
                </w:rPr>
                <w:t>+1 to o</w:t>
              </w:r>
            </w:ins>
            <w:ins w:id="251" w:author="yizhong_rev1" w:date="2023-03-01T16:43:00Z">
              <w:r w:rsidR="00365053">
                <w:rPr>
                  <w:noProof/>
                </w:rPr>
                <w:t>2</w:t>
              </w:r>
            </w:ins>
            <w:ins w:id="252" w:author="vivo_Yizhong" w:date="2023-02-17T15:41:00Z">
              <w:r>
                <w:rPr>
                  <w:noProof/>
                </w:rPr>
                <w:t>+6):</w:t>
              </w:r>
            </w:ins>
          </w:p>
          <w:p w14:paraId="391B14C7" w14:textId="77777777" w:rsidR="00E56EB3" w:rsidRDefault="00E56EB3">
            <w:pPr>
              <w:pStyle w:val="TAL"/>
              <w:rPr>
                <w:ins w:id="253" w:author="vivo_Yizhong" w:date="2023-02-17T15:58:00Z"/>
              </w:rPr>
            </w:pPr>
            <w:ins w:id="254" w:author="vivo_Yizhong" w:date="2023-02-17T15:41:00Z">
              <w:r>
                <w:t>The value of the User info ID parameter is a 48-bit long bit string. The format of the User info ID parameter is out of scope of this specification.</w:t>
              </w:r>
            </w:ins>
          </w:p>
          <w:p w14:paraId="2948B088" w14:textId="175BD585" w:rsidR="002942D4" w:rsidRDefault="002942D4">
            <w:pPr>
              <w:pStyle w:val="TAL"/>
              <w:rPr>
                <w:ins w:id="255" w:author="vivo_Yizhong" w:date="2023-02-17T15:41:00Z"/>
              </w:rPr>
            </w:pPr>
          </w:p>
        </w:tc>
      </w:tr>
      <w:tr w:rsidR="00E56EB3" w14:paraId="7D32DB2F" w14:textId="77777777" w:rsidTr="002942D4">
        <w:trPr>
          <w:cantSplit/>
          <w:jc w:val="center"/>
          <w:ins w:id="256" w:author="vivo_Yizhong" w:date="2023-02-17T15:41:00Z"/>
        </w:trPr>
        <w:tc>
          <w:tcPr>
            <w:tcW w:w="7094" w:type="dxa"/>
            <w:hideMark/>
          </w:tcPr>
          <w:p w14:paraId="471E1661" w14:textId="49B4C06A" w:rsidR="00E56EB3" w:rsidRDefault="00E56EB3">
            <w:pPr>
              <w:pStyle w:val="TAL"/>
              <w:rPr>
                <w:ins w:id="257" w:author="vivo_Yizhong" w:date="2023-02-17T15:41:00Z"/>
                <w:noProof/>
              </w:rPr>
            </w:pPr>
            <w:ins w:id="258" w:author="vivo_Yizhong" w:date="2023-02-17T15:41:00Z">
              <w:r>
                <w:rPr>
                  <w:noProof/>
                </w:rPr>
                <w:t>RSC info list (octet o</w:t>
              </w:r>
            </w:ins>
            <w:ins w:id="259" w:author="yizhong_rev1" w:date="2023-03-01T16:46:00Z">
              <w:r w:rsidR="00365053">
                <w:rPr>
                  <w:noProof/>
                </w:rPr>
                <w:t>2</w:t>
              </w:r>
            </w:ins>
            <w:ins w:id="260" w:author="vivo_Yizhong" w:date="2023-02-17T15:41:00Z">
              <w:r>
                <w:rPr>
                  <w:noProof/>
                </w:rPr>
                <w:t>+7 to o</w:t>
              </w:r>
            </w:ins>
            <w:ins w:id="261" w:author="yizhong_rev1" w:date="2023-03-01T16:46:00Z">
              <w:r w:rsidR="00365053">
                <w:rPr>
                  <w:noProof/>
                </w:rPr>
                <w:t>3</w:t>
              </w:r>
            </w:ins>
            <w:ins w:id="262" w:author="vivo_Yizhong" w:date="2023-02-17T15:41:00Z">
              <w:r>
                <w:rPr>
                  <w:noProof/>
                </w:rPr>
                <w:t>):</w:t>
              </w:r>
            </w:ins>
          </w:p>
          <w:p w14:paraId="684D6BF1" w14:textId="0912F148" w:rsidR="00E56EB3" w:rsidRDefault="00E56EB3">
            <w:pPr>
              <w:pStyle w:val="TAL"/>
              <w:rPr>
                <w:ins w:id="263" w:author="vivo_Yizhong" w:date="2023-02-17T15:41:00Z"/>
              </w:rPr>
            </w:pPr>
            <w:ins w:id="264" w:author="vivo_Yizhong" w:date="2023-02-17T15:41:00Z">
              <w:r>
                <w:rPr>
                  <w:noProof/>
                </w:rPr>
                <w:t xml:space="preserve">The RSC info list field is </w:t>
              </w:r>
              <w:r>
                <w:t>coded according to figure 5.</w:t>
              </w:r>
            </w:ins>
            <w:ins w:id="265" w:author="vivo_Yizhong" w:date="2023-02-17T15:58:00Z">
              <w:r w:rsidR="002942D4">
                <w:t>8</w:t>
              </w:r>
            </w:ins>
            <w:ins w:id="266" w:author="vivo_Yizhong" w:date="2023-02-17T15:41:00Z">
              <w:r>
                <w:t>.2.12 and table 5.</w:t>
              </w:r>
            </w:ins>
            <w:ins w:id="267" w:author="vivo_Yizhong" w:date="2023-02-17T15:58:00Z">
              <w:r w:rsidR="002942D4">
                <w:t>8</w:t>
              </w:r>
            </w:ins>
            <w:ins w:id="268" w:author="vivo_Yizhong" w:date="2023-02-17T15:41:00Z">
              <w:r>
                <w:t xml:space="preserve">.2.12 and contains the </w:t>
              </w:r>
              <w:r>
                <w:rPr>
                  <w:noProof/>
                </w:rPr>
                <w:t>RSCs related paramters</w:t>
              </w:r>
              <w:r>
                <w:t>.</w:t>
              </w:r>
            </w:ins>
          </w:p>
        </w:tc>
      </w:tr>
      <w:tr w:rsidR="00E56EB3" w14:paraId="6CCBCA20" w14:textId="77777777" w:rsidTr="002942D4">
        <w:trPr>
          <w:cantSplit/>
          <w:jc w:val="center"/>
          <w:ins w:id="269" w:author="vivo_Yizhong" w:date="2023-02-17T15:41:00Z"/>
        </w:trPr>
        <w:tc>
          <w:tcPr>
            <w:tcW w:w="7094" w:type="dxa"/>
          </w:tcPr>
          <w:p w14:paraId="18FAE910" w14:textId="77777777" w:rsidR="00E56EB3" w:rsidRDefault="00E56EB3">
            <w:pPr>
              <w:pStyle w:val="TAL"/>
              <w:rPr>
                <w:ins w:id="270" w:author="vivo_Yizhong" w:date="2023-02-17T15:41:00Z"/>
              </w:rPr>
            </w:pPr>
          </w:p>
        </w:tc>
      </w:tr>
      <w:tr w:rsidR="00E56EB3" w14:paraId="7AE94314" w14:textId="77777777" w:rsidTr="002942D4">
        <w:trPr>
          <w:cantSplit/>
          <w:jc w:val="center"/>
          <w:ins w:id="271" w:author="vivo_Yizhong" w:date="2023-02-17T15:41:00Z"/>
        </w:trPr>
        <w:tc>
          <w:tcPr>
            <w:tcW w:w="7094" w:type="dxa"/>
          </w:tcPr>
          <w:p w14:paraId="27F4F1B4" w14:textId="10E53F26" w:rsidR="00E56EB3" w:rsidRDefault="00E56EB3">
            <w:pPr>
              <w:pStyle w:val="TAL"/>
              <w:rPr>
                <w:ins w:id="272" w:author="vivo_Yizhong" w:date="2023-02-17T15:41:00Z"/>
              </w:rPr>
            </w:pPr>
            <w:ins w:id="273" w:author="vivo_Yizhong" w:date="2023-02-17T15:41:00Z">
              <w:r>
                <w:t xml:space="preserve">If the length of </w:t>
              </w:r>
              <w:proofErr w:type="spellStart"/>
              <w:r>
                <w:t>ProSeP</w:t>
              </w:r>
              <w:proofErr w:type="spellEnd"/>
              <w:r>
                <w:t xml:space="preserve"> info contents field is bigger than indicated in figure 5.</w:t>
              </w:r>
            </w:ins>
            <w:ins w:id="274" w:author="vivo_Yizhong" w:date="2023-02-17T15:58:00Z">
              <w:r w:rsidR="002942D4">
                <w:t>8</w:t>
              </w:r>
            </w:ins>
            <w:ins w:id="275" w:author="vivo_Yizhong" w:date="2023-02-17T15:41:00Z">
              <w:r>
                <w:t xml:space="preserve">.2.1, receiving entity shall ignore any superfluous octets located at the end of the </w:t>
              </w:r>
              <w:proofErr w:type="spellStart"/>
              <w:r>
                <w:t>ProSeP</w:t>
              </w:r>
              <w:proofErr w:type="spellEnd"/>
              <w:r>
                <w:t xml:space="preserve"> info contents.</w:t>
              </w:r>
            </w:ins>
          </w:p>
        </w:tc>
      </w:tr>
      <w:tr w:rsidR="00E56EB3" w14:paraId="6752C337" w14:textId="77777777" w:rsidTr="002942D4">
        <w:trPr>
          <w:cantSplit/>
          <w:jc w:val="center"/>
          <w:ins w:id="276" w:author="vivo_Yizhong" w:date="2023-02-17T15:41:00Z"/>
        </w:trPr>
        <w:tc>
          <w:tcPr>
            <w:tcW w:w="7094" w:type="dxa"/>
          </w:tcPr>
          <w:p w14:paraId="219835C0" w14:textId="77777777" w:rsidR="00E56EB3" w:rsidRDefault="00E56EB3" w:rsidP="00F61396">
            <w:pPr>
              <w:pStyle w:val="TAL"/>
              <w:rPr>
                <w:ins w:id="277" w:author="vivo_Yizhong" w:date="2023-02-17T15:41:00Z"/>
              </w:rPr>
            </w:pPr>
          </w:p>
        </w:tc>
      </w:tr>
    </w:tbl>
    <w:p w14:paraId="6D180538" w14:textId="77777777" w:rsidR="00E56EB3" w:rsidRDefault="00E56EB3" w:rsidP="00E56EB3">
      <w:pPr>
        <w:pStyle w:val="FP"/>
        <w:rPr>
          <w:ins w:id="278" w:author="vivo_Yizhong" w:date="2023-02-17T15:41:00Z"/>
          <w:rFonts w:eastAsia="Times New Roman"/>
          <w:lang w:eastAsia="zh-CN"/>
        </w:rPr>
      </w:pPr>
    </w:p>
    <w:p w14:paraId="4D8D394B" w14:textId="77777777" w:rsidR="00E56EB3" w:rsidRDefault="00E56EB3" w:rsidP="00E56EB3">
      <w:pPr>
        <w:pStyle w:val="TH"/>
        <w:rPr>
          <w:ins w:id="279"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6EB3" w14:paraId="77D03A13" w14:textId="77777777" w:rsidTr="00E56EB3">
        <w:trPr>
          <w:cantSplit/>
          <w:jc w:val="center"/>
          <w:ins w:id="280" w:author="vivo_Yizhong" w:date="2023-02-17T15:41:00Z"/>
        </w:trPr>
        <w:tc>
          <w:tcPr>
            <w:tcW w:w="708" w:type="dxa"/>
            <w:hideMark/>
          </w:tcPr>
          <w:p w14:paraId="3DDBC724" w14:textId="77777777" w:rsidR="00E56EB3" w:rsidRDefault="00E56EB3">
            <w:pPr>
              <w:pStyle w:val="TAC"/>
              <w:rPr>
                <w:ins w:id="281" w:author="vivo_Yizhong" w:date="2023-02-17T15:41:00Z"/>
              </w:rPr>
            </w:pPr>
            <w:ins w:id="282" w:author="vivo_Yizhong" w:date="2023-02-17T15:41:00Z">
              <w:r>
                <w:t>8</w:t>
              </w:r>
            </w:ins>
          </w:p>
        </w:tc>
        <w:tc>
          <w:tcPr>
            <w:tcW w:w="709" w:type="dxa"/>
            <w:hideMark/>
          </w:tcPr>
          <w:p w14:paraId="33738233" w14:textId="77777777" w:rsidR="00E56EB3" w:rsidRDefault="00E56EB3">
            <w:pPr>
              <w:pStyle w:val="TAC"/>
              <w:rPr>
                <w:ins w:id="283" w:author="vivo_Yizhong" w:date="2023-02-17T15:41:00Z"/>
              </w:rPr>
            </w:pPr>
            <w:ins w:id="284" w:author="vivo_Yizhong" w:date="2023-02-17T15:41:00Z">
              <w:r>
                <w:t>7</w:t>
              </w:r>
            </w:ins>
          </w:p>
        </w:tc>
        <w:tc>
          <w:tcPr>
            <w:tcW w:w="709" w:type="dxa"/>
            <w:hideMark/>
          </w:tcPr>
          <w:p w14:paraId="7156BB5C" w14:textId="77777777" w:rsidR="00E56EB3" w:rsidRDefault="00E56EB3">
            <w:pPr>
              <w:pStyle w:val="TAC"/>
              <w:rPr>
                <w:ins w:id="285" w:author="vivo_Yizhong" w:date="2023-02-17T15:41:00Z"/>
              </w:rPr>
            </w:pPr>
            <w:ins w:id="286" w:author="vivo_Yizhong" w:date="2023-02-17T15:41:00Z">
              <w:r>
                <w:t>6</w:t>
              </w:r>
            </w:ins>
          </w:p>
        </w:tc>
        <w:tc>
          <w:tcPr>
            <w:tcW w:w="709" w:type="dxa"/>
            <w:hideMark/>
          </w:tcPr>
          <w:p w14:paraId="275EBAA6" w14:textId="77777777" w:rsidR="00E56EB3" w:rsidRDefault="00E56EB3">
            <w:pPr>
              <w:pStyle w:val="TAC"/>
              <w:rPr>
                <w:ins w:id="287" w:author="vivo_Yizhong" w:date="2023-02-17T15:41:00Z"/>
              </w:rPr>
            </w:pPr>
            <w:ins w:id="288" w:author="vivo_Yizhong" w:date="2023-02-17T15:41:00Z">
              <w:r>
                <w:t>5</w:t>
              </w:r>
            </w:ins>
          </w:p>
        </w:tc>
        <w:tc>
          <w:tcPr>
            <w:tcW w:w="709" w:type="dxa"/>
            <w:hideMark/>
          </w:tcPr>
          <w:p w14:paraId="782B4074" w14:textId="77777777" w:rsidR="00E56EB3" w:rsidRDefault="00E56EB3">
            <w:pPr>
              <w:pStyle w:val="TAC"/>
              <w:rPr>
                <w:ins w:id="289" w:author="vivo_Yizhong" w:date="2023-02-17T15:41:00Z"/>
              </w:rPr>
            </w:pPr>
            <w:ins w:id="290" w:author="vivo_Yizhong" w:date="2023-02-17T15:41:00Z">
              <w:r>
                <w:t>4</w:t>
              </w:r>
            </w:ins>
          </w:p>
        </w:tc>
        <w:tc>
          <w:tcPr>
            <w:tcW w:w="709" w:type="dxa"/>
            <w:hideMark/>
          </w:tcPr>
          <w:p w14:paraId="2E548D4A" w14:textId="77777777" w:rsidR="00E56EB3" w:rsidRDefault="00E56EB3">
            <w:pPr>
              <w:pStyle w:val="TAC"/>
              <w:rPr>
                <w:ins w:id="291" w:author="vivo_Yizhong" w:date="2023-02-17T15:41:00Z"/>
              </w:rPr>
            </w:pPr>
            <w:ins w:id="292" w:author="vivo_Yizhong" w:date="2023-02-17T15:41:00Z">
              <w:r>
                <w:t>3</w:t>
              </w:r>
            </w:ins>
          </w:p>
        </w:tc>
        <w:tc>
          <w:tcPr>
            <w:tcW w:w="709" w:type="dxa"/>
            <w:hideMark/>
          </w:tcPr>
          <w:p w14:paraId="7CBD2021" w14:textId="77777777" w:rsidR="00E56EB3" w:rsidRDefault="00E56EB3">
            <w:pPr>
              <w:pStyle w:val="TAC"/>
              <w:rPr>
                <w:ins w:id="293" w:author="vivo_Yizhong" w:date="2023-02-17T15:41:00Z"/>
              </w:rPr>
            </w:pPr>
            <w:ins w:id="294" w:author="vivo_Yizhong" w:date="2023-02-17T15:41:00Z">
              <w:r>
                <w:t>2</w:t>
              </w:r>
            </w:ins>
          </w:p>
        </w:tc>
        <w:tc>
          <w:tcPr>
            <w:tcW w:w="709" w:type="dxa"/>
            <w:hideMark/>
          </w:tcPr>
          <w:p w14:paraId="7E86806E" w14:textId="77777777" w:rsidR="00E56EB3" w:rsidRDefault="00E56EB3">
            <w:pPr>
              <w:pStyle w:val="TAC"/>
              <w:rPr>
                <w:ins w:id="295" w:author="vivo_Yizhong" w:date="2023-02-17T15:41:00Z"/>
              </w:rPr>
            </w:pPr>
            <w:ins w:id="296" w:author="vivo_Yizhong" w:date="2023-02-17T15:41:00Z">
              <w:r>
                <w:t>1</w:t>
              </w:r>
            </w:ins>
          </w:p>
        </w:tc>
        <w:tc>
          <w:tcPr>
            <w:tcW w:w="1346" w:type="dxa"/>
          </w:tcPr>
          <w:p w14:paraId="08F9F247" w14:textId="77777777" w:rsidR="00E56EB3" w:rsidRDefault="00E56EB3">
            <w:pPr>
              <w:pStyle w:val="TAL"/>
              <w:rPr>
                <w:ins w:id="297" w:author="vivo_Yizhong" w:date="2023-02-17T15:41:00Z"/>
              </w:rPr>
            </w:pPr>
          </w:p>
        </w:tc>
      </w:tr>
      <w:tr w:rsidR="00E56EB3" w14:paraId="5E8417E4" w14:textId="77777777" w:rsidTr="00E56EB3">
        <w:trPr>
          <w:jc w:val="center"/>
          <w:ins w:id="298"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0A50D228" w14:textId="77777777" w:rsidR="00E56EB3" w:rsidRDefault="00E56EB3">
            <w:pPr>
              <w:pStyle w:val="TAC"/>
              <w:rPr>
                <w:ins w:id="299" w:author="vivo_Yizhong" w:date="2023-02-17T15:41:00Z"/>
                <w:noProof/>
              </w:rPr>
            </w:pPr>
          </w:p>
          <w:p w14:paraId="599B07B2" w14:textId="77777777" w:rsidR="00E56EB3" w:rsidRDefault="00E56EB3">
            <w:pPr>
              <w:pStyle w:val="TAC"/>
              <w:rPr>
                <w:ins w:id="300" w:author="vivo_Yizhong" w:date="2023-02-17T15:41:00Z"/>
              </w:rPr>
            </w:pPr>
            <w:ins w:id="301" w:author="vivo_Yizhong" w:date="2023-02-17T15:41:00Z">
              <w:r>
                <w:rPr>
                  <w:noProof/>
                </w:rPr>
                <w:t>Length of served by NG-RAN</w:t>
              </w:r>
              <w:r>
                <w:t xml:space="preserve"> </w:t>
              </w:r>
              <w:r>
                <w:rPr>
                  <w:noProof/>
                </w:rPr>
                <w:t>contents</w:t>
              </w:r>
            </w:ins>
          </w:p>
        </w:tc>
        <w:tc>
          <w:tcPr>
            <w:tcW w:w="1346" w:type="dxa"/>
          </w:tcPr>
          <w:p w14:paraId="2B83163A" w14:textId="77777777" w:rsidR="00E56EB3" w:rsidRDefault="00E56EB3">
            <w:pPr>
              <w:pStyle w:val="TAL"/>
              <w:rPr>
                <w:ins w:id="302" w:author="vivo_Yizhong" w:date="2023-02-17T15:41:00Z"/>
              </w:rPr>
            </w:pPr>
            <w:ins w:id="303" w:author="vivo_Yizhong" w:date="2023-02-17T15:41:00Z">
              <w:r>
                <w:t>octet k+8</w:t>
              </w:r>
            </w:ins>
          </w:p>
          <w:p w14:paraId="5EF86B63" w14:textId="77777777" w:rsidR="00E56EB3" w:rsidRDefault="00E56EB3">
            <w:pPr>
              <w:pStyle w:val="TAL"/>
              <w:rPr>
                <w:ins w:id="304" w:author="vivo_Yizhong" w:date="2023-02-17T15:41:00Z"/>
              </w:rPr>
            </w:pPr>
          </w:p>
          <w:p w14:paraId="7B3C9744" w14:textId="77777777" w:rsidR="00E56EB3" w:rsidRDefault="00E56EB3">
            <w:pPr>
              <w:pStyle w:val="TAL"/>
              <w:rPr>
                <w:ins w:id="305" w:author="vivo_Yizhong" w:date="2023-02-17T15:41:00Z"/>
              </w:rPr>
            </w:pPr>
            <w:ins w:id="306" w:author="vivo_Yizhong" w:date="2023-02-17T15:41:00Z">
              <w:r>
                <w:t>octet k+9</w:t>
              </w:r>
            </w:ins>
          </w:p>
        </w:tc>
      </w:tr>
      <w:tr w:rsidR="00E56EB3" w14:paraId="754B0D85" w14:textId="77777777" w:rsidTr="00E56EB3">
        <w:trPr>
          <w:trHeight w:val="444"/>
          <w:jc w:val="center"/>
          <w:ins w:id="307"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0C958057" w14:textId="77777777" w:rsidR="00E56EB3" w:rsidRDefault="00E56EB3">
            <w:pPr>
              <w:pStyle w:val="TAC"/>
              <w:rPr>
                <w:ins w:id="308" w:author="vivo_Yizhong" w:date="2023-02-17T15:41:00Z"/>
              </w:rPr>
            </w:pPr>
          </w:p>
          <w:p w14:paraId="5E693C68" w14:textId="77777777" w:rsidR="00E56EB3" w:rsidRDefault="00E56EB3">
            <w:pPr>
              <w:pStyle w:val="TAC"/>
              <w:rPr>
                <w:ins w:id="309" w:author="vivo_Yizhong" w:date="2023-02-17T15:41:00Z"/>
              </w:rPr>
            </w:pPr>
            <w:ins w:id="310" w:author="vivo_Yizhong" w:date="2023-02-17T15:41:00Z">
              <w:r>
                <w:t>Authorized PLMN list for layer-3 relay UE</w:t>
              </w:r>
            </w:ins>
          </w:p>
        </w:tc>
        <w:tc>
          <w:tcPr>
            <w:tcW w:w="1346" w:type="dxa"/>
            <w:tcBorders>
              <w:top w:val="nil"/>
              <w:left w:val="single" w:sz="6" w:space="0" w:color="auto"/>
              <w:bottom w:val="nil"/>
              <w:right w:val="nil"/>
            </w:tcBorders>
          </w:tcPr>
          <w:p w14:paraId="063F4178" w14:textId="77777777" w:rsidR="00E56EB3" w:rsidRDefault="00E56EB3">
            <w:pPr>
              <w:pStyle w:val="TAL"/>
              <w:rPr>
                <w:ins w:id="311" w:author="vivo_Yizhong" w:date="2023-02-17T15:41:00Z"/>
              </w:rPr>
            </w:pPr>
            <w:ins w:id="312" w:author="vivo_Yizhong" w:date="2023-02-17T15:41:00Z">
              <w:r>
                <w:t>octet (k+10)*</w:t>
              </w:r>
            </w:ins>
          </w:p>
          <w:p w14:paraId="43BF4A59" w14:textId="77777777" w:rsidR="00E56EB3" w:rsidRDefault="00E56EB3">
            <w:pPr>
              <w:pStyle w:val="TAL"/>
              <w:rPr>
                <w:ins w:id="313" w:author="vivo_Yizhong" w:date="2023-02-17T15:41:00Z"/>
              </w:rPr>
            </w:pPr>
          </w:p>
          <w:p w14:paraId="1C940330" w14:textId="77777777" w:rsidR="00E56EB3" w:rsidRDefault="00E56EB3">
            <w:pPr>
              <w:pStyle w:val="TAL"/>
              <w:rPr>
                <w:ins w:id="314" w:author="vivo_Yizhong" w:date="2023-02-17T15:41:00Z"/>
              </w:rPr>
            </w:pPr>
            <w:ins w:id="315" w:author="vivo_Yizhong" w:date="2023-02-17T15:41:00Z">
              <w:r>
                <w:t>octet o50*</w:t>
              </w:r>
            </w:ins>
          </w:p>
        </w:tc>
      </w:tr>
      <w:tr w:rsidR="00E56EB3" w14:paraId="6812FDE9" w14:textId="77777777" w:rsidTr="00E56EB3">
        <w:trPr>
          <w:trHeight w:val="444"/>
          <w:jc w:val="center"/>
          <w:ins w:id="316"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5B529349" w14:textId="77777777" w:rsidR="00E56EB3" w:rsidRDefault="00E56EB3">
            <w:pPr>
              <w:pStyle w:val="TAC"/>
              <w:rPr>
                <w:ins w:id="317" w:author="vivo_Yizhong" w:date="2023-02-17T15:41:00Z"/>
              </w:rPr>
            </w:pPr>
          </w:p>
          <w:p w14:paraId="09E94DFC" w14:textId="77777777" w:rsidR="00E56EB3" w:rsidRDefault="00E56EB3">
            <w:pPr>
              <w:pStyle w:val="TAC"/>
              <w:rPr>
                <w:ins w:id="318" w:author="vivo_Yizhong" w:date="2023-02-17T15:41:00Z"/>
              </w:rPr>
            </w:pPr>
            <w:ins w:id="319" w:author="vivo_Yizhong" w:date="2023-02-17T15:41:00Z">
              <w:r>
                <w:t>Authorized PLMN list for layer-2 relay UE</w:t>
              </w:r>
            </w:ins>
          </w:p>
        </w:tc>
        <w:tc>
          <w:tcPr>
            <w:tcW w:w="1346" w:type="dxa"/>
            <w:tcBorders>
              <w:top w:val="nil"/>
              <w:left w:val="single" w:sz="6" w:space="0" w:color="auto"/>
              <w:bottom w:val="nil"/>
              <w:right w:val="nil"/>
            </w:tcBorders>
          </w:tcPr>
          <w:p w14:paraId="566176B1" w14:textId="77777777" w:rsidR="00E56EB3" w:rsidRDefault="00E56EB3">
            <w:pPr>
              <w:pStyle w:val="TAL"/>
              <w:rPr>
                <w:ins w:id="320" w:author="vivo_Yizhong" w:date="2023-02-17T15:41:00Z"/>
              </w:rPr>
            </w:pPr>
            <w:ins w:id="321" w:author="vivo_Yizhong" w:date="2023-02-17T15:41:00Z">
              <w:r>
                <w:t>octet (o50+1)*</w:t>
              </w:r>
            </w:ins>
          </w:p>
          <w:p w14:paraId="74133C57" w14:textId="77777777" w:rsidR="00E56EB3" w:rsidRDefault="00E56EB3">
            <w:pPr>
              <w:pStyle w:val="TAL"/>
              <w:rPr>
                <w:ins w:id="322" w:author="vivo_Yizhong" w:date="2023-02-17T15:41:00Z"/>
              </w:rPr>
            </w:pPr>
          </w:p>
          <w:p w14:paraId="20FEBFDB" w14:textId="77777777" w:rsidR="00E56EB3" w:rsidRDefault="00E56EB3">
            <w:pPr>
              <w:pStyle w:val="TAL"/>
              <w:rPr>
                <w:ins w:id="323" w:author="vivo_Yizhong" w:date="2023-02-17T15:41:00Z"/>
              </w:rPr>
            </w:pPr>
            <w:ins w:id="324" w:author="vivo_Yizhong" w:date="2023-02-17T15:41:00Z">
              <w:r>
                <w:t>octet o1*</w:t>
              </w:r>
            </w:ins>
          </w:p>
        </w:tc>
      </w:tr>
    </w:tbl>
    <w:p w14:paraId="3BA3CD2E" w14:textId="77777777" w:rsidR="00E56EB3" w:rsidRDefault="00E56EB3" w:rsidP="00E56EB3">
      <w:pPr>
        <w:pStyle w:val="TF"/>
        <w:rPr>
          <w:ins w:id="325" w:author="vivo_Yizhong" w:date="2023-02-17T15:41:00Z"/>
          <w:rFonts w:eastAsia="Times New Roman"/>
          <w:lang w:eastAsia="en-GB"/>
        </w:rPr>
      </w:pPr>
      <w:ins w:id="326" w:author="vivo_Yizhong" w:date="2023-02-17T15:41:00Z">
        <w:r>
          <w:t>Figure 5.5.2.2: Served by NG-RAN</w:t>
        </w:r>
      </w:ins>
    </w:p>
    <w:p w14:paraId="16032904" w14:textId="77777777" w:rsidR="00E56EB3" w:rsidRDefault="00E56EB3" w:rsidP="00E56EB3">
      <w:pPr>
        <w:pStyle w:val="FP"/>
        <w:rPr>
          <w:ins w:id="327" w:author="vivo_Yizhong" w:date="2023-02-17T15:41:00Z"/>
          <w:lang w:eastAsia="zh-CN"/>
        </w:rPr>
      </w:pPr>
    </w:p>
    <w:p w14:paraId="124946FD" w14:textId="77777777" w:rsidR="00E56EB3" w:rsidRDefault="00E56EB3" w:rsidP="00E56EB3">
      <w:pPr>
        <w:pStyle w:val="TH"/>
        <w:rPr>
          <w:ins w:id="328" w:author="vivo_Yizhong" w:date="2023-02-17T15:41:00Z"/>
          <w:lang w:eastAsia="en-GB"/>
        </w:rPr>
      </w:pPr>
      <w:ins w:id="329" w:author="vivo_Yizhong" w:date="2023-02-17T15:41:00Z">
        <w:r>
          <w:lastRenderedPageBreak/>
          <w:t>Table 5.5.2.2: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4E8B2E3A" w14:textId="77777777" w:rsidTr="00E56EB3">
        <w:trPr>
          <w:cantSplit/>
          <w:jc w:val="center"/>
          <w:ins w:id="330" w:author="vivo_Yizhong" w:date="2023-02-17T15:41:00Z"/>
        </w:trPr>
        <w:tc>
          <w:tcPr>
            <w:tcW w:w="7094" w:type="dxa"/>
            <w:tcBorders>
              <w:top w:val="single" w:sz="4" w:space="0" w:color="auto"/>
              <w:left w:val="single" w:sz="4" w:space="0" w:color="auto"/>
              <w:bottom w:val="nil"/>
              <w:right w:val="single" w:sz="4" w:space="0" w:color="auto"/>
            </w:tcBorders>
            <w:hideMark/>
          </w:tcPr>
          <w:p w14:paraId="203504CB" w14:textId="46C3A523" w:rsidR="00E56EB3" w:rsidRDefault="00E56EB3">
            <w:pPr>
              <w:pStyle w:val="TAL"/>
              <w:rPr>
                <w:ins w:id="331" w:author="vivo_Yizhong" w:date="2023-02-17T15:41:00Z"/>
              </w:rPr>
            </w:pPr>
            <w:ins w:id="332" w:author="vivo_Yizhong" w:date="2023-02-17T15:41:00Z">
              <w:r>
                <w:t>Authorized PLMN list for layer-3 relay UE:</w:t>
              </w:r>
            </w:ins>
          </w:p>
          <w:p w14:paraId="2D05B205" w14:textId="6F7EC3C1" w:rsidR="00E56EB3" w:rsidRDefault="00E56EB3">
            <w:pPr>
              <w:pStyle w:val="TAL"/>
              <w:rPr>
                <w:ins w:id="333" w:author="vivo_Yizhong" w:date="2023-02-17T15:41:00Z"/>
              </w:rPr>
            </w:pPr>
            <w:ins w:id="334" w:author="vivo_Yizhong" w:date="2023-02-17T15:41:00Z">
              <w:r>
                <w:t xml:space="preserve">The authorized PLMN list for layer-3 </w:t>
              </w:r>
            </w:ins>
            <w:ins w:id="335" w:author="vivo_Yizhong" w:date="2023-02-17T16:00:00Z">
              <w:r w:rsidR="00B72EE9">
                <w:t xml:space="preserve">UE-to-UE </w:t>
              </w:r>
            </w:ins>
            <w:ins w:id="336" w:author="vivo_Yizhong" w:date="2023-02-17T15:41:00Z">
              <w:r>
                <w:t>relay UE field is coded according to figure 5.</w:t>
              </w:r>
            </w:ins>
            <w:ins w:id="337" w:author="vivo_Yizhong" w:date="2023-02-17T15:59:00Z">
              <w:r w:rsidR="002942D4">
                <w:t>8</w:t>
              </w:r>
            </w:ins>
            <w:ins w:id="338" w:author="vivo_Yizhong" w:date="2023-02-17T15:41:00Z">
              <w:r>
                <w:t>.2.3 and table 5.</w:t>
              </w:r>
            </w:ins>
            <w:ins w:id="339" w:author="vivo_Yizhong" w:date="2023-02-17T15:59:00Z">
              <w:r w:rsidR="002942D4">
                <w:t>8</w:t>
              </w:r>
            </w:ins>
            <w:ins w:id="340" w:author="vivo_Yizhong" w:date="2023-02-17T15:41:00Z">
              <w:r>
                <w:t>.2.3</w:t>
              </w:r>
              <w:r>
                <w:rPr>
                  <w:noProof/>
                </w:rPr>
                <w:t>.</w:t>
              </w:r>
            </w:ins>
          </w:p>
        </w:tc>
      </w:tr>
      <w:tr w:rsidR="00E56EB3" w14:paraId="61CD670C" w14:textId="77777777" w:rsidTr="00E56EB3">
        <w:trPr>
          <w:cantSplit/>
          <w:jc w:val="center"/>
          <w:ins w:id="341" w:author="vivo_Yizhong" w:date="2023-02-17T15:41:00Z"/>
        </w:trPr>
        <w:tc>
          <w:tcPr>
            <w:tcW w:w="7094" w:type="dxa"/>
            <w:tcBorders>
              <w:top w:val="nil"/>
              <w:left w:val="single" w:sz="4" w:space="0" w:color="auto"/>
              <w:bottom w:val="nil"/>
              <w:right w:val="single" w:sz="4" w:space="0" w:color="auto"/>
            </w:tcBorders>
          </w:tcPr>
          <w:p w14:paraId="4C793AB1" w14:textId="77777777" w:rsidR="00E56EB3" w:rsidRDefault="00E56EB3">
            <w:pPr>
              <w:pStyle w:val="TAL"/>
              <w:rPr>
                <w:ins w:id="342" w:author="vivo_Yizhong" w:date="2023-02-17T15:41:00Z"/>
              </w:rPr>
            </w:pPr>
          </w:p>
        </w:tc>
      </w:tr>
      <w:tr w:rsidR="00E56EB3" w14:paraId="1BEA384C" w14:textId="77777777" w:rsidTr="00E56EB3">
        <w:trPr>
          <w:cantSplit/>
          <w:jc w:val="center"/>
          <w:ins w:id="343" w:author="vivo_Yizhong" w:date="2023-02-17T15:41:00Z"/>
        </w:trPr>
        <w:tc>
          <w:tcPr>
            <w:tcW w:w="7094" w:type="dxa"/>
            <w:tcBorders>
              <w:top w:val="nil"/>
              <w:left w:val="single" w:sz="4" w:space="0" w:color="auto"/>
              <w:bottom w:val="single" w:sz="4" w:space="0" w:color="auto"/>
              <w:right w:val="single" w:sz="4" w:space="0" w:color="auto"/>
            </w:tcBorders>
            <w:hideMark/>
          </w:tcPr>
          <w:p w14:paraId="1FF733E4" w14:textId="77777777" w:rsidR="00E56EB3" w:rsidRDefault="00E56EB3">
            <w:pPr>
              <w:pStyle w:val="TAL"/>
              <w:rPr>
                <w:ins w:id="344" w:author="vivo_Yizhong" w:date="2023-02-17T15:41:00Z"/>
              </w:rPr>
            </w:pPr>
            <w:ins w:id="345" w:author="vivo_Yizhong" w:date="2023-02-17T15:41:00Z">
              <w:r>
                <w:t>Authorized PLMN list for layer-2 relay UE:</w:t>
              </w:r>
            </w:ins>
          </w:p>
          <w:p w14:paraId="698E8752" w14:textId="3601B33B" w:rsidR="00E56EB3" w:rsidRDefault="00E56EB3">
            <w:pPr>
              <w:pStyle w:val="TAL"/>
              <w:rPr>
                <w:ins w:id="346" w:author="vivo_Yizhong" w:date="2023-02-17T15:41:00Z"/>
              </w:rPr>
            </w:pPr>
            <w:ins w:id="347" w:author="vivo_Yizhong" w:date="2023-02-17T15:41:00Z">
              <w:r>
                <w:t xml:space="preserve">The authorized PLMN list for layer-2 </w:t>
              </w:r>
            </w:ins>
            <w:ins w:id="348" w:author="vivo_Yizhong" w:date="2023-02-17T16:00:00Z">
              <w:r w:rsidR="00B72EE9">
                <w:t xml:space="preserve">UE-to-UE </w:t>
              </w:r>
            </w:ins>
            <w:ins w:id="349" w:author="vivo_Yizhong" w:date="2023-02-17T15:41:00Z">
              <w:r>
                <w:t>relay UE field is coded according to figure 5.</w:t>
              </w:r>
            </w:ins>
            <w:ins w:id="350" w:author="vivo_Yizhong" w:date="2023-02-17T15:59:00Z">
              <w:r w:rsidR="002942D4">
                <w:t>8</w:t>
              </w:r>
            </w:ins>
            <w:ins w:id="351" w:author="vivo_Yizhong" w:date="2023-02-17T15:41:00Z">
              <w:r>
                <w:t>.2.3 and table 5.</w:t>
              </w:r>
            </w:ins>
            <w:ins w:id="352" w:author="vivo_Yizhong" w:date="2023-02-17T15:59:00Z">
              <w:r w:rsidR="002942D4">
                <w:t>8</w:t>
              </w:r>
            </w:ins>
            <w:ins w:id="353" w:author="vivo_Yizhong" w:date="2023-02-17T15:41:00Z">
              <w:r>
                <w:t>.2.3</w:t>
              </w:r>
              <w:r>
                <w:rPr>
                  <w:noProof/>
                </w:rPr>
                <w:t>.</w:t>
              </w:r>
            </w:ins>
          </w:p>
        </w:tc>
      </w:tr>
    </w:tbl>
    <w:p w14:paraId="037E777B" w14:textId="77777777" w:rsidR="00E56EB3" w:rsidRPr="00B72EE9" w:rsidRDefault="00E56EB3" w:rsidP="00E56EB3">
      <w:pPr>
        <w:pStyle w:val="FP"/>
        <w:rPr>
          <w:ins w:id="354" w:author="vivo_Yizhong" w:date="2023-02-17T15:41:00Z"/>
          <w:rFonts w:eastAsia="Times New Roman"/>
          <w:lang w:val="en-US" w:eastAsia="zh-CN"/>
        </w:rPr>
      </w:pPr>
    </w:p>
    <w:p w14:paraId="25BA622E" w14:textId="77777777" w:rsidR="00E56EB3" w:rsidRDefault="00E56EB3" w:rsidP="00E56EB3">
      <w:pPr>
        <w:pStyle w:val="TH"/>
        <w:rPr>
          <w:ins w:id="355"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E56EB3" w14:paraId="0F72BB9A" w14:textId="77777777" w:rsidTr="00E56EB3">
        <w:trPr>
          <w:jc w:val="center"/>
          <w:ins w:id="356" w:author="vivo_Yizhong" w:date="2023-02-17T15:41:00Z"/>
        </w:trPr>
        <w:tc>
          <w:tcPr>
            <w:tcW w:w="5671" w:type="dxa"/>
            <w:tcBorders>
              <w:top w:val="single" w:sz="6" w:space="0" w:color="auto"/>
              <w:left w:val="single" w:sz="6" w:space="0" w:color="auto"/>
              <w:bottom w:val="single" w:sz="6" w:space="0" w:color="auto"/>
              <w:right w:val="single" w:sz="6" w:space="0" w:color="auto"/>
            </w:tcBorders>
          </w:tcPr>
          <w:p w14:paraId="7A5556E6" w14:textId="77777777" w:rsidR="00E56EB3" w:rsidRDefault="00E56EB3">
            <w:pPr>
              <w:pStyle w:val="TAC"/>
              <w:rPr>
                <w:ins w:id="357" w:author="vivo_Yizhong" w:date="2023-02-17T15:41:00Z"/>
                <w:noProof/>
              </w:rPr>
            </w:pPr>
          </w:p>
          <w:p w14:paraId="36F3ADBE" w14:textId="77777777" w:rsidR="00E56EB3" w:rsidRDefault="00E56EB3">
            <w:pPr>
              <w:pStyle w:val="TAC"/>
              <w:rPr>
                <w:ins w:id="358" w:author="vivo_Yizhong" w:date="2023-02-17T15:41:00Z"/>
              </w:rPr>
            </w:pPr>
            <w:ins w:id="359" w:author="vivo_Yizhong" w:date="2023-02-17T15:41:00Z">
              <w:r>
                <w:rPr>
                  <w:noProof/>
                </w:rPr>
                <w:t xml:space="preserve">Length of </w:t>
              </w:r>
              <w:r>
                <w:t xml:space="preserve">authorized PLMN list </w:t>
              </w:r>
              <w:r>
                <w:rPr>
                  <w:noProof/>
                </w:rPr>
                <w:t>contents</w:t>
              </w:r>
            </w:ins>
          </w:p>
        </w:tc>
        <w:tc>
          <w:tcPr>
            <w:tcW w:w="1346" w:type="dxa"/>
          </w:tcPr>
          <w:p w14:paraId="3D5D12FD" w14:textId="77777777" w:rsidR="00E56EB3" w:rsidRDefault="00E56EB3">
            <w:pPr>
              <w:pStyle w:val="TAL"/>
              <w:rPr>
                <w:ins w:id="360" w:author="vivo_Yizhong" w:date="2023-02-17T15:41:00Z"/>
              </w:rPr>
            </w:pPr>
            <w:ins w:id="361" w:author="vivo_Yizhong" w:date="2023-02-17T15:41:00Z">
              <w:r>
                <w:t>octet k+10</w:t>
              </w:r>
            </w:ins>
          </w:p>
          <w:p w14:paraId="36AE39E5" w14:textId="77777777" w:rsidR="00E56EB3" w:rsidRDefault="00E56EB3">
            <w:pPr>
              <w:pStyle w:val="TAL"/>
              <w:rPr>
                <w:ins w:id="362" w:author="vivo_Yizhong" w:date="2023-02-17T15:41:00Z"/>
              </w:rPr>
            </w:pPr>
          </w:p>
          <w:p w14:paraId="54EFD2B1" w14:textId="77777777" w:rsidR="00E56EB3" w:rsidRDefault="00E56EB3">
            <w:pPr>
              <w:pStyle w:val="TAL"/>
              <w:rPr>
                <w:ins w:id="363" w:author="vivo_Yizhong" w:date="2023-02-17T15:41:00Z"/>
              </w:rPr>
            </w:pPr>
            <w:ins w:id="364" w:author="vivo_Yizhong" w:date="2023-02-17T15:41:00Z">
              <w:r>
                <w:t>octet k+11</w:t>
              </w:r>
            </w:ins>
          </w:p>
        </w:tc>
      </w:tr>
      <w:tr w:rsidR="00E56EB3" w14:paraId="72D9C9BF" w14:textId="77777777" w:rsidTr="00E56EB3">
        <w:trPr>
          <w:trHeight w:val="444"/>
          <w:jc w:val="center"/>
          <w:ins w:id="365" w:author="vivo_Yizhong" w:date="2023-02-17T15:41:00Z"/>
        </w:trPr>
        <w:tc>
          <w:tcPr>
            <w:tcW w:w="5671" w:type="dxa"/>
            <w:tcBorders>
              <w:top w:val="single" w:sz="6" w:space="0" w:color="auto"/>
              <w:left w:val="single" w:sz="6" w:space="0" w:color="auto"/>
              <w:bottom w:val="single" w:sz="6" w:space="0" w:color="auto"/>
              <w:right w:val="single" w:sz="6" w:space="0" w:color="auto"/>
            </w:tcBorders>
          </w:tcPr>
          <w:p w14:paraId="3F93BA9E" w14:textId="77777777" w:rsidR="00E56EB3" w:rsidRDefault="00E56EB3">
            <w:pPr>
              <w:pStyle w:val="TAC"/>
              <w:rPr>
                <w:ins w:id="366" w:author="vivo_Yizhong" w:date="2023-02-17T15:41:00Z"/>
              </w:rPr>
            </w:pPr>
          </w:p>
          <w:p w14:paraId="216B17AB" w14:textId="77777777" w:rsidR="00E56EB3" w:rsidRDefault="00E56EB3">
            <w:pPr>
              <w:pStyle w:val="TAC"/>
              <w:rPr>
                <w:ins w:id="367" w:author="vivo_Yizhong" w:date="2023-02-17T15:41:00Z"/>
              </w:rPr>
            </w:pPr>
            <w:ins w:id="368" w:author="vivo_Yizhong" w:date="2023-02-17T15:41:00Z">
              <w:r>
                <w:t>Authorized PLMN 1</w:t>
              </w:r>
            </w:ins>
          </w:p>
        </w:tc>
        <w:tc>
          <w:tcPr>
            <w:tcW w:w="1346" w:type="dxa"/>
            <w:tcBorders>
              <w:top w:val="nil"/>
              <w:left w:val="single" w:sz="6" w:space="0" w:color="auto"/>
              <w:bottom w:val="nil"/>
              <w:right w:val="nil"/>
            </w:tcBorders>
          </w:tcPr>
          <w:p w14:paraId="2477AD8D" w14:textId="77777777" w:rsidR="00E56EB3" w:rsidRDefault="00E56EB3">
            <w:pPr>
              <w:pStyle w:val="TAL"/>
              <w:rPr>
                <w:ins w:id="369" w:author="vivo_Yizhong" w:date="2023-02-17T15:41:00Z"/>
              </w:rPr>
            </w:pPr>
            <w:ins w:id="370" w:author="vivo_Yizhong" w:date="2023-02-17T15:41:00Z">
              <w:r>
                <w:t>octet (k+12)*</w:t>
              </w:r>
            </w:ins>
          </w:p>
          <w:p w14:paraId="1E49B711" w14:textId="77777777" w:rsidR="00E56EB3" w:rsidRDefault="00E56EB3">
            <w:pPr>
              <w:pStyle w:val="TAL"/>
              <w:rPr>
                <w:ins w:id="371" w:author="vivo_Yizhong" w:date="2023-02-17T15:41:00Z"/>
              </w:rPr>
            </w:pPr>
          </w:p>
          <w:p w14:paraId="0D00CD89" w14:textId="77777777" w:rsidR="00E56EB3" w:rsidRDefault="00E56EB3">
            <w:pPr>
              <w:pStyle w:val="TAL"/>
              <w:rPr>
                <w:ins w:id="372" w:author="vivo_Yizhong" w:date="2023-02-17T15:41:00Z"/>
              </w:rPr>
            </w:pPr>
            <w:ins w:id="373" w:author="vivo_Yizhong" w:date="2023-02-17T15:41:00Z">
              <w:r>
                <w:t>octet (k+14)*</w:t>
              </w:r>
            </w:ins>
          </w:p>
        </w:tc>
      </w:tr>
      <w:tr w:rsidR="00E56EB3" w14:paraId="21281619" w14:textId="77777777" w:rsidTr="00E56EB3">
        <w:trPr>
          <w:trHeight w:val="444"/>
          <w:jc w:val="center"/>
          <w:ins w:id="374" w:author="vivo_Yizhong" w:date="2023-02-17T15:41:00Z"/>
        </w:trPr>
        <w:tc>
          <w:tcPr>
            <w:tcW w:w="5671" w:type="dxa"/>
            <w:tcBorders>
              <w:top w:val="single" w:sz="6" w:space="0" w:color="auto"/>
              <w:left w:val="single" w:sz="6" w:space="0" w:color="auto"/>
              <w:bottom w:val="single" w:sz="6" w:space="0" w:color="auto"/>
              <w:right w:val="single" w:sz="6" w:space="0" w:color="auto"/>
            </w:tcBorders>
          </w:tcPr>
          <w:p w14:paraId="281DA172" w14:textId="77777777" w:rsidR="00E56EB3" w:rsidRDefault="00E56EB3">
            <w:pPr>
              <w:pStyle w:val="TAC"/>
              <w:rPr>
                <w:ins w:id="375" w:author="vivo_Yizhong" w:date="2023-02-17T15:41:00Z"/>
              </w:rPr>
            </w:pPr>
          </w:p>
          <w:p w14:paraId="13C74C09" w14:textId="77777777" w:rsidR="00E56EB3" w:rsidRDefault="00E56EB3">
            <w:pPr>
              <w:pStyle w:val="TAC"/>
              <w:rPr>
                <w:ins w:id="376" w:author="vivo_Yizhong" w:date="2023-02-17T15:41:00Z"/>
              </w:rPr>
            </w:pPr>
            <w:ins w:id="377" w:author="vivo_Yizhong" w:date="2023-02-17T15:41:00Z">
              <w:r>
                <w:t>Authorized PLMN 2</w:t>
              </w:r>
            </w:ins>
          </w:p>
        </w:tc>
        <w:tc>
          <w:tcPr>
            <w:tcW w:w="1346" w:type="dxa"/>
            <w:tcBorders>
              <w:top w:val="nil"/>
              <w:left w:val="single" w:sz="6" w:space="0" w:color="auto"/>
              <w:bottom w:val="nil"/>
              <w:right w:val="nil"/>
            </w:tcBorders>
          </w:tcPr>
          <w:p w14:paraId="5FBCC2E5" w14:textId="77777777" w:rsidR="00E56EB3" w:rsidRDefault="00E56EB3">
            <w:pPr>
              <w:pStyle w:val="TAL"/>
              <w:rPr>
                <w:ins w:id="378" w:author="vivo_Yizhong" w:date="2023-02-17T15:41:00Z"/>
              </w:rPr>
            </w:pPr>
            <w:ins w:id="379" w:author="vivo_Yizhong" w:date="2023-02-17T15:41:00Z">
              <w:r>
                <w:t>octet (k+15)*</w:t>
              </w:r>
            </w:ins>
          </w:p>
          <w:p w14:paraId="678DABEC" w14:textId="77777777" w:rsidR="00E56EB3" w:rsidRDefault="00E56EB3">
            <w:pPr>
              <w:pStyle w:val="TAL"/>
              <w:rPr>
                <w:ins w:id="380" w:author="vivo_Yizhong" w:date="2023-02-17T15:41:00Z"/>
              </w:rPr>
            </w:pPr>
          </w:p>
          <w:p w14:paraId="410969AE" w14:textId="77777777" w:rsidR="00E56EB3" w:rsidRDefault="00E56EB3">
            <w:pPr>
              <w:pStyle w:val="TAL"/>
              <w:rPr>
                <w:ins w:id="381" w:author="vivo_Yizhong" w:date="2023-02-17T15:41:00Z"/>
              </w:rPr>
            </w:pPr>
            <w:ins w:id="382" w:author="vivo_Yizhong" w:date="2023-02-17T15:41:00Z">
              <w:r>
                <w:t>octet (k+17)*</w:t>
              </w:r>
            </w:ins>
          </w:p>
        </w:tc>
      </w:tr>
      <w:tr w:rsidR="00E56EB3" w14:paraId="07189783" w14:textId="77777777" w:rsidTr="00E56EB3">
        <w:trPr>
          <w:trHeight w:val="444"/>
          <w:jc w:val="center"/>
          <w:ins w:id="383" w:author="vivo_Yizhong" w:date="2023-02-17T15:41:00Z"/>
        </w:trPr>
        <w:tc>
          <w:tcPr>
            <w:tcW w:w="5671" w:type="dxa"/>
            <w:tcBorders>
              <w:top w:val="single" w:sz="6" w:space="0" w:color="auto"/>
              <w:left w:val="single" w:sz="6" w:space="0" w:color="auto"/>
              <w:bottom w:val="single" w:sz="6" w:space="0" w:color="auto"/>
              <w:right w:val="single" w:sz="6" w:space="0" w:color="auto"/>
            </w:tcBorders>
          </w:tcPr>
          <w:p w14:paraId="19E4876A" w14:textId="77777777" w:rsidR="00E56EB3" w:rsidRDefault="00E56EB3">
            <w:pPr>
              <w:pStyle w:val="TAC"/>
              <w:rPr>
                <w:ins w:id="384" w:author="vivo_Yizhong" w:date="2023-02-17T15:41:00Z"/>
              </w:rPr>
            </w:pPr>
          </w:p>
          <w:p w14:paraId="6F2BA82D" w14:textId="1A19D4DF" w:rsidR="00E56EB3" w:rsidRDefault="00B55D75">
            <w:pPr>
              <w:pStyle w:val="TAC"/>
              <w:rPr>
                <w:ins w:id="385" w:author="vivo_Yizhong" w:date="2023-02-17T15:41:00Z"/>
              </w:rPr>
            </w:pPr>
            <w:ins w:id="386" w:author="vivo_Yizhong" w:date="2023-02-17T16:46:00Z">
              <w:r>
                <w:t>…</w:t>
              </w:r>
            </w:ins>
          </w:p>
        </w:tc>
        <w:tc>
          <w:tcPr>
            <w:tcW w:w="1346" w:type="dxa"/>
            <w:tcBorders>
              <w:top w:val="nil"/>
              <w:left w:val="single" w:sz="6" w:space="0" w:color="auto"/>
              <w:bottom w:val="nil"/>
              <w:right w:val="nil"/>
            </w:tcBorders>
          </w:tcPr>
          <w:p w14:paraId="78DFA8CD" w14:textId="77777777" w:rsidR="00E56EB3" w:rsidRDefault="00E56EB3">
            <w:pPr>
              <w:pStyle w:val="TAL"/>
              <w:rPr>
                <w:ins w:id="387" w:author="vivo_Yizhong" w:date="2023-02-17T15:41:00Z"/>
              </w:rPr>
            </w:pPr>
            <w:ins w:id="388" w:author="vivo_Yizhong" w:date="2023-02-17T15:41:00Z">
              <w:r>
                <w:t>octet (k+18)*</w:t>
              </w:r>
            </w:ins>
          </w:p>
          <w:p w14:paraId="375BB463" w14:textId="77777777" w:rsidR="00E56EB3" w:rsidRDefault="00E56EB3">
            <w:pPr>
              <w:pStyle w:val="TAL"/>
              <w:rPr>
                <w:ins w:id="389" w:author="vivo_Yizhong" w:date="2023-02-17T15:41:00Z"/>
              </w:rPr>
            </w:pPr>
          </w:p>
          <w:p w14:paraId="542413CE" w14:textId="77777777" w:rsidR="00E56EB3" w:rsidRDefault="00E56EB3">
            <w:pPr>
              <w:pStyle w:val="TAL"/>
              <w:rPr>
                <w:ins w:id="390" w:author="vivo_Yizhong" w:date="2023-02-17T15:41:00Z"/>
              </w:rPr>
            </w:pPr>
            <w:ins w:id="391" w:author="vivo_Yizhong" w:date="2023-02-17T15:41:00Z">
              <w:r>
                <w:t>octet (o50-3)*</w:t>
              </w:r>
            </w:ins>
          </w:p>
        </w:tc>
      </w:tr>
      <w:tr w:rsidR="00E56EB3" w14:paraId="48025F4E" w14:textId="77777777" w:rsidTr="00E56EB3">
        <w:trPr>
          <w:trHeight w:val="444"/>
          <w:jc w:val="center"/>
          <w:ins w:id="392" w:author="vivo_Yizhong" w:date="2023-02-17T15:41:00Z"/>
        </w:trPr>
        <w:tc>
          <w:tcPr>
            <w:tcW w:w="5671" w:type="dxa"/>
            <w:tcBorders>
              <w:top w:val="single" w:sz="6" w:space="0" w:color="auto"/>
              <w:left w:val="single" w:sz="6" w:space="0" w:color="auto"/>
              <w:bottom w:val="single" w:sz="6" w:space="0" w:color="auto"/>
              <w:right w:val="single" w:sz="6" w:space="0" w:color="auto"/>
            </w:tcBorders>
          </w:tcPr>
          <w:p w14:paraId="55792F9D" w14:textId="77777777" w:rsidR="00E56EB3" w:rsidRDefault="00E56EB3">
            <w:pPr>
              <w:pStyle w:val="TAC"/>
              <w:rPr>
                <w:ins w:id="393" w:author="vivo_Yizhong" w:date="2023-02-17T15:41:00Z"/>
              </w:rPr>
            </w:pPr>
          </w:p>
          <w:p w14:paraId="25248EA0" w14:textId="77777777" w:rsidR="00E56EB3" w:rsidRDefault="00E56EB3">
            <w:pPr>
              <w:pStyle w:val="TAC"/>
              <w:rPr>
                <w:ins w:id="394" w:author="vivo_Yizhong" w:date="2023-02-17T15:41:00Z"/>
              </w:rPr>
            </w:pPr>
            <w:ins w:id="395" w:author="vivo_Yizhong" w:date="2023-02-17T15:41:00Z">
              <w:r>
                <w:t xml:space="preserve">Authorized PLMN </w:t>
              </w:r>
              <w:r>
                <w:rPr>
                  <w:noProof/>
                </w:rPr>
                <w:t>n</w:t>
              </w:r>
            </w:ins>
          </w:p>
        </w:tc>
        <w:tc>
          <w:tcPr>
            <w:tcW w:w="1346" w:type="dxa"/>
            <w:tcBorders>
              <w:top w:val="nil"/>
              <w:left w:val="single" w:sz="6" w:space="0" w:color="auto"/>
              <w:bottom w:val="nil"/>
              <w:right w:val="nil"/>
            </w:tcBorders>
          </w:tcPr>
          <w:p w14:paraId="06805BE2" w14:textId="77777777" w:rsidR="00E56EB3" w:rsidRDefault="00E56EB3">
            <w:pPr>
              <w:pStyle w:val="TAL"/>
              <w:rPr>
                <w:ins w:id="396" w:author="vivo_Yizhong" w:date="2023-02-17T15:41:00Z"/>
              </w:rPr>
            </w:pPr>
            <w:ins w:id="397" w:author="vivo_Yizhong" w:date="2023-02-17T15:41:00Z">
              <w:r>
                <w:t>octet (o50-2)*</w:t>
              </w:r>
            </w:ins>
          </w:p>
          <w:p w14:paraId="055192B8" w14:textId="77777777" w:rsidR="00E56EB3" w:rsidRDefault="00E56EB3">
            <w:pPr>
              <w:pStyle w:val="TAL"/>
              <w:rPr>
                <w:ins w:id="398" w:author="vivo_Yizhong" w:date="2023-02-17T15:41:00Z"/>
              </w:rPr>
            </w:pPr>
          </w:p>
          <w:p w14:paraId="2576575D" w14:textId="77777777" w:rsidR="00E56EB3" w:rsidRDefault="00E56EB3">
            <w:pPr>
              <w:pStyle w:val="TAL"/>
              <w:rPr>
                <w:ins w:id="399" w:author="vivo_Yizhong" w:date="2023-02-17T15:41:00Z"/>
              </w:rPr>
            </w:pPr>
            <w:ins w:id="400" w:author="vivo_Yizhong" w:date="2023-02-17T15:41:00Z">
              <w:r>
                <w:t>octet o50*</w:t>
              </w:r>
            </w:ins>
          </w:p>
        </w:tc>
      </w:tr>
    </w:tbl>
    <w:p w14:paraId="1E0F08FB" w14:textId="3E160DE2" w:rsidR="00E56EB3" w:rsidRDefault="00E56EB3" w:rsidP="00E56EB3">
      <w:pPr>
        <w:pStyle w:val="TF"/>
        <w:rPr>
          <w:ins w:id="401" w:author="vivo_Yizhong" w:date="2023-02-17T15:41:00Z"/>
          <w:rFonts w:eastAsia="Times New Roman"/>
          <w:lang w:eastAsia="en-GB"/>
        </w:rPr>
      </w:pPr>
      <w:ins w:id="402" w:author="vivo_Yizhong" w:date="2023-02-17T15:41:00Z">
        <w:r>
          <w:t>Figure 5.</w:t>
        </w:r>
      </w:ins>
      <w:ins w:id="403" w:author="vivo_Yizhong" w:date="2023-02-17T16:01:00Z">
        <w:r w:rsidR="00B00CF2">
          <w:t>8</w:t>
        </w:r>
      </w:ins>
      <w:ins w:id="404" w:author="vivo_Yizhong" w:date="2023-02-17T15:41:00Z">
        <w:r>
          <w:t>.2.3: Authorized PLMN list</w:t>
        </w:r>
      </w:ins>
    </w:p>
    <w:p w14:paraId="41D85043" w14:textId="77777777" w:rsidR="00E56EB3" w:rsidRDefault="00E56EB3" w:rsidP="00E56EB3">
      <w:pPr>
        <w:pStyle w:val="FP"/>
        <w:rPr>
          <w:ins w:id="405" w:author="vivo_Yizhong" w:date="2023-02-17T15:41:00Z"/>
          <w:lang w:eastAsia="zh-CN"/>
        </w:rPr>
      </w:pPr>
    </w:p>
    <w:p w14:paraId="228BF455" w14:textId="273DC981" w:rsidR="00E56EB3" w:rsidRDefault="00E56EB3" w:rsidP="00E56EB3">
      <w:pPr>
        <w:pStyle w:val="TH"/>
        <w:rPr>
          <w:ins w:id="406" w:author="vivo_Yizhong" w:date="2023-02-17T15:41:00Z"/>
          <w:lang w:eastAsia="en-GB"/>
        </w:rPr>
      </w:pPr>
      <w:ins w:id="407" w:author="vivo_Yizhong" w:date="2023-02-17T15:41:00Z">
        <w:r>
          <w:t>Table 5.</w:t>
        </w:r>
      </w:ins>
      <w:ins w:id="408" w:author="vivo_Yizhong" w:date="2023-02-17T16:01:00Z">
        <w:r w:rsidR="00B00CF2">
          <w:t>8</w:t>
        </w:r>
      </w:ins>
      <w:ins w:id="409" w:author="vivo_Yizhong" w:date="2023-02-17T15:41:00Z">
        <w:r>
          <w:t>.2.3: Authorized PLMN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4A2F90FB" w14:textId="77777777" w:rsidTr="00E56EB3">
        <w:trPr>
          <w:cantSplit/>
          <w:jc w:val="center"/>
          <w:ins w:id="410" w:author="vivo_Yizhong" w:date="2023-02-17T15:41:00Z"/>
        </w:trPr>
        <w:tc>
          <w:tcPr>
            <w:tcW w:w="7094" w:type="dxa"/>
            <w:tcBorders>
              <w:top w:val="single" w:sz="4" w:space="0" w:color="auto"/>
              <w:left w:val="single" w:sz="4" w:space="0" w:color="auto"/>
              <w:bottom w:val="nil"/>
              <w:right w:val="single" w:sz="4" w:space="0" w:color="auto"/>
            </w:tcBorders>
            <w:hideMark/>
          </w:tcPr>
          <w:p w14:paraId="6E291A1F" w14:textId="77777777" w:rsidR="00E56EB3" w:rsidRDefault="00E56EB3">
            <w:pPr>
              <w:pStyle w:val="TAL"/>
              <w:rPr>
                <w:ins w:id="411" w:author="vivo_Yizhong" w:date="2023-02-17T15:41:00Z"/>
              </w:rPr>
            </w:pPr>
            <w:ins w:id="412" w:author="vivo_Yizhong" w:date="2023-02-17T15:41:00Z">
              <w:r>
                <w:t>Authorized PLMN:</w:t>
              </w:r>
            </w:ins>
          </w:p>
          <w:p w14:paraId="39DC0EC6" w14:textId="6431501C" w:rsidR="00E56EB3" w:rsidRDefault="00E56EB3">
            <w:pPr>
              <w:pStyle w:val="TAL"/>
              <w:rPr>
                <w:ins w:id="413" w:author="vivo_Yizhong" w:date="2023-02-17T15:41:00Z"/>
                <w:noProof/>
              </w:rPr>
            </w:pPr>
            <w:ins w:id="414" w:author="vivo_Yizhong" w:date="2023-02-17T15:41:00Z">
              <w:r>
                <w:t>The authorized PLMN field is coded according to figure 5.</w:t>
              </w:r>
            </w:ins>
            <w:ins w:id="415" w:author="vivo_Yizhong" w:date="2023-02-17T16:01:00Z">
              <w:r w:rsidR="00B00CF2">
                <w:t>8</w:t>
              </w:r>
            </w:ins>
            <w:ins w:id="416" w:author="vivo_Yizhong" w:date="2023-02-17T15:41:00Z">
              <w:r>
                <w:t>.2.4 and table 5.</w:t>
              </w:r>
            </w:ins>
            <w:ins w:id="417" w:author="vivo_Yizhong" w:date="2023-02-17T16:01:00Z">
              <w:r w:rsidR="00B00CF2">
                <w:t>8</w:t>
              </w:r>
            </w:ins>
            <w:ins w:id="418" w:author="vivo_Yizhong" w:date="2023-02-17T15:41:00Z">
              <w:r>
                <w:t>.2.4.</w:t>
              </w:r>
            </w:ins>
          </w:p>
        </w:tc>
      </w:tr>
      <w:tr w:rsidR="00E56EB3" w14:paraId="4495BB4B" w14:textId="77777777" w:rsidTr="00E56EB3">
        <w:trPr>
          <w:cantSplit/>
          <w:jc w:val="center"/>
          <w:ins w:id="419" w:author="vivo_Yizhong" w:date="2023-02-17T15:41:00Z"/>
        </w:trPr>
        <w:tc>
          <w:tcPr>
            <w:tcW w:w="7094" w:type="dxa"/>
            <w:tcBorders>
              <w:top w:val="nil"/>
              <w:left w:val="single" w:sz="4" w:space="0" w:color="auto"/>
              <w:bottom w:val="single" w:sz="4" w:space="0" w:color="auto"/>
              <w:right w:val="single" w:sz="4" w:space="0" w:color="auto"/>
            </w:tcBorders>
          </w:tcPr>
          <w:p w14:paraId="1DD9B8DD" w14:textId="77777777" w:rsidR="00E56EB3" w:rsidRDefault="00E56EB3">
            <w:pPr>
              <w:pStyle w:val="TAL"/>
              <w:rPr>
                <w:ins w:id="420" w:author="vivo_Yizhong" w:date="2023-02-17T15:41:00Z"/>
              </w:rPr>
            </w:pPr>
          </w:p>
        </w:tc>
      </w:tr>
    </w:tbl>
    <w:p w14:paraId="3F3F1140" w14:textId="77777777" w:rsidR="00E56EB3" w:rsidRDefault="00E56EB3" w:rsidP="00E56EB3">
      <w:pPr>
        <w:pStyle w:val="FP"/>
        <w:rPr>
          <w:ins w:id="421" w:author="vivo_Yizhong" w:date="2023-02-17T15:41:00Z"/>
          <w:rFonts w:eastAsia="Times New Roman"/>
          <w:lang w:eastAsia="zh-CN"/>
        </w:rPr>
      </w:pPr>
    </w:p>
    <w:p w14:paraId="71859864" w14:textId="77777777" w:rsidR="00E56EB3" w:rsidRDefault="00E56EB3" w:rsidP="00E56EB3">
      <w:pPr>
        <w:pStyle w:val="TH"/>
        <w:rPr>
          <w:ins w:id="422"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56EB3" w14:paraId="1DA45667" w14:textId="77777777" w:rsidTr="00E56EB3">
        <w:trPr>
          <w:cantSplit/>
          <w:jc w:val="center"/>
          <w:ins w:id="423" w:author="vivo_Yizhong" w:date="2023-02-17T15:41:00Z"/>
        </w:trPr>
        <w:tc>
          <w:tcPr>
            <w:tcW w:w="708" w:type="dxa"/>
            <w:hideMark/>
          </w:tcPr>
          <w:p w14:paraId="2D3433DC" w14:textId="77777777" w:rsidR="00E56EB3" w:rsidRDefault="00E56EB3">
            <w:pPr>
              <w:pStyle w:val="TAC"/>
              <w:rPr>
                <w:ins w:id="424" w:author="vivo_Yizhong" w:date="2023-02-17T15:41:00Z"/>
              </w:rPr>
            </w:pPr>
            <w:ins w:id="425" w:author="vivo_Yizhong" w:date="2023-02-17T15:41:00Z">
              <w:r>
                <w:t>8</w:t>
              </w:r>
            </w:ins>
          </w:p>
        </w:tc>
        <w:tc>
          <w:tcPr>
            <w:tcW w:w="709" w:type="dxa"/>
            <w:hideMark/>
          </w:tcPr>
          <w:p w14:paraId="46B63864" w14:textId="77777777" w:rsidR="00E56EB3" w:rsidRDefault="00E56EB3">
            <w:pPr>
              <w:pStyle w:val="TAC"/>
              <w:rPr>
                <w:ins w:id="426" w:author="vivo_Yizhong" w:date="2023-02-17T15:41:00Z"/>
              </w:rPr>
            </w:pPr>
            <w:ins w:id="427" w:author="vivo_Yizhong" w:date="2023-02-17T15:41:00Z">
              <w:r>
                <w:t>7</w:t>
              </w:r>
            </w:ins>
          </w:p>
        </w:tc>
        <w:tc>
          <w:tcPr>
            <w:tcW w:w="709" w:type="dxa"/>
            <w:hideMark/>
          </w:tcPr>
          <w:p w14:paraId="579E3A61" w14:textId="77777777" w:rsidR="00E56EB3" w:rsidRDefault="00E56EB3">
            <w:pPr>
              <w:pStyle w:val="TAC"/>
              <w:rPr>
                <w:ins w:id="428" w:author="vivo_Yizhong" w:date="2023-02-17T15:41:00Z"/>
              </w:rPr>
            </w:pPr>
            <w:ins w:id="429" w:author="vivo_Yizhong" w:date="2023-02-17T15:41:00Z">
              <w:r>
                <w:t>6</w:t>
              </w:r>
            </w:ins>
          </w:p>
        </w:tc>
        <w:tc>
          <w:tcPr>
            <w:tcW w:w="709" w:type="dxa"/>
            <w:hideMark/>
          </w:tcPr>
          <w:p w14:paraId="6C328436" w14:textId="77777777" w:rsidR="00E56EB3" w:rsidRDefault="00E56EB3">
            <w:pPr>
              <w:pStyle w:val="TAC"/>
              <w:rPr>
                <w:ins w:id="430" w:author="vivo_Yizhong" w:date="2023-02-17T15:41:00Z"/>
              </w:rPr>
            </w:pPr>
            <w:ins w:id="431" w:author="vivo_Yizhong" w:date="2023-02-17T15:41:00Z">
              <w:r>
                <w:t>5</w:t>
              </w:r>
            </w:ins>
          </w:p>
        </w:tc>
        <w:tc>
          <w:tcPr>
            <w:tcW w:w="709" w:type="dxa"/>
            <w:hideMark/>
          </w:tcPr>
          <w:p w14:paraId="6906F7D0" w14:textId="77777777" w:rsidR="00E56EB3" w:rsidRDefault="00E56EB3">
            <w:pPr>
              <w:pStyle w:val="TAC"/>
              <w:rPr>
                <w:ins w:id="432" w:author="vivo_Yizhong" w:date="2023-02-17T15:41:00Z"/>
              </w:rPr>
            </w:pPr>
            <w:ins w:id="433" w:author="vivo_Yizhong" w:date="2023-02-17T15:41:00Z">
              <w:r>
                <w:t>4</w:t>
              </w:r>
            </w:ins>
          </w:p>
        </w:tc>
        <w:tc>
          <w:tcPr>
            <w:tcW w:w="709" w:type="dxa"/>
            <w:hideMark/>
          </w:tcPr>
          <w:p w14:paraId="4B5DCB7E" w14:textId="77777777" w:rsidR="00E56EB3" w:rsidRDefault="00E56EB3">
            <w:pPr>
              <w:pStyle w:val="TAC"/>
              <w:rPr>
                <w:ins w:id="434" w:author="vivo_Yizhong" w:date="2023-02-17T15:41:00Z"/>
              </w:rPr>
            </w:pPr>
            <w:ins w:id="435" w:author="vivo_Yizhong" w:date="2023-02-17T15:41:00Z">
              <w:r>
                <w:t>3</w:t>
              </w:r>
            </w:ins>
          </w:p>
        </w:tc>
        <w:tc>
          <w:tcPr>
            <w:tcW w:w="709" w:type="dxa"/>
            <w:hideMark/>
          </w:tcPr>
          <w:p w14:paraId="68546DF3" w14:textId="77777777" w:rsidR="00E56EB3" w:rsidRDefault="00E56EB3">
            <w:pPr>
              <w:pStyle w:val="TAC"/>
              <w:rPr>
                <w:ins w:id="436" w:author="vivo_Yizhong" w:date="2023-02-17T15:41:00Z"/>
              </w:rPr>
            </w:pPr>
            <w:ins w:id="437" w:author="vivo_Yizhong" w:date="2023-02-17T15:41:00Z">
              <w:r>
                <w:t>2</w:t>
              </w:r>
            </w:ins>
          </w:p>
        </w:tc>
        <w:tc>
          <w:tcPr>
            <w:tcW w:w="709" w:type="dxa"/>
            <w:hideMark/>
          </w:tcPr>
          <w:p w14:paraId="0A0AE091" w14:textId="77777777" w:rsidR="00E56EB3" w:rsidRDefault="00E56EB3">
            <w:pPr>
              <w:pStyle w:val="TAC"/>
              <w:rPr>
                <w:ins w:id="438" w:author="vivo_Yizhong" w:date="2023-02-17T15:41:00Z"/>
              </w:rPr>
            </w:pPr>
            <w:ins w:id="439" w:author="vivo_Yizhong" w:date="2023-02-17T15:41:00Z">
              <w:r>
                <w:t>1</w:t>
              </w:r>
            </w:ins>
          </w:p>
        </w:tc>
        <w:tc>
          <w:tcPr>
            <w:tcW w:w="1416" w:type="dxa"/>
          </w:tcPr>
          <w:p w14:paraId="5E55D39F" w14:textId="77777777" w:rsidR="00E56EB3" w:rsidRDefault="00E56EB3">
            <w:pPr>
              <w:pStyle w:val="TAL"/>
              <w:rPr>
                <w:ins w:id="440" w:author="vivo_Yizhong" w:date="2023-02-17T15:41:00Z"/>
              </w:rPr>
            </w:pPr>
          </w:p>
        </w:tc>
      </w:tr>
      <w:tr w:rsidR="00E56EB3" w14:paraId="60DB8747" w14:textId="77777777" w:rsidTr="00E56EB3">
        <w:trPr>
          <w:trHeight w:val="444"/>
          <w:jc w:val="center"/>
          <w:ins w:id="441" w:author="vivo_Yizhong" w:date="2023-02-17T15:41:00Z"/>
        </w:trPr>
        <w:tc>
          <w:tcPr>
            <w:tcW w:w="2835" w:type="dxa"/>
            <w:gridSpan w:val="4"/>
            <w:tcBorders>
              <w:top w:val="single" w:sz="6" w:space="0" w:color="auto"/>
              <w:left w:val="single" w:sz="6" w:space="0" w:color="auto"/>
              <w:bottom w:val="single" w:sz="6" w:space="0" w:color="auto"/>
              <w:right w:val="single" w:sz="6" w:space="0" w:color="auto"/>
            </w:tcBorders>
            <w:hideMark/>
          </w:tcPr>
          <w:p w14:paraId="44936683" w14:textId="77777777" w:rsidR="00E56EB3" w:rsidRDefault="00E56EB3">
            <w:pPr>
              <w:pStyle w:val="TAC"/>
              <w:rPr>
                <w:ins w:id="442" w:author="vivo_Yizhong" w:date="2023-02-17T15:41:00Z"/>
              </w:rPr>
            </w:pPr>
            <w:ins w:id="443" w:author="vivo_Yizhong" w:date="2023-02-17T15:41:00Z">
              <w:r>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65D09929" w14:textId="77777777" w:rsidR="00E56EB3" w:rsidRDefault="00E56EB3">
            <w:pPr>
              <w:pStyle w:val="TAC"/>
              <w:rPr>
                <w:ins w:id="444" w:author="vivo_Yizhong" w:date="2023-02-17T15:41:00Z"/>
              </w:rPr>
            </w:pPr>
            <w:ins w:id="445" w:author="vivo_Yizhong" w:date="2023-02-17T15:41:00Z">
              <w:r>
                <w:t>MCC digit 1</w:t>
              </w:r>
            </w:ins>
          </w:p>
        </w:tc>
        <w:tc>
          <w:tcPr>
            <w:tcW w:w="1416" w:type="dxa"/>
            <w:tcBorders>
              <w:top w:val="nil"/>
              <w:left w:val="single" w:sz="6" w:space="0" w:color="auto"/>
              <w:bottom w:val="nil"/>
              <w:right w:val="nil"/>
            </w:tcBorders>
            <w:hideMark/>
          </w:tcPr>
          <w:p w14:paraId="0E90B77A" w14:textId="77777777" w:rsidR="00E56EB3" w:rsidRDefault="00E56EB3">
            <w:pPr>
              <w:pStyle w:val="TAL"/>
              <w:rPr>
                <w:ins w:id="446" w:author="vivo_Yizhong" w:date="2023-02-17T15:41:00Z"/>
              </w:rPr>
            </w:pPr>
            <w:ins w:id="447" w:author="vivo_Yizhong" w:date="2023-02-17T15:41:00Z">
              <w:r>
                <w:t>octet k+15</w:t>
              </w:r>
            </w:ins>
          </w:p>
        </w:tc>
      </w:tr>
      <w:tr w:rsidR="00E56EB3" w14:paraId="1205746D" w14:textId="77777777" w:rsidTr="00E56EB3">
        <w:trPr>
          <w:trHeight w:val="444"/>
          <w:jc w:val="center"/>
          <w:ins w:id="448" w:author="vivo_Yizhong" w:date="2023-02-17T15:41:00Z"/>
        </w:trPr>
        <w:tc>
          <w:tcPr>
            <w:tcW w:w="2835" w:type="dxa"/>
            <w:gridSpan w:val="4"/>
            <w:tcBorders>
              <w:top w:val="single" w:sz="6" w:space="0" w:color="auto"/>
              <w:left w:val="single" w:sz="6" w:space="0" w:color="auto"/>
              <w:bottom w:val="single" w:sz="6" w:space="0" w:color="auto"/>
              <w:right w:val="single" w:sz="6" w:space="0" w:color="auto"/>
            </w:tcBorders>
            <w:hideMark/>
          </w:tcPr>
          <w:p w14:paraId="60E1A554" w14:textId="77777777" w:rsidR="00E56EB3" w:rsidRDefault="00E56EB3">
            <w:pPr>
              <w:pStyle w:val="TAC"/>
              <w:rPr>
                <w:ins w:id="449" w:author="vivo_Yizhong" w:date="2023-02-17T15:41:00Z"/>
              </w:rPr>
            </w:pPr>
            <w:ins w:id="450" w:author="vivo_Yizhong" w:date="2023-02-17T15:41:00Z">
              <w:r>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4B906EFE" w14:textId="77777777" w:rsidR="00E56EB3" w:rsidRDefault="00E56EB3">
            <w:pPr>
              <w:pStyle w:val="TAC"/>
              <w:rPr>
                <w:ins w:id="451" w:author="vivo_Yizhong" w:date="2023-02-17T15:41:00Z"/>
              </w:rPr>
            </w:pPr>
            <w:ins w:id="452" w:author="vivo_Yizhong" w:date="2023-02-17T15:41:00Z">
              <w:r>
                <w:t>MCC digit 3</w:t>
              </w:r>
            </w:ins>
          </w:p>
        </w:tc>
        <w:tc>
          <w:tcPr>
            <w:tcW w:w="1416" w:type="dxa"/>
            <w:tcBorders>
              <w:top w:val="nil"/>
              <w:left w:val="single" w:sz="6" w:space="0" w:color="auto"/>
              <w:bottom w:val="nil"/>
              <w:right w:val="nil"/>
            </w:tcBorders>
            <w:hideMark/>
          </w:tcPr>
          <w:p w14:paraId="7EFEDA31" w14:textId="77777777" w:rsidR="00E56EB3" w:rsidRDefault="00E56EB3">
            <w:pPr>
              <w:pStyle w:val="TAL"/>
              <w:rPr>
                <w:ins w:id="453" w:author="vivo_Yizhong" w:date="2023-02-17T15:41:00Z"/>
              </w:rPr>
            </w:pPr>
            <w:ins w:id="454" w:author="vivo_Yizhong" w:date="2023-02-17T15:41:00Z">
              <w:r>
                <w:t>octet k+16</w:t>
              </w:r>
            </w:ins>
          </w:p>
        </w:tc>
      </w:tr>
      <w:tr w:rsidR="00E56EB3" w14:paraId="78602642" w14:textId="77777777" w:rsidTr="00E56EB3">
        <w:trPr>
          <w:trHeight w:val="444"/>
          <w:jc w:val="center"/>
          <w:ins w:id="455" w:author="vivo_Yizhong" w:date="2023-02-17T15:41:00Z"/>
        </w:trPr>
        <w:tc>
          <w:tcPr>
            <w:tcW w:w="2835" w:type="dxa"/>
            <w:gridSpan w:val="4"/>
            <w:tcBorders>
              <w:top w:val="single" w:sz="6" w:space="0" w:color="auto"/>
              <w:left w:val="single" w:sz="6" w:space="0" w:color="auto"/>
              <w:bottom w:val="single" w:sz="6" w:space="0" w:color="auto"/>
              <w:right w:val="single" w:sz="6" w:space="0" w:color="auto"/>
            </w:tcBorders>
            <w:hideMark/>
          </w:tcPr>
          <w:p w14:paraId="76503F5A" w14:textId="77777777" w:rsidR="00E56EB3" w:rsidRDefault="00E56EB3">
            <w:pPr>
              <w:pStyle w:val="TAC"/>
              <w:rPr>
                <w:ins w:id="456" w:author="vivo_Yizhong" w:date="2023-02-17T15:41:00Z"/>
              </w:rPr>
            </w:pPr>
            <w:ins w:id="457" w:author="vivo_Yizhong" w:date="2023-02-17T15:41:00Z">
              <w:r>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7F9B6404" w14:textId="77777777" w:rsidR="00E56EB3" w:rsidRDefault="00E56EB3">
            <w:pPr>
              <w:pStyle w:val="TAC"/>
              <w:rPr>
                <w:ins w:id="458" w:author="vivo_Yizhong" w:date="2023-02-17T15:41:00Z"/>
              </w:rPr>
            </w:pPr>
            <w:ins w:id="459" w:author="vivo_Yizhong" w:date="2023-02-17T15:41:00Z">
              <w:r>
                <w:t>MNC digit 1</w:t>
              </w:r>
            </w:ins>
          </w:p>
        </w:tc>
        <w:tc>
          <w:tcPr>
            <w:tcW w:w="1416" w:type="dxa"/>
            <w:tcBorders>
              <w:top w:val="nil"/>
              <w:left w:val="single" w:sz="6" w:space="0" w:color="auto"/>
              <w:bottom w:val="nil"/>
              <w:right w:val="nil"/>
            </w:tcBorders>
            <w:hideMark/>
          </w:tcPr>
          <w:p w14:paraId="0758E544" w14:textId="77777777" w:rsidR="00E56EB3" w:rsidRDefault="00E56EB3">
            <w:pPr>
              <w:pStyle w:val="TAL"/>
              <w:rPr>
                <w:ins w:id="460" w:author="vivo_Yizhong" w:date="2023-02-17T15:41:00Z"/>
              </w:rPr>
            </w:pPr>
            <w:ins w:id="461" w:author="vivo_Yizhong" w:date="2023-02-17T15:41:00Z">
              <w:r>
                <w:t>octet k+17</w:t>
              </w:r>
            </w:ins>
          </w:p>
        </w:tc>
      </w:tr>
    </w:tbl>
    <w:p w14:paraId="1BA8B9E6" w14:textId="21757580" w:rsidR="00E56EB3" w:rsidRDefault="00E56EB3" w:rsidP="00E56EB3">
      <w:pPr>
        <w:pStyle w:val="TF"/>
        <w:rPr>
          <w:ins w:id="462" w:author="vivo_Yizhong" w:date="2023-02-17T15:41:00Z"/>
          <w:rFonts w:eastAsia="Times New Roman"/>
          <w:lang w:eastAsia="en-GB"/>
        </w:rPr>
      </w:pPr>
      <w:ins w:id="463" w:author="vivo_Yizhong" w:date="2023-02-17T15:41:00Z">
        <w:r>
          <w:t>Figure 5.</w:t>
        </w:r>
      </w:ins>
      <w:ins w:id="464" w:author="vivo_Yizhong" w:date="2023-02-17T16:01:00Z">
        <w:r w:rsidR="00B00CF2">
          <w:t>8</w:t>
        </w:r>
      </w:ins>
      <w:ins w:id="465" w:author="vivo_Yizhong" w:date="2023-02-17T15:41:00Z">
        <w:r>
          <w:t>.2.4: PLMN ID</w:t>
        </w:r>
      </w:ins>
    </w:p>
    <w:p w14:paraId="32F07337" w14:textId="77777777" w:rsidR="00E56EB3" w:rsidRDefault="00E56EB3" w:rsidP="00E56EB3">
      <w:pPr>
        <w:pStyle w:val="FP"/>
        <w:rPr>
          <w:ins w:id="466" w:author="vivo_Yizhong" w:date="2023-02-17T15:41:00Z"/>
          <w:lang w:eastAsia="zh-CN"/>
        </w:rPr>
      </w:pPr>
    </w:p>
    <w:p w14:paraId="4D80C378" w14:textId="731E399C" w:rsidR="00E56EB3" w:rsidRDefault="00E56EB3" w:rsidP="00E56EB3">
      <w:pPr>
        <w:pStyle w:val="TH"/>
        <w:rPr>
          <w:ins w:id="467" w:author="vivo_Yizhong" w:date="2023-02-17T15:41:00Z"/>
          <w:lang w:eastAsia="en-GB"/>
        </w:rPr>
      </w:pPr>
      <w:ins w:id="468" w:author="vivo_Yizhong" w:date="2023-02-17T15:41:00Z">
        <w:r>
          <w:t>Table 5.</w:t>
        </w:r>
      </w:ins>
      <w:ins w:id="469" w:author="vivo_Yizhong" w:date="2023-02-17T16:01:00Z">
        <w:r w:rsidR="00B00CF2">
          <w:t>8</w:t>
        </w:r>
      </w:ins>
      <w:ins w:id="470" w:author="vivo_Yizhong" w:date="2023-02-17T15:41:00Z">
        <w:r>
          <w:t>.2.4: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530D4BB1" w14:textId="77777777" w:rsidTr="00E56EB3">
        <w:trPr>
          <w:cantSplit/>
          <w:jc w:val="center"/>
          <w:ins w:id="471" w:author="vivo_Yizhong" w:date="2023-02-17T15:41:00Z"/>
        </w:trPr>
        <w:tc>
          <w:tcPr>
            <w:tcW w:w="7094" w:type="dxa"/>
            <w:tcBorders>
              <w:top w:val="single" w:sz="4" w:space="0" w:color="auto"/>
              <w:left w:val="single" w:sz="4" w:space="0" w:color="auto"/>
              <w:bottom w:val="nil"/>
              <w:right w:val="single" w:sz="4" w:space="0" w:color="auto"/>
            </w:tcBorders>
            <w:hideMark/>
          </w:tcPr>
          <w:p w14:paraId="5FD7BF2A" w14:textId="77777777" w:rsidR="00E56EB3" w:rsidRDefault="00E56EB3">
            <w:pPr>
              <w:pStyle w:val="TAL"/>
              <w:rPr>
                <w:ins w:id="472" w:author="vivo_Yizhong" w:date="2023-02-17T15:41:00Z"/>
              </w:rPr>
            </w:pPr>
            <w:ins w:id="473" w:author="vivo_Yizhong" w:date="2023-02-17T15:41:00Z">
              <w:r>
                <w:t>Mobile country code (MCC) (octet k+15, octet k+16 bit 1 to 4):</w:t>
              </w:r>
            </w:ins>
          </w:p>
          <w:p w14:paraId="4F3594E3" w14:textId="77777777" w:rsidR="00E56EB3" w:rsidRDefault="00E56EB3">
            <w:pPr>
              <w:pStyle w:val="TAL"/>
              <w:rPr>
                <w:ins w:id="474" w:author="vivo_Yizhong" w:date="2023-02-17T16:01:00Z"/>
              </w:rPr>
            </w:pPr>
            <w:ins w:id="475" w:author="vivo_Yizhong" w:date="2023-02-17T15:41:00Z">
              <w:r>
                <w:t>The MCC field is coded as in ITU-T Recommendation E.212 [5], annex A.</w:t>
              </w:r>
            </w:ins>
          </w:p>
          <w:p w14:paraId="72CD8FA9" w14:textId="55699994" w:rsidR="00B00CF2" w:rsidRDefault="00B00CF2">
            <w:pPr>
              <w:pStyle w:val="TAL"/>
              <w:rPr>
                <w:ins w:id="476" w:author="vivo_Yizhong" w:date="2023-02-17T15:41:00Z"/>
              </w:rPr>
            </w:pPr>
          </w:p>
        </w:tc>
      </w:tr>
      <w:tr w:rsidR="00E56EB3" w14:paraId="033805E8" w14:textId="77777777" w:rsidTr="00E56EB3">
        <w:trPr>
          <w:cantSplit/>
          <w:jc w:val="center"/>
          <w:ins w:id="477" w:author="vivo_Yizhong" w:date="2023-02-17T15:41:00Z"/>
        </w:trPr>
        <w:tc>
          <w:tcPr>
            <w:tcW w:w="7094" w:type="dxa"/>
            <w:tcBorders>
              <w:top w:val="nil"/>
              <w:left w:val="single" w:sz="4" w:space="0" w:color="auto"/>
              <w:bottom w:val="single" w:sz="4" w:space="0" w:color="auto"/>
              <w:right w:val="single" w:sz="4" w:space="0" w:color="auto"/>
            </w:tcBorders>
          </w:tcPr>
          <w:p w14:paraId="401DA489" w14:textId="77777777" w:rsidR="00E56EB3" w:rsidRDefault="00E56EB3">
            <w:pPr>
              <w:pStyle w:val="TAL"/>
              <w:rPr>
                <w:ins w:id="478" w:author="vivo_Yizhong" w:date="2023-02-17T15:41:00Z"/>
              </w:rPr>
            </w:pPr>
            <w:ins w:id="479" w:author="vivo_Yizhong" w:date="2023-02-17T15:41:00Z">
              <w:r>
                <w:t>Mobile network code (MNC) (octet k+16 bit 5 to 8, octet k+17):</w:t>
              </w:r>
            </w:ins>
          </w:p>
          <w:p w14:paraId="4C3DF070" w14:textId="3085D900" w:rsidR="00E56EB3" w:rsidRDefault="00E56EB3">
            <w:pPr>
              <w:pStyle w:val="TAL"/>
              <w:rPr>
                <w:ins w:id="480" w:author="vivo_Yizhong" w:date="2023-02-17T15:41:00Z"/>
              </w:rPr>
            </w:pPr>
            <w:ins w:id="481" w:author="vivo_Yizhong" w:date="2023-02-17T15:41:00Z">
              <w:r>
                <w:t xml:space="preserve">The coding of MNC field is the responsibility of each administration but BCD coding shall be used. The MNC shall consist of 2 or 3 digits. If a network operator decides to use only two digits in the MNC, MNC digit 3 shall be coded as </w:t>
              </w:r>
            </w:ins>
            <w:ins w:id="482" w:author="vivo_Yizhong" w:date="2023-02-17T16:46:00Z">
              <w:r w:rsidR="00B55D75">
                <w:t>“</w:t>
              </w:r>
            </w:ins>
            <w:ins w:id="483" w:author="vivo_Yizhong" w:date="2023-02-17T15:41:00Z">
              <w:r>
                <w:t>1111</w:t>
              </w:r>
            </w:ins>
            <w:ins w:id="484" w:author="vivo_Yizhong" w:date="2023-02-17T16:46:00Z">
              <w:r w:rsidR="00B55D75">
                <w:t>”</w:t>
              </w:r>
            </w:ins>
            <w:ins w:id="485" w:author="vivo_Yizhong" w:date="2023-02-17T15:41:00Z">
              <w:r>
                <w:t>.</w:t>
              </w:r>
            </w:ins>
          </w:p>
          <w:p w14:paraId="7F3DDC43" w14:textId="77777777" w:rsidR="00E56EB3" w:rsidRDefault="00E56EB3">
            <w:pPr>
              <w:pStyle w:val="TAL"/>
              <w:rPr>
                <w:ins w:id="486" w:author="vivo_Yizhong" w:date="2023-02-17T15:41:00Z"/>
              </w:rPr>
            </w:pPr>
          </w:p>
        </w:tc>
      </w:tr>
    </w:tbl>
    <w:p w14:paraId="174749A9" w14:textId="77777777" w:rsidR="00E56EB3" w:rsidRDefault="00E56EB3" w:rsidP="00E56EB3">
      <w:pPr>
        <w:pStyle w:val="FP"/>
        <w:rPr>
          <w:ins w:id="487" w:author="vivo_Yizhong" w:date="2023-02-17T15:41:00Z"/>
          <w:rFonts w:eastAsia="Times New Roman"/>
          <w:lang w:eastAsia="zh-CN"/>
        </w:rPr>
      </w:pPr>
    </w:p>
    <w:p w14:paraId="24E18A9A" w14:textId="77777777" w:rsidR="00E56EB3" w:rsidRDefault="00E56EB3" w:rsidP="00E56EB3">
      <w:pPr>
        <w:pStyle w:val="TH"/>
        <w:rPr>
          <w:ins w:id="488"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56EB3" w14:paraId="3B8F5012" w14:textId="77777777" w:rsidTr="00E56EB3">
        <w:trPr>
          <w:cantSplit/>
          <w:jc w:val="center"/>
          <w:ins w:id="489" w:author="vivo_Yizhong" w:date="2023-02-17T15:41:00Z"/>
        </w:trPr>
        <w:tc>
          <w:tcPr>
            <w:tcW w:w="708" w:type="dxa"/>
            <w:hideMark/>
          </w:tcPr>
          <w:p w14:paraId="7B8EF4E2" w14:textId="77777777" w:rsidR="00E56EB3" w:rsidRDefault="00E56EB3">
            <w:pPr>
              <w:pStyle w:val="TAC"/>
              <w:rPr>
                <w:ins w:id="490" w:author="vivo_Yizhong" w:date="2023-02-17T15:41:00Z"/>
              </w:rPr>
            </w:pPr>
            <w:ins w:id="491" w:author="vivo_Yizhong" w:date="2023-02-17T15:41:00Z">
              <w:r>
                <w:t>8</w:t>
              </w:r>
            </w:ins>
          </w:p>
        </w:tc>
        <w:tc>
          <w:tcPr>
            <w:tcW w:w="709" w:type="dxa"/>
            <w:hideMark/>
          </w:tcPr>
          <w:p w14:paraId="3655721F" w14:textId="77777777" w:rsidR="00E56EB3" w:rsidRDefault="00E56EB3">
            <w:pPr>
              <w:pStyle w:val="TAC"/>
              <w:rPr>
                <w:ins w:id="492" w:author="vivo_Yizhong" w:date="2023-02-17T15:41:00Z"/>
              </w:rPr>
            </w:pPr>
            <w:ins w:id="493" w:author="vivo_Yizhong" w:date="2023-02-17T15:41:00Z">
              <w:r>
                <w:t>7</w:t>
              </w:r>
            </w:ins>
          </w:p>
        </w:tc>
        <w:tc>
          <w:tcPr>
            <w:tcW w:w="709" w:type="dxa"/>
            <w:hideMark/>
          </w:tcPr>
          <w:p w14:paraId="0707D805" w14:textId="77777777" w:rsidR="00E56EB3" w:rsidRDefault="00E56EB3">
            <w:pPr>
              <w:pStyle w:val="TAC"/>
              <w:rPr>
                <w:ins w:id="494" w:author="vivo_Yizhong" w:date="2023-02-17T15:41:00Z"/>
              </w:rPr>
            </w:pPr>
            <w:ins w:id="495" w:author="vivo_Yizhong" w:date="2023-02-17T15:41:00Z">
              <w:r>
                <w:t>6</w:t>
              </w:r>
            </w:ins>
          </w:p>
        </w:tc>
        <w:tc>
          <w:tcPr>
            <w:tcW w:w="709" w:type="dxa"/>
            <w:hideMark/>
          </w:tcPr>
          <w:p w14:paraId="52F6F99A" w14:textId="77777777" w:rsidR="00E56EB3" w:rsidRDefault="00E56EB3">
            <w:pPr>
              <w:pStyle w:val="TAC"/>
              <w:rPr>
                <w:ins w:id="496" w:author="vivo_Yizhong" w:date="2023-02-17T15:41:00Z"/>
              </w:rPr>
            </w:pPr>
            <w:ins w:id="497" w:author="vivo_Yizhong" w:date="2023-02-17T15:41:00Z">
              <w:r>
                <w:t>5</w:t>
              </w:r>
            </w:ins>
          </w:p>
        </w:tc>
        <w:tc>
          <w:tcPr>
            <w:tcW w:w="709" w:type="dxa"/>
            <w:hideMark/>
          </w:tcPr>
          <w:p w14:paraId="67D27537" w14:textId="77777777" w:rsidR="00E56EB3" w:rsidRDefault="00E56EB3">
            <w:pPr>
              <w:pStyle w:val="TAC"/>
              <w:rPr>
                <w:ins w:id="498" w:author="vivo_Yizhong" w:date="2023-02-17T15:41:00Z"/>
              </w:rPr>
            </w:pPr>
            <w:ins w:id="499" w:author="vivo_Yizhong" w:date="2023-02-17T15:41:00Z">
              <w:r>
                <w:t>4</w:t>
              </w:r>
            </w:ins>
          </w:p>
        </w:tc>
        <w:tc>
          <w:tcPr>
            <w:tcW w:w="709" w:type="dxa"/>
            <w:hideMark/>
          </w:tcPr>
          <w:p w14:paraId="0FE7AAE1" w14:textId="77777777" w:rsidR="00E56EB3" w:rsidRDefault="00E56EB3">
            <w:pPr>
              <w:pStyle w:val="TAC"/>
              <w:rPr>
                <w:ins w:id="500" w:author="vivo_Yizhong" w:date="2023-02-17T15:41:00Z"/>
              </w:rPr>
            </w:pPr>
            <w:ins w:id="501" w:author="vivo_Yizhong" w:date="2023-02-17T15:41:00Z">
              <w:r>
                <w:t>3</w:t>
              </w:r>
            </w:ins>
          </w:p>
        </w:tc>
        <w:tc>
          <w:tcPr>
            <w:tcW w:w="709" w:type="dxa"/>
            <w:hideMark/>
          </w:tcPr>
          <w:p w14:paraId="459342CB" w14:textId="77777777" w:rsidR="00E56EB3" w:rsidRDefault="00E56EB3">
            <w:pPr>
              <w:pStyle w:val="TAC"/>
              <w:rPr>
                <w:ins w:id="502" w:author="vivo_Yizhong" w:date="2023-02-17T15:41:00Z"/>
              </w:rPr>
            </w:pPr>
            <w:ins w:id="503" w:author="vivo_Yizhong" w:date="2023-02-17T15:41:00Z">
              <w:r>
                <w:t>2</w:t>
              </w:r>
            </w:ins>
          </w:p>
        </w:tc>
        <w:tc>
          <w:tcPr>
            <w:tcW w:w="709" w:type="dxa"/>
            <w:hideMark/>
          </w:tcPr>
          <w:p w14:paraId="3D764368" w14:textId="77777777" w:rsidR="00E56EB3" w:rsidRDefault="00E56EB3">
            <w:pPr>
              <w:pStyle w:val="TAC"/>
              <w:rPr>
                <w:ins w:id="504" w:author="vivo_Yizhong" w:date="2023-02-17T15:41:00Z"/>
              </w:rPr>
            </w:pPr>
            <w:ins w:id="505" w:author="vivo_Yizhong" w:date="2023-02-17T15:41:00Z">
              <w:r>
                <w:t>1</w:t>
              </w:r>
            </w:ins>
          </w:p>
        </w:tc>
        <w:tc>
          <w:tcPr>
            <w:tcW w:w="1416" w:type="dxa"/>
          </w:tcPr>
          <w:p w14:paraId="7D04C891" w14:textId="77777777" w:rsidR="00E56EB3" w:rsidRDefault="00E56EB3">
            <w:pPr>
              <w:pStyle w:val="TAL"/>
              <w:rPr>
                <w:ins w:id="506" w:author="vivo_Yizhong" w:date="2023-02-17T15:41:00Z"/>
              </w:rPr>
            </w:pPr>
          </w:p>
        </w:tc>
      </w:tr>
      <w:tr w:rsidR="00E56EB3" w14:paraId="7C6EE5A9" w14:textId="77777777" w:rsidTr="00E56EB3">
        <w:trPr>
          <w:trHeight w:val="444"/>
          <w:jc w:val="center"/>
          <w:ins w:id="507"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03FFA3E0" w14:textId="77777777" w:rsidR="00E56EB3" w:rsidRDefault="00E56EB3">
            <w:pPr>
              <w:pStyle w:val="TAC"/>
              <w:rPr>
                <w:ins w:id="508" w:author="vivo_Yizhong" w:date="2023-02-17T15:41:00Z"/>
              </w:rPr>
            </w:pPr>
          </w:p>
          <w:p w14:paraId="013E79FB" w14:textId="77777777" w:rsidR="00E56EB3" w:rsidRDefault="00E56EB3">
            <w:pPr>
              <w:pStyle w:val="TAC"/>
              <w:rPr>
                <w:ins w:id="509" w:author="vivo_Yizhong" w:date="2023-02-17T15:41:00Z"/>
              </w:rPr>
            </w:pPr>
            <w:ins w:id="510" w:author="vivo_Yizhong" w:date="2023-02-17T15:41:00Z">
              <w:r>
                <w:t>Length of not served by NG-RAN contents</w:t>
              </w:r>
            </w:ins>
          </w:p>
        </w:tc>
        <w:tc>
          <w:tcPr>
            <w:tcW w:w="1416" w:type="dxa"/>
            <w:tcBorders>
              <w:top w:val="nil"/>
              <w:left w:val="single" w:sz="6" w:space="0" w:color="auto"/>
              <w:bottom w:val="nil"/>
              <w:right w:val="nil"/>
            </w:tcBorders>
          </w:tcPr>
          <w:p w14:paraId="54DA4F19" w14:textId="77777777" w:rsidR="00E56EB3" w:rsidRDefault="00E56EB3">
            <w:pPr>
              <w:pStyle w:val="TAL"/>
              <w:rPr>
                <w:ins w:id="511" w:author="vivo_Yizhong" w:date="2023-02-17T15:41:00Z"/>
              </w:rPr>
            </w:pPr>
            <w:ins w:id="512" w:author="vivo_Yizhong" w:date="2023-02-17T15:41:00Z">
              <w:r>
                <w:t>octet o1+1</w:t>
              </w:r>
            </w:ins>
          </w:p>
          <w:p w14:paraId="561965C5" w14:textId="77777777" w:rsidR="00E56EB3" w:rsidRDefault="00E56EB3">
            <w:pPr>
              <w:pStyle w:val="TAL"/>
              <w:rPr>
                <w:ins w:id="513" w:author="vivo_Yizhong" w:date="2023-02-17T15:41:00Z"/>
              </w:rPr>
            </w:pPr>
          </w:p>
          <w:p w14:paraId="27622D41" w14:textId="77777777" w:rsidR="00E56EB3" w:rsidRDefault="00E56EB3">
            <w:pPr>
              <w:pStyle w:val="TAL"/>
              <w:rPr>
                <w:ins w:id="514" w:author="vivo_Yizhong" w:date="2023-02-17T15:41:00Z"/>
              </w:rPr>
            </w:pPr>
            <w:ins w:id="515" w:author="vivo_Yizhong" w:date="2023-02-17T15:41:00Z">
              <w:r>
                <w:t>octet o1+2</w:t>
              </w:r>
            </w:ins>
          </w:p>
        </w:tc>
      </w:tr>
      <w:tr w:rsidR="00E56EB3" w14:paraId="23E05C12" w14:textId="77777777" w:rsidTr="00E56EB3">
        <w:trPr>
          <w:trHeight w:val="444"/>
          <w:jc w:val="center"/>
          <w:ins w:id="516"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456D766F" w14:textId="77777777" w:rsidR="00E56EB3" w:rsidRDefault="00E56EB3">
            <w:pPr>
              <w:pStyle w:val="TAC"/>
              <w:rPr>
                <w:ins w:id="517" w:author="vivo_Yizhong" w:date="2023-02-17T15:41:00Z"/>
              </w:rPr>
            </w:pPr>
          </w:p>
          <w:p w14:paraId="13656BD9" w14:textId="57109B69" w:rsidR="00E56EB3" w:rsidRDefault="00E56EB3">
            <w:pPr>
              <w:pStyle w:val="TAC"/>
              <w:rPr>
                <w:ins w:id="518" w:author="vivo_Yizhong" w:date="2023-02-17T15:41:00Z"/>
              </w:rPr>
            </w:pPr>
            <w:ins w:id="519" w:author="vivo_Yizhong" w:date="2023-02-17T15:41:00Z">
              <w:r>
                <w:rPr>
                  <w:lang w:eastAsia="zh-CN"/>
                </w:rPr>
                <w:t>NR r</w:t>
              </w:r>
              <w:r>
                <w:t>adio parameters per geographical area list for UE-to-</w:t>
              </w:r>
            </w:ins>
            <w:ins w:id="520" w:author="vivo_Yizhong" w:date="2023-02-17T16:11:00Z">
              <w:r w:rsidR="00B75F24">
                <w:t>UE</w:t>
              </w:r>
            </w:ins>
            <w:ins w:id="521" w:author="vivo_Yizhong" w:date="2023-02-17T15:41:00Z">
              <w:r>
                <w:t xml:space="preserve"> relay discovery</w:t>
              </w:r>
            </w:ins>
          </w:p>
        </w:tc>
        <w:tc>
          <w:tcPr>
            <w:tcW w:w="1416" w:type="dxa"/>
            <w:tcBorders>
              <w:top w:val="nil"/>
              <w:left w:val="single" w:sz="6" w:space="0" w:color="auto"/>
              <w:bottom w:val="nil"/>
              <w:right w:val="nil"/>
            </w:tcBorders>
          </w:tcPr>
          <w:p w14:paraId="34E73069" w14:textId="77777777" w:rsidR="00E56EB3" w:rsidRDefault="00E56EB3">
            <w:pPr>
              <w:pStyle w:val="TAL"/>
              <w:rPr>
                <w:ins w:id="522" w:author="vivo_Yizhong" w:date="2023-02-17T15:41:00Z"/>
                <w:lang w:eastAsia="zh-CN"/>
              </w:rPr>
            </w:pPr>
            <w:ins w:id="523" w:author="vivo_Yizhong" w:date="2023-02-17T15:41:00Z">
              <w:r>
                <w:t>octet o1+3</w:t>
              </w:r>
            </w:ins>
          </w:p>
          <w:p w14:paraId="2438F80D" w14:textId="77777777" w:rsidR="00E56EB3" w:rsidRDefault="00E56EB3">
            <w:pPr>
              <w:pStyle w:val="TAL"/>
              <w:rPr>
                <w:ins w:id="524" w:author="vivo_Yizhong" w:date="2023-02-17T15:41:00Z"/>
                <w:lang w:eastAsia="zh-CN"/>
              </w:rPr>
            </w:pPr>
          </w:p>
          <w:p w14:paraId="3890BE46" w14:textId="77777777" w:rsidR="00E56EB3" w:rsidRDefault="00E56EB3">
            <w:pPr>
              <w:pStyle w:val="TAL"/>
              <w:rPr>
                <w:ins w:id="525" w:author="vivo_Yizhong" w:date="2023-02-17T15:41:00Z"/>
                <w:lang w:eastAsia="zh-CN"/>
              </w:rPr>
            </w:pPr>
            <w:ins w:id="526" w:author="vivo_Yizhong" w:date="2023-02-17T15:41:00Z">
              <w:r>
                <w:t>octet o</w:t>
              </w:r>
              <w:r>
                <w:rPr>
                  <w:lang w:eastAsia="zh-CN"/>
                </w:rPr>
                <w:t>51</w:t>
              </w:r>
            </w:ins>
          </w:p>
        </w:tc>
      </w:tr>
      <w:tr w:rsidR="00E56EB3" w14:paraId="3B5D81B7" w14:textId="77777777" w:rsidTr="00E56EB3">
        <w:trPr>
          <w:trHeight w:val="444"/>
          <w:jc w:val="center"/>
          <w:ins w:id="527"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7138F3CE" w14:textId="77777777" w:rsidR="00E56EB3" w:rsidRDefault="00E56EB3">
            <w:pPr>
              <w:pStyle w:val="TAC"/>
              <w:rPr>
                <w:ins w:id="528" w:author="vivo_Yizhong" w:date="2023-02-17T15:41:00Z"/>
                <w:lang w:eastAsia="en-GB"/>
              </w:rPr>
            </w:pPr>
          </w:p>
          <w:p w14:paraId="30EE1ACD" w14:textId="5B36D9ED" w:rsidR="00E56EB3" w:rsidRDefault="00E56EB3">
            <w:pPr>
              <w:pStyle w:val="TAC"/>
              <w:rPr>
                <w:ins w:id="529" w:author="vivo_Yizhong" w:date="2023-02-17T15:41:00Z"/>
              </w:rPr>
            </w:pPr>
            <w:ins w:id="530" w:author="vivo_Yizhong" w:date="2023-02-17T15:41:00Z">
              <w:r>
                <w:rPr>
                  <w:lang w:eastAsia="zh-CN"/>
                </w:rPr>
                <w:t>NR r</w:t>
              </w:r>
              <w:r>
                <w:t>adio parameters per geographical area list for UE-to-</w:t>
              </w:r>
            </w:ins>
            <w:ins w:id="531" w:author="vivo_Yizhong" w:date="2023-02-17T16:11:00Z">
              <w:r w:rsidR="00B75F24">
                <w:t>UE</w:t>
              </w:r>
            </w:ins>
            <w:ins w:id="532" w:author="vivo_Yizhong" w:date="2023-02-17T15:41:00Z">
              <w:r>
                <w:t xml:space="preserve"> relay communication</w:t>
              </w:r>
            </w:ins>
          </w:p>
        </w:tc>
        <w:tc>
          <w:tcPr>
            <w:tcW w:w="1416" w:type="dxa"/>
            <w:tcBorders>
              <w:top w:val="nil"/>
              <w:left w:val="single" w:sz="6" w:space="0" w:color="auto"/>
              <w:bottom w:val="nil"/>
              <w:right w:val="nil"/>
            </w:tcBorders>
          </w:tcPr>
          <w:p w14:paraId="3986F2C7" w14:textId="77777777" w:rsidR="00E56EB3" w:rsidRDefault="00E56EB3">
            <w:pPr>
              <w:pStyle w:val="TAL"/>
              <w:rPr>
                <w:ins w:id="533" w:author="vivo_Yizhong" w:date="2023-02-17T15:41:00Z"/>
                <w:lang w:eastAsia="zh-CN"/>
              </w:rPr>
            </w:pPr>
            <w:ins w:id="534" w:author="vivo_Yizhong" w:date="2023-02-17T15:41:00Z">
              <w:r>
                <w:t>octet o51+1</w:t>
              </w:r>
            </w:ins>
          </w:p>
          <w:p w14:paraId="091CA100" w14:textId="77777777" w:rsidR="00E56EB3" w:rsidRDefault="00E56EB3">
            <w:pPr>
              <w:pStyle w:val="TAL"/>
              <w:rPr>
                <w:ins w:id="535" w:author="vivo_Yizhong" w:date="2023-02-17T15:41:00Z"/>
                <w:lang w:eastAsia="zh-CN"/>
              </w:rPr>
            </w:pPr>
          </w:p>
          <w:p w14:paraId="2A593546" w14:textId="77777777" w:rsidR="00E56EB3" w:rsidRDefault="00E56EB3">
            <w:pPr>
              <w:pStyle w:val="TAL"/>
              <w:rPr>
                <w:ins w:id="536" w:author="vivo_Yizhong" w:date="2023-02-17T15:41:00Z"/>
                <w:lang w:eastAsia="en-GB"/>
              </w:rPr>
            </w:pPr>
            <w:ins w:id="537" w:author="vivo_Yizhong" w:date="2023-02-17T15:41:00Z">
              <w:r>
                <w:t>octet o10</w:t>
              </w:r>
            </w:ins>
          </w:p>
        </w:tc>
      </w:tr>
      <w:tr w:rsidR="00E56EB3" w14:paraId="6427C83B" w14:textId="77777777" w:rsidTr="00E56EB3">
        <w:trPr>
          <w:trHeight w:val="444"/>
          <w:jc w:val="center"/>
          <w:ins w:id="538"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0D4627AB" w14:textId="77777777" w:rsidR="00E56EB3" w:rsidRDefault="00E56EB3">
            <w:pPr>
              <w:pStyle w:val="TAC"/>
              <w:rPr>
                <w:ins w:id="539" w:author="vivo_Yizhong" w:date="2023-02-17T15:41:00Z"/>
              </w:rPr>
            </w:pPr>
          </w:p>
          <w:p w14:paraId="576C8AF5" w14:textId="50F283C6" w:rsidR="00E56EB3" w:rsidRDefault="00E56EB3">
            <w:pPr>
              <w:pStyle w:val="TAC"/>
              <w:rPr>
                <w:ins w:id="540" w:author="vivo_Yizhong" w:date="2023-02-17T15:41:00Z"/>
              </w:rPr>
            </w:pPr>
            <w:ins w:id="541" w:author="vivo_Yizhong" w:date="2023-02-17T15:41:00Z">
              <w:r>
                <w:t>Default PC5 DRX configuration for UE-to-</w:t>
              </w:r>
            </w:ins>
            <w:ins w:id="542" w:author="vivo_Yizhong" w:date="2023-02-17T16:12:00Z">
              <w:r w:rsidR="00B75F24">
                <w:t>UE</w:t>
              </w:r>
            </w:ins>
            <w:ins w:id="543" w:author="vivo_Yizhong" w:date="2023-02-17T15:41:00Z">
              <w:r>
                <w:t xml:space="preserve"> relay discovery</w:t>
              </w:r>
            </w:ins>
          </w:p>
        </w:tc>
        <w:tc>
          <w:tcPr>
            <w:tcW w:w="1416" w:type="dxa"/>
            <w:tcBorders>
              <w:top w:val="nil"/>
              <w:left w:val="single" w:sz="6" w:space="0" w:color="auto"/>
              <w:bottom w:val="nil"/>
              <w:right w:val="nil"/>
            </w:tcBorders>
          </w:tcPr>
          <w:p w14:paraId="7A1BCFE9" w14:textId="77777777" w:rsidR="00E56EB3" w:rsidRDefault="00E56EB3">
            <w:pPr>
              <w:pStyle w:val="TAL"/>
              <w:rPr>
                <w:ins w:id="544" w:author="vivo_Yizhong" w:date="2023-02-17T15:41:00Z"/>
              </w:rPr>
            </w:pPr>
            <w:ins w:id="545" w:author="vivo_Yizhong" w:date="2023-02-17T15:41:00Z">
              <w:r>
                <w:t>octet o10+1</w:t>
              </w:r>
            </w:ins>
          </w:p>
          <w:p w14:paraId="180427F7" w14:textId="77777777" w:rsidR="00E56EB3" w:rsidRDefault="00E56EB3">
            <w:pPr>
              <w:pStyle w:val="TAL"/>
              <w:rPr>
                <w:ins w:id="546" w:author="vivo_Yizhong" w:date="2023-02-17T15:41:00Z"/>
              </w:rPr>
            </w:pPr>
          </w:p>
          <w:p w14:paraId="727DEE31" w14:textId="77777777" w:rsidR="00E56EB3" w:rsidRDefault="00E56EB3">
            <w:pPr>
              <w:pStyle w:val="TAL"/>
              <w:rPr>
                <w:ins w:id="547" w:author="vivo_Yizhong" w:date="2023-02-17T15:41:00Z"/>
              </w:rPr>
            </w:pPr>
            <w:ins w:id="548" w:author="vivo_Yizhong" w:date="2023-02-17T15:41:00Z">
              <w:r>
                <w:t>octet o</w:t>
              </w:r>
              <w:r>
                <w:rPr>
                  <w:lang w:eastAsia="zh-CN"/>
                </w:rPr>
                <w:t>2</w:t>
              </w:r>
            </w:ins>
          </w:p>
        </w:tc>
      </w:tr>
    </w:tbl>
    <w:p w14:paraId="65397824" w14:textId="359ACE5E" w:rsidR="00E56EB3" w:rsidRDefault="00E56EB3" w:rsidP="00E56EB3">
      <w:pPr>
        <w:pStyle w:val="TF"/>
        <w:rPr>
          <w:ins w:id="549" w:author="vivo_Yizhong" w:date="2023-02-17T15:41:00Z"/>
          <w:rFonts w:eastAsia="Times New Roman"/>
          <w:noProof/>
          <w:lang w:eastAsia="en-GB"/>
        </w:rPr>
      </w:pPr>
      <w:ins w:id="550" w:author="vivo_Yizhong" w:date="2023-02-17T15:41:00Z">
        <w:r>
          <w:t>Figure 5.</w:t>
        </w:r>
      </w:ins>
      <w:ins w:id="551" w:author="vivo_Yizhong" w:date="2023-02-17T16:12:00Z">
        <w:r w:rsidR="00B75F24">
          <w:t>8</w:t>
        </w:r>
      </w:ins>
      <w:ins w:id="552" w:author="vivo_Yizhong" w:date="2023-02-17T15:41:00Z">
        <w:r>
          <w:t>.2.5: Not served by NG-RAN</w:t>
        </w:r>
      </w:ins>
    </w:p>
    <w:p w14:paraId="68C2EED1" w14:textId="77777777" w:rsidR="00E56EB3" w:rsidRDefault="00E56EB3" w:rsidP="00E56EB3">
      <w:pPr>
        <w:pStyle w:val="FP"/>
        <w:rPr>
          <w:ins w:id="553" w:author="vivo_Yizhong" w:date="2023-02-17T15:41:00Z"/>
          <w:lang w:eastAsia="zh-CN"/>
        </w:rPr>
      </w:pPr>
    </w:p>
    <w:p w14:paraId="1950BDCA" w14:textId="602C7201" w:rsidR="00E56EB3" w:rsidRDefault="00E56EB3" w:rsidP="00E56EB3">
      <w:pPr>
        <w:pStyle w:val="TH"/>
        <w:rPr>
          <w:ins w:id="554" w:author="vivo_Yizhong" w:date="2023-02-17T15:41:00Z"/>
          <w:lang w:eastAsia="en-GB"/>
        </w:rPr>
      </w:pPr>
      <w:ins w:id="555" w:author="vivo_Yizhong" w:date="2023-02-17T15:41:00Z">
        <w:r>
          <w:t>Table 5.</w:t>
        </w:r>
      </w:ins>
      <w:ins w:id="556" w:author="vivo_Yizhong" w:date="2023-02-17T16:12:00Z">
        <w:r w:rsidR="00B75F24">
          <w:t>8</w:t>
        </w:r>
      </w:ins>
      <w:ins w:id="557" w:author="vivo_Yizhong" w:date="2023-02-17T15:41:00Z">
        <w:r>
          <w:t>.2.5: Not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292AB044" w14:textId="77777777" w:rsidTr="00E56EB3">
        <w:trPr>
          <w:cantSplit/>
          <w:jc w:val="center"/>
          <w:ins w:id="558" w:author="vivo_Yizhong" w:date="2023-02-17T15:41:00Z"/>
        </w:trPr>
        <w:tc>
          <w:tcPr>
            <w:tcW w:w="7094" w:type="dxa"/>
            <w:tcBorders>
              <w:top w:val="single" w:sz="4" w:space="0" w:color="auto"/>
              <w:left w:val="single" w:sz="4" w:space="0" w:color="auto"/>
              <w:bottom w:val="nil"/>
              <w:right w:val="single" w:sz="4" w:space="0" w:color="auto"/>
            </w:tcBorders>
            <w:hideMark/>
          </w:tcPr>
          <w:p w14:paraId="498DBD82" w14:textId="2371B2F3" w:rsidR="00E56EB3" w:rsidRDefault="00E56EB3">
            <w:pPr>
              <w:pStyle w:val="TAL"/>
              <w:rPr>
                <w:ins w:id="559" w:author="vivo_Yizhong" w:date="2023-02-17T15:41:00Z"/>
              </w:rPr>
            </w:pPr>
            <w:ins w:id="560" w:author="vivo_Yizhong" w:date="2023-02-17T15:41:00Z">
              <w:r>
                <w:t>NR radio parameters per geographical area list for UE-to-</w:t>
              </w:r>
            </w:ins>
            <w:ins w:id="561" w:author="vivo_Yizhong" w:date="2023-02-17T16:12:00Z">
              <w:r w:rsidR="00B75F24">
                <w:t>UE</w:t>
              </w:r>
            </w:ins>
            <w:ins w:id="562" w:author="vivo_Yizhong" w:date="2023-02-17T15:41:00Z">
              <w:r>
                <w:t xml:space="preserve"> relay discovery (octet o1+3 to o51):</w:t>
              </w:r>
            </w:ins>
          </w:p>
          <w:p w14:paraId="5DABF6DF" w14:textId="06CEA444" w:rsidR="00B75F24" w:rsidRDefault="00E56EB3" w:rsidP="00B75F24">
            <w:pPr>
              <w:pStyle w:val="TAL"/>
              <w:rPr>
                <w:ins w:id="563" w:author="vivo_Yizhong" w:date="2023-02-17T15:41:00Z"/>
              </w:rPr>
            </w:pPr>
            <w:ins w:id="564" w:author="vivo_Yizhong" w:date="2023-02-17T15:41:00Z">
              <w:r>
                <w:t>The NR radio parameters per geographical area list for UE-to-</w:t>
              </w:r>
            </w:ins>
            <w:ins w:id="565" w:author="vivo_Yizhong" w:date="2023-02-17T16:12:00Z">
              <w:r w:rsidR="00B75F24">
                <w:t xml:space="preserve">UE </w:t>
              </w:r>
            </w:ins>
            <w:ins w:id="566" w:author="vivo_Yizhong" w:date="2023-02-17T15:41:00Z">
              <w:r>
                <w:t>relay discovery field is coded according to figure 5.</w:t>
              </w:r>
            </w:ins>
            <w:ins w:id="567" w:author="vivo_Yizhong" w:date="2023-02-17T16:12:00Z">
              <w:r w:rsidR="00B75F24">
                <w:t>8</w:t>
              </w:r>
            </w:ins>
            <w:ins w:id="568" w:author="vivo_Yizhong" w:date="2023-02-17T15:41:00Z">
              <w:r>
                <w:t>.2.6 and table 5.</w:t>
              </w:r>
            </w:ins>
            <w:ins w:id="569" w:author="vivo_Yizhong" w:date="2023-02-17T16:12:00Z">
              <w:r w:rsidR="00B75F24">
                <w:t>8</w:t>
              </w:r>
            </w:ins>
            <w:ins w:id="570" w:author="vivo_Yizhong" w:date="2023-02-17T15:41:00Z">
              <w:r>
                <w:t>.2.6.</w:t>
              </w:r>
            </w:ins>
          </w:p>
        </w:tc>
      </w:tr>
      <w:tr w:rsidR="00E56EB3" w14:paraId="3E5F8FBA" w14:textId="77777777" w:rsidTr="00E56EB3">
        <w:trPr>
          <w:cantSplit/>
          <w:jc w:val="center"/>
          <w:ins w:id="571" w:author="vivo_Yizhong" w:date="2023-02-17T15:41:00Z"/>
        </w:trPr>
        <w:tc>
          <w:tcPr>
            <w:tcW w:w="7094" w:type="dxa"/>
            <w:tcBorders>
              <w:top w:val="nil"/>
              <w:left w:val="single" w:sz="4" w:space="0" w:color="auto"/>
              <w:bottom w:val="nil"/>
              <w:right w:val="single" w:sz="4" w:space="0" w:color="auto"/>
            </w:tcBorders>
          </w:tcPr>
          <w:p w14:paraId="65B8DFB7" w14:textId="74B842CE" w:rsidR="00E56EB3" w:rsidRDefault="00E56EB3">
            <w:pPr>
              <w:pStyle w:val="TAL"/>
              <w:rPr>
                <w:ins w:id="572" w:author="vivo_Yizhong" w:date="2023-02-17T15:41:00Z"/>
              </w:rPr>
            </w:pPr>
            <w:ins w:id="573" w:author="vivo_Yizhong" w:date="2023-02-17T15:41:00Z">
              <w:r>
                <w:t>NR radio parameters per geographical area list for UE-to-</w:t>
              </w:r>
            </w:ins>
            <w:ins w:id="574" w:author="vivo_Yizhong" w:date="2023-02-17T17:07:00Z">
              <w:r w:rsidR="009360DA">
                <w:t>UE</w:t>
              </w:r>
            </w:ins>
            <w:ins w:id="575" w:author="vivo_Yizhong" w:date="2023-02-17T15:41:00Z">
              <w:r>
                <w:t xml:space="preserve"> relay communication (octet o51+1 to o2):</w:t>
              </w:r>
            </w:ins>
          </w:p>
          <w:p w14:paraId="006B6679" w14:textId="2BA53439" w:rsidR="00E56EB3" w:rsidRDefault="00E56EB3">
            <w:pPr>
              <w:pStyle w:val="TAL"/>
              <w:rPr>
                <w:ins w:id="576" w:author="vivo_Yizhong" w:date="2023-02-17T15:41:00Z"/>
                <w:lang w:eastAsia="zh-CN"/>
              </w:rPr>
            </w:pPr>
            <w:ins w:id="577" w:author="vivo_Yizhong" w:date="2023-02-17T15:41:00Z">
              <w:r>
                <w:t>The NR radio parameters per geographical area list for UE-to-</w:t>
              </w:r>
            </w:ins>
            <w:ins w:id="578" w:author="vivo_Yizhong" w:date="2023-02-17T17:07:00Z">
              <w:r w:rsidR="009360DA">
                <w:t>UE</w:t>
              </w:r>
            </w:ins>
            <w:ins w:id="579" w:author="vivo_Yizhong" w:date="2023-02-17T15:41:00Z">
              <w:r>
                <w:t xml:space="preserve"> relay communication field is coded according to figure 5.</w:t>
              </w:r>
            </w:ins>
            <w:ins w:id="580" w:author="vivo_Yizhong" w:date="2023-02-17T16:13:00Z">
              <w:r w:rsidR="00B75F24">
                <w:t>8</w:t>
              </w:r>
            </w:ins>
            <w:ins w:id="581" w:author="vivo_Yizhong" w:date="2023-02-17T15:41:00Z">
              <w:r>
                <w:t>.2.7 and table 5.</w:t>
              </w:r>
            </w:ins>
            <w:ins w:id="582" w:author="vivo_Yizhong" w:date="2023-02-17T16:13:00Z">
              <w:r w:rsidR="00B75F24">
                <w:t>8</w:t>
              </w:r>
            </w:ins>
            <w:ins w:id="583" w:author="vivo_Yizhong" w:date="2023-02-17T15:41:00Z">
              <w:r>
                <w:t>.2.7.</w:t>
              </w:r>
            </w:ins>
          </w:p>
          <w:p w14:paraId="3346CE27" w14:textId="77777777" w:rsidR="00E56EB3" w:rsidRDefault="00E56EB3">
            <w:pPr>
              <w:pStyle w:val="TAL"/>
              <w:rPr>
                <w:ins w:id="584" w:author="vivo_Yizhong" w:date="2023-02-17T15:41:00Z"/>
                <w:lang w:eastAsia="en-GB"/>
              </w:rPr>
            </w:pPr>
          </w:p>
        </w:tc>
      </w:tr>
      <w:tr w:rsidR="00E56EB3" w14:paraId="49671968" w14:textId="77777777" w:rsidTr="00E56EB3">
        <w:trPr>
          <w:cantSplit/>
          <w:jc w:val="center"/>
          <w:ins w:id="585" w:author="vivo_Yizhong" w:date="2023-02-17T15:41:00Z"/>
        </w:trPr>
        <w:tc>
          <w:tcPr>
            <w:tcW w:w="7094" w:type="dxa"/>
            <w:tcBorders>
              <w:top w:val="nil"/>
              <w:left w:val="single" w:sz="4" w:space="0" w:color="auto"/>
              <w:bottom w:val="nil"/>
              <w:right w:val="single" w:sz="4" w:space="0" w:color="auto"/>
            </w:tcBorders>
          </w:tcPr>
          <w:p w14:paraId="7319A494" w14:textId="15242CEA" w:rsidR="00E56EB3" w:rsidRDefault="00E56EB3">
            <w:pPr>
              <w:pStyle w:val="TAL"/>
              <w:rPr>
                <w:ins w:id="586" w:author="vivo_Yizhong" w:date="2023-02-17T15:41:00Z"/>
                <w:lang w:eastAsia="zh-CN"/>
              </w:rPr>
            </w:pPr>
            <w:ins w:id="587" w:author="vivo_Yizhong" w:date="2023-02-17T15:41:00Z">
              <w:r>
                <w:t>Default PC5 DRX configuration for UE-to-</w:t>
              </w:r>
            </w:ins>
            <w:ins w:id="588" w:author="vivo_Yizhong" w:date="2023-02-17T16:14:00Z">
              <w:r w:rsidR="00B75F24">
                <w:t>UE</w:t>
              </w:r>
            </w:ins>
            <w:ins w:id="589" w:author="vivo_Yizhong" w:date="2023-02-17T15:41:00Z">
              <w:r>
                <w:t xml:space="preserve"> relay discovery</w:t>
              </w:r>
              <w:r>
                <w:rPr>
                  <w:lang w:eastAsia="zh-CN"/>
                </w:rPr>
                <w:t xml:space="preserve"> (octet o10+1 to o2):</w:t>
              </w:r>
            </w:ins>
          </w:p>
          <w:p w14:paraId="39CBA75E" w14:textId="5AC1ADF9" w:rsidR="00E56EB3" w:rsidRDefault="00E56EB3">
            <w:pPr>
              <w:pStyle w:val="TAL"/>
              <w:rPr>
                <w:ins w:id="590" w:author="vivo_Yizhong" w:date="2023-02-17T15:41:00Z"/>
                <w:lang w:eastAsia="zh-CN"/>
              </w:rPr>
            </w:pPr>
            <w:ins w:id="591" w:author="vivo_Yizhong" w:date="2023-02-17T15:41:00Z">
              <w:r>
                <w:t>The default PC5 DRX configuration for UE-to-</w:t>
              </w:r>
            </w:ins>
            <w:ins w:id="592" w:author="vivo_Yizhong" w:date="2023-02-17T16:13:00Z">
              <w:r w:rsidR="00B75F24">
                <w:t>UE</w:t>
              </w:r>
            </w:ins>
            <w:ins w:id="593" w:author="vivo_Yizhong" w:date="2023-02-17T15:41:00Z">
              <w:r>
                <w:t xml:space="preserve"> relay discovery</w:t>
              </w:r>
              <w:r>
                <w:rPr>
                  <w:lang w:eastAsia="zh-CN"/>
                </w:rPr>
                <w:t xml:space="preserve"> field is coded according </w:t>
              </w:r>
              <w:r w:rsidRPr="002B71FC">
                <w:rPr>
                  <w:lang w:eastAsia="zh-CN"/>
                </w:rPr>
                <w:t>to figure 5.</w:t>
              </w:r>
            </w:ins>
            <w:ins w:id="594" w:author="vivo_Yizhong" w:date="2023-02-17T16:13:00Z">
              <w:r w:rsidR="00B75F24" w:rsidRPr="002B71FC">
                <w:rPr>
                  <w:lang w:eastAsia="zh-CN"/>
                </w:rPr>
                <w:t>8</w:t>
              </w:r>
            </w:ins>
            <w:ins w:id="595" w:author="vivo_Yizhong" w:date="2023-02-17T15:41:00Z">
              <w:r w:rsidRPr="002B71FC">
                <w:rPr>
                  <w:lang w:eastAsia="zh-CN"/>
                </w:rPr>
                <w:t>.2.11a and table 5.</w:t>
              </w:r>
            </w:ins>
            <w:ins w:id="596" w:author="vivo_Yizhong" w:date="2023-02-17T16:13:00Z">
              <w:r w:rsidR="00B75F24" w:rsidRPr="002B71FC">
                <w:rPr>
                  <w:lang w:eastAsia="zh-CN"/>
                </w:rPr>
                <w:t>8</w:t>
              </w:r>
            </w:ins>
            <w:ins w:id="597" w:author="vivo_Yizhong" w:date="2023-02-17T15:41:00Z">
              <w:r w:rsidRPr="002B71FC">
                <w:rPr>
                  <w:lang w:eastAsia="zh-CN"/>
                </w:rPr>
                <w:t>.2.11</w:t>
              </w:r>
            </w:ins>
            <w:ins w:id="598" w:author="vivo_Yizhong" w:date="2023-02-17T16:15:00Z">
              <w:r w:rsidR="00B75F24" w:rsidRPr="002B71FC">
                <w:rPr>
                  <w:lang w:eastAsia="zh-CN"/>
                </w:rPr>
                <w:t>a</w:t>
              </w:r>
            </w:ins>
            <w:ins w:id="599" w:author="vivo_Yizhong" w:date="2023-02-17T15:41:00Z">
              <w:r w:rsidRPr="002B71FC">
                <w:rPr>
                  <w:lang w:eastAsia="zh-CN"/>
                </w:rPr>
                <w:t>.</w:t>
              </w:r>
            </w:ins>
          </w:p>
          <w:p w14:paraId="54E0A6AD" w14:textId="77777777" w:rsidR="00E56EB3" w:rsidRDefault="00E56EB3">
            <w:pPr>
              <w:pStyle w:val="TAL"/>
              <w:rPr>
                <w:ins w:id="600" w:author="vivo_Yizhong" w:date="2023-02-17T15:41:00Z"/>
                <w:lang w:eastAsia="en-GB"/>
              </w:rPr>
            </w:pPr>
          </w:p>
        </w:tc>
      </w:tr>
      <w:tr w:rsidR="00E56EB3" w14:paraId="14ADCA2D" w14:textId="77777777" w:rsidTr="00E56EB3">
        <w:trPr>
          <w:cantSplit/>
          <w:jc w:val="center"/>
          <w:ins w:id="601" w:author="vivo_Yizhong" w:date="2023-02-17T15:41:00Z"/>
        </w:trPr>
        <w:tc>
          <w:tcPr>
            <w:tcW w:w="7094" w:type="dxa"/>
            <w:tcBorders>
              <w:top w:val="nil"/>
              <w:left w:val="single" w:sz="4" w:space="0" w:color="auto"/>
              <w:bottom w:val="single" w:sz="4" w:space="0" w:color="auto"/>
              <w:right w:val="single" w:sz="4" w:space="0" w:color="auto"/>
            </w:tcBorders>
            <w:hideMark/>
          </w:tcPr>
          <w:p w14:paraId="13468D77" w14:textId="1B87C75D" w:rsidR="00E56EB3" w:rsidRDefault="00E56EB3">
            <w:pPr>
              <w:pStyle w:val="TAL"/>
              <w:rPr>
                <w:ins w:id="602" w:author="vivo_Yizhong" w:date="2023-02-17T15:41:00Z"/>
              </w:rPr>
            </w:pPr>
            <w:ins w:id="603" w:author="vivo_Yizhong" w:date="2023-02-17T15:41:00Z">
              <w:r>
                <w:t xml:space="preserve">If the length of not served by NG-RAN </w:t>
              </w:r>
              <w:r>
                <w:rPr>
                  <w:noProof/>
                </w:rPr>
                <w:t>contents</w:t>
              </w:r>
              <w:r>
                <w:t xml:space="preserve"> field is bigger than indicated in figure 5.</w:t>
              </w:r>
            </w:ins>
            <w:ins w:id="604" w:author="vivo_Yizhong" w:date="2023-02-17T16:13:00Z">
              <w:r w:rsidR="00B75F24">
                <w:t>8</w:t>
              </w:r>
            </w:ins>
            <w:ins w:id="605" w:author="vivo_Yizhong" w:date="2023-02-17T15:41:00Z">
              <w:r>
                <w:t xml:space="preserve">.2.5, receiving entity shall ignore any superfluous octets located at the end of the not served by NG-RAN </w:t>
              </w:r>
              <w:r>
                <w:rPr>
                  <w:noProof/>
                </w:rPr>
                <w:t>contents</w:t>
              </w:r>
              <w:r>
                <w:t>.</w:t>
              </w:r>
            </w:ins>
          </w:p>
        </w:tc>
      </w:tr>
    </w:tbl>
    <w:p w14:paraId="6A31DFCF" w14:textId="77777777" w:rsidR="00E56EB3" w:rsidRDefault="00E56EB3" w:rsidP="00E56EB3">
      <w:pPr>
        <w:pStyle w:val="FP"/>
        <w:rPr>
          <w:ins w:id="606" w:author="vivo_Yizhong" w:date="2023-02-17T15:41:00Z"/>
          <w:rFonts w:eastAsia="Times New Roman"/>
          <w:lang w:eastAsia="zh-CN"/>
        </w:rPr>
      </w:pPr>
    </w:p>
    <w:p w14:paraId="166402A3" w14:textId="77777777" w:rsidR="00E56EB3" w:rsidRDefault="00E56EB3" w:rsidP="00E56EB3">
      <w:pPr>
        <w:pStyle w:val="TH"/>
        <w:rPr>
          <w:ins w:id="607"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6EB3" w14:paraId="535ABCAF" w14:textId="77777777" w:rsidTr="00E56EB3">
        <w:trPr>
          <w:cantSplit/>
          <w:jc w:val="center"/>
          <w:ins w:id="608" w:author="vivo_Yizhong" w:date="2023-02-17T15:41:00Z"/>
        </w:trPr>
        <w:tc>
          <w:tcPr>
            <w:tcW w:w="708" w:type="dxa"/>
            <w:hideMark/>
          </w:tcPr>
          <w:p w14:paraId="15C5D30D" w14:textId="77777777" w:rsidR="00E56EB3" w:rsidRDefault="00E56EB3">
            <w:pPr>
              <w:pStyle w:val="TAC"/>
              <w:rPr>
                <w:ins w:id="609" w:author="vivo_Yizhong" w:date="2023-02-17T15:41:00Z"/>
              </w:rPr>
            </w:pPr>
            <w:ins w:id="610" w:author="vivo_Yizhong" w:date="2023-02-17T15:41:00Z">
              <w:r>
                <w:t>8</w:t>
              </w:r>
            </w:ins>
          </w:p>
        </w:tc>
        <w:tc>
          <w:tcPr>
            <w:tcW w:w="709" w:type="dxa"/>
            <w:hideMark/>
          </w:tcPr>
          <w:p w14:paraId="613E572A" w14:textId="77777777" w:rsidR="00E56EB3" w:rsidRDefault="00E56EB3">
            <w:pPr>
              <w:pStyle w:val="TAC"/>
              <w:rPr>
                <w:ins w:id="611" w:author="vivo_Yizhong" w:date="2023-02-17T15:41:00Z"/>
              </w:rPr>
            </w:pPr>
            <w:ins w:id="612" w:author="vivo_Yizhong" w:date="2023-02-17T15:41:00Z">
              <w:r>
                <w:t>7</w:t>
              </w:r>
            </w:ins>
          </w:p>
        </w:tc>
        <w:tc>
          <w:tcPr>
            <w:tcW w:w="709" w:type="dxa"/>
            <w:hideMark/>
          </w:tcPr>
          <w:p w14:paraId="2FA2BE00" w14:textId="77777777" w:rsidR="00E56EB3" w:rsidRDefault="00E56EB3">
            <w:pPr>
              <w:pStyle w:val="TAC"/>
              <w:rPr>
                <w:ins w:id="613" w:author="vivo_Yizhong" w:date="2023-02-17T15:41:00Z"/>
              </w:rPr>
            </w:pPr>
            <w:ins w:id="614" w:author="vivo_Yizhong" w:date="2023-02-17T15:41:00Z">
              <w:r>
                <w:t>6</w:t>
              </w:r>
            </w:ins>
          </w:p>
        </w:tc>
        <w:tc>
          <w:tcPr>
            <w:tcW w:w="709" w:type="dxa"/>
            <w:hideMark/>
          </w:tcPr>
          <w:p w14:paraId="115FD461" w14:textId="77777777" w:rsidR="00E56EB3" w:rsidRDefault="00E56EB3">
            <w:pPr>
              <w:pStyle w:val="TAC"/>
              <w:rPr>
                <w:ins w:id="615" w:author="vivo_Yizhong" w:date="2023-02-17T15:41:00Z"/>
              </w:rPr>
            </w:pPr>
            <w:ins w:id="616" w:author="vivo_Yizhong" w:date="2023-02-17T15:41:00Z">
              <w:r>
                <w:t>5</w:t>
              </w:r>
            </w:ins>
          </w:p>
        </w:tc>
        <w:tc>
          <w:tcPr>
            <w:tcW w:w="709" w:type="dxa"/>
            <w:hideMark/>
          </w:tcPr>
          <w:p w14:paraId="24634091" w14:textId="77777777" w:rsidR="00E56EB3" w:rsidRDefault="00E56EB3">
            <w:pPr>
              <w:pStyle w:val="TAC"/>
              <w:rPr>
                <w:ins w:id="617" w:author="vivo_Yizhong" w:date="2023-02-17T15:41:00Z"/>
              </w:rPr>
            </w:pPr>
            <w:ins w:id="618" w:author="vivo_Yizhong" w:date="2023-02-17T15:41:00Z">
              <w:r>
                <w:t>4</w:t>
              </w:r>
            </w:ins>
          </w:p>
        </w:tc>
        <w:tc>
          <w:tcPr>
            <w:tcW w:w="709" w:type="dxa"/>
            <w:hideMark/>
          </w:tcPr>
          <w:p w14:paraId="0EB0BE6A" w14:textId="77777777" w:rsidR="00E56EB3" w:rsidRDefault="00E56EB3">
            <w:pPr>
              <w:pStyle w:val="TAC"/>
              <w:rPr>
                <w:ins w:id="619" w:author="vivo_Yizhong" w:date="2023-02-17T15:41:00Z"/>
              </w:rPr>
            </w:pPr>
            <w:ins w:id="620" w:author="vivo_Yizhong" w:date="2023-02-17T15:41:00Z">
              <w:r>
                <w:t>3</w:t>
              </w:r>
            </w:ins>
          </w:p>
        </w:tc>
        <w:tc>
          <w:tcPr>
            <w:tcW w:w="709" w:type="dxa"/>
            <w:hideMark/>
          </w:tcPr>
          <w:p w14:paraId="2D85A3C7" w14:textId="77777777" w:rsidR="00E56EB3" w:rsidRDefault="00E56EB3">
            <w:pPr>
              <w:pStyle w:val="TAC"/>
              <w:rPr>
                <w:ins w:id="621" w:author="vivo_Yizhong" w:date="2023-02-17T15:41:00Z"/>
              </w:rPr>
            </w:pPr>
            <w:ins w:id="622" w:author="vivo_Yizhong" w:date="2023-02-17T15:41:00Z">
              <w:r>
                <w:t>2</w:t>
              </w:r>
            </w:ins>
          </w:p>
        </w:tc>
        <w:tc>
          <w:tcPr>
            <w:tcW w:w="709" w:type="dxa"/>
            <w:hideMark/>
          </w:tcPr>
          <w:p w14:paraId="7AE8D6C4" w14:textId="77777777" w:rsidR="00E56EB3" w:rsidRDefault="00E56EB3">
            <w:pPr>
              <w:pStyle w:val="TAC"/>
              <w:rPr>
                <w:ins w:id="623" w:author="vivo_Yizhong" w:date="2023-02-17T15:41:00Z"/>
              </w:rPr>
            </w:pPr>
            <w:ins w:id="624" w:author="vivo_Yizhong" w:date="2023-02-17T15:41:00Z">
              <w:r>
                <w:t>1</w:t>
              </w:r>
            </w:ins>
          </w:p>
        </w:tc>
        <w:tc>
          <w:tcPr>
            <w:tcW w:w="1346" w:type="dxa"/>
          </w:tcPr>
          <w:p w14:paraId="5184165D" w14:textId="77777777" w:rsidR="00E56EB3" w:rsidRDefault="00E56EB3">
            <w:pPr>
              <w:pStyle w:val="TAL"/>
              <w:rPr>
                <w:ins w:id="625" w:author="vivo_Yizhong" w:date="2023-02-17T15:41:00Z"/>
              </w:rPr>
            </w:pPr>
          </w:p>
        </w:tc>
      </w:tr>
      <w:tr w:rsidR="00E56EB3" w14:paraId="72B9C419" w14:textId="77777777" w:rsidTr="00E56EB3">
        <w:trPr>
          <w:jc w:val="center"/>
          <w:ins w:id="626"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5B0569AD" w14:textId="77777777" w:rsidR="00E56EB3" w:rsidRDefault="00E56EB3">
            <w:pPr>
              <w:pStyle w:val="TAC"/>
              <w:rPr>
                <w:ins w:id="627" w:author="vivo_Yizhong" w:date="2023-02-17T15:41:00Z"/>
                <w:noProof/>
              </w:rPr>
            </w:pPr>
          </w:p>
          <w:p w14:paraId="79B40575" w14:textId="16CDC538" w:rsidR="00E56EB3" w:rsidRDefault="00E56EB3">
            <w:pPr>
              <w:pStyle w:val="TAC"/>
              <w:rPr>
                <w:ins w:id="628" w:author="vivo_Yizhong" w:date="2023-02-17T15:41:00Z"/>
              </w:rPr>
            </w:pPr>
            <w:ins w:id="629" w:author="vivo_Yizhong" w:date="2023-02-17T15:41:00Z">
              <w:r>
                <w:rPr>
                  <w:noProof/>
                </w:rPr>
                <w:t xml:space="preserve">Length of NR </w:t>
              </w:r>
              <w:r>
                <w:t>radio parameters per geographical area list for UE-to-</w:t>
              </w:r>
            </w:ins>
            <w:ins w:id="630" w:author="vivo_Yizhong" w:date="2023-02-17T17:07:00Z">
              <w:r w:rsidR="009360DA">
                <w:t>UE</w:t>
              </w:r>
            </w:ins>
            <w:ins w:id="631" w:author="vivo_Yizhong" w:date="2023-02-17T15:41:00Z">
              <w:r>
                <w:t xml:space="preserve"> relay discovery</w:t>
              </w:r>
              <w:r>
                <w:rPr>
                  <w:noProof/>
                </w:rPr>
                <w:t xml:space="preserve"> contents</w:t>
              </w:r>
            </w:ins>
          </w:p>
        </w:tc>
        <w:tc>
          <w:tcPr>
            <w:tcW w:w="1346" w:type="dxa"/>
          </w:tcPr>
          <w:p w14:paraId="0A426420" w14:textId="77777777" w:rsidR="00E56EB3" w:rsidRDefault="00E56EB3">
            <w:pPr>
              <w:pStyle w:val="TAL"/>
              <w:rPr>
                <w:ins w:id="632" w:author="vivo_Yizhong" w:date="2023-02-17T15:41:00Z"/>
              </w:rPr>
            </w:pPr>
            <w:ins w:id="633" w:author="vivo_Yizhong" w:date="2023-02-17T15:41:00Z">
              <w:r>
                <w:t>octet o1+3</w:t>
              </w:r>
            </w:ins>
          </w:p>
          <w:p w14:paraId="3007D49A" w14:textId="77777777" w:rsidR="00E56EB3" w:rsidRDefault="00E56EB3">
            <w:pPr>
              <w:pStyle w:val="TAL"/>
              <w:rPr>
                <w:ins w:id="634" w:author="vivo_Yizhong" w:date="2023-02-17T15:41:00Z"/>
              </w:rPr>
            </w:pPr>
          </w:p>
          <w:p w14:paraId="3773DB88" w14:textId="77777777" w:rsidR="00E56EB3" w:rsidRDefault="00E56EB3">
            <w:pPr>
              <w:pStyle w:val="TAL"/>
              <w:rPr>
                <w:ins w:id="635" w:author="vivo_Yizhong" w:date="2023-02-17T15:41:00Z"/>
              </w:rPr>
            </w:pPr>
            <w:ins w:id="636" w:author="vivo_Yizhong" w:date="2023-02-17T15:41:00Z">
              <w:r>
                <w:t>octet o1+4</w:t>
              </w:r>
            </w:ins>
          </w:p>
        </w:tc>
      </w:tr>
      <w:tr w:rsidR="00E56EB3" w14:paraId="2E606BBC" w14:textId="77777777" w:rsidTr="00E56EB3">
        <w:trPr>
          <w:trHeight w:val="444"/>
          <w:jc w:val="center"/>
          <w:ins w:id="637"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5BA4EF29" w14:textId="77777777" w:rsidR="00E56EB3" w:rsidRDefault="00E56EB3">
            <w:pPr>
              <w:pStyle w:val="TAC"/>
              <w:rPr>
                <w:ins w:id="638" w:author="vivo_Yizhong" w:date="2023-02-17T15:41:00Z"/>
              </w:rPr>
            </w:pPr>
          </w:p>
          <w:p w14:paraId="6177F04D" w14:textId="77777777" w:rsidR="00E56EB3" w:rsidRDefault="00E56EB3">
            <w:pPr>
              <w:pStyle w:val="TAC"/>
              <w:rPr>
                <w:ins w:id="639" w:author="vivo_Yizhong" w:date="2023-02-17T15:41:00Z"/>
              </w:rPr>
            </w:pPr>
            <w:ins w:id="640" w:author="vivo_Yizhong" w:date="2023-02-17T15:41:00Z">
              <w:r>
                <w:t>Radio parameters per geographical area info 1</w:t>
              </w:r>
            </w:ins>
          </w:p>
        </w:tc>
        <w:tc>
          <w:tcPr>
            <w:tcW w:w="1346" w:type="dxa"/>
            <w:tcBorders>
              <w:top w:val="nil"/>
              <w:left w:val="single" w:sz="6" w:space="0" w:color="auto"/>
              <w:bottom w:val="nil"/>
              <w:right w:val="nil"/>
            </w:tcBorders>
          </w:tcPr>
          <w:p w14:paraId="514AB634" w14:textId="77777777" w:rsidR="00E56EB3" w:rsidRDefault="00E56EB3">
            <w:pPr>
              <w:pStyle w:val="TAL"/>
              <w:rPr>
                <w:ins w:id="641" w:author="vivo_Yizhong" w:date="2023-02-17T15:41:00Z"/>
              </w:rPr>
            </w:pPr>
            <w:ins w:id="642" w:author="vivo_Yizhong" w:date="2023-02-17T15:41:00Z">
              <w:r>
                <w:t>octet o1+5</w:t>
              </w:r>
            </w:ins>
          </w:p>
          <w:p w14:paraId="3A3CC8E0" w14:textId="77777777" w:rsidR="00E56EB3" w:rsidRDefault="00E56EB3">
            <w:pPr>
              <w:pStyle w:val="TAL"/>
              <w:rPr>
                <w:ins w:id="643" w:author="vivo_Yizhong" w:date="2023-02-17T15:41:00Z"/>
              </w:rPr>
            </w:pPr>
          </w:p>
          <w:p w14:paraId="48F30700" w14:textId="77777777" w:rsidR="00E56EB3" w:rsidRDefault="00E56EB3">
            <w:pPr>
              <w:pStyle w:val="TAL"/>
              <w:rPr>
                <w:ins w:id="644" w:author="vivo_Yizhong" w:date="2023-02-17T15:41:00Z"/>
              </w:rPr>
            </w:pPr>
            <w:ins w:id="645" w:author="vivo_Yizhong" w:date="2023-02-17T15:41:00Z">
              <w:r>
                <w:t>octet o510</w:t>
              </w:r>
            </w:ins>
          </w:p>
        </w:tc>
      </w:tr>
      <w:tr w:rsidR="00E56EB3" w14:paraId="78567F52" w14:textId="77777777" w:rsidTr="00E56EB3">
        <w:trPr>
          <w:trHeight w:val="444"/>
          <w:jc w:val="center"/>
          <w:ins w:id="646"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4411D1E1" w14:textId="77777777" w:rsidR="00E56EB3" w:rsidRDefault="00E56EB3">
            <w:pPr>
              <w:pStyle w:val="TAC"/>
              <w:rPr>
                <w:ins w:id="647" w:author="vivo_Yizhong" w:date="2023-02-17T15:41:00Z"/>
              </w:rPr>
            </w:pPr>
          </w:p>
          <w:p w14:paraId="7AAD829F" w14:textId="77777777" w:rsidR="00E56EB3" w:rsidRDefault="00E56EB3">
            <w:pPr>
              <w:pStyle w:val="TAC"/>
              <w:rPr>
                <w:ins w:id="648" w:author="vivo_Yizhong" w:date="2023-02-17T15:41:00Z"/>
              </w:rPr>
            </w:pPr>
            <w:ins w:id="649" w:author="vivo_Yizhong" w:date="2023-02-17T15:41:00Z">
              <w:r>
                <w:t>Radio parameters per geographical area info 2</w:t>
              </w:r>
            </w:ins>
          </w:p>
        </w:tc>
        <w:tc>
          <w:tcPr>
            <w:tcW w:w="1346" w:type="dxa"/>
            <w:tcBorders>
              <w:top w:val="nil"/>
              <w:left w:val="single" w:sz="6" w:space="0" w:color="auto"/>
              <w:bottom w:val="nil"/>
              <w:right w:val="nil"/>
            </w:tcBorders>
          </w:tcPr>
          <w:p w14:paraId="6D78FE74" w14:textId="77777777" w:rsidR="00E56EB3" w:rsidRDefault="00E56EB3">
            <w:pPr>
              <w:pStyle w:val="TAL"/>
              <w:rPr>
                <w:ins w:id="650" w:author="vivo_Yizhong" w:date="2023-02-17T15:41:00Z"/>
              </w:rPr>
            </w:pPr>
            <w:ins w:id="651" w:author="vivo_Yizhong" w:date="2023-02-17T15:41:00Z">
              <w:r>
                <w:t>octet (o510+1)*</w:t>
              </w:r>
            </w:ins>
          </w:p>
          <w:p w14:paraId="55C6892C" w14:textId="77777777" w:rsidR="00E56EB3" w:rsidRDefault="00E56EB3">
            <w:pPr>
              <w:pStyle w:val="TAL"/>
              <w:rPr>
                <w:ins w:id="652" w:author="vivo_Yizhong" w:date="2023-02-17T15:41:00Z"/>
              </w:rPr>
            </w:pPr>
          </w:p>
          <w:p w14:paraId="3C893F84" w14:textId="77777777" w:rsidR="00E56EB3" w:rsidRDefault="00E56EB3">
            <w:pPr>
              <w:pStyle w:val="TAL"/>
              <w:rPr>
                <w:ins w:id="653" w:author="vivo_Yizhong" w:date="2023-02-17T15:41:00Z"/>
              </w:rPr>
            </w:pPr>
            <w:ins w:id="654" w:author="vivo_Yizhong" w:date="2023-02-17T15:41:00Z">
              <w:r>
                <w:t>octet o511*</w:t>
              </w:r>
            </w:ins>
          </w:p>
        </w:tc>
      </w:tr>
      <w:tr w:rsidR="00E56EB3" w14:paraId="6757FC29" w14:textId="77777777" w:rsidTr="00E56EB3">
        <w:trPr>
          <w:trHeight w:val="444"/>
          <w:jc w:val="center"/>
          <w:ins w:id="655"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295F5ADC" w14:textId="77777777" w:rsidR="00E56EB3" w:rsidRDefault="00E56EB3">
            <w:pPr>
              <w:pStyle w:val="TAC"/>
              <w:rPr>
                <w:ins w:id="656" w:author="vivo_Yizhong" w:date="2023-02-17T15:41:00Z"/>
              </w:rPr>
            </w:pPr>
          </w:p>
          <w:p w14:paraId="4A2D7D51" w14:textId="28DE79D4" w:rsidR="00E56EB3" w:rsidRDefault="00B55D75">
            <w:pPr>
              <w:pStyle w:val="TAC"/>
              <w:rPr>
                <w:ins w:id="657" w:author="vivo_Yizhong" w:date="2023-02-17T15:41:00Z"/>
              </w:rPr>
            </w:pPr>
            <w:ins w:id="658" w:author="vivo_Yizhong" w:date="2023-02-17T16:46:00Z">
              <w:r>
                <w:t>…</w:t>
              </w:r>
            </w:ins>
          </w:p>
        </w:tc>
        <w:tc>
          <w:tcPr>
            <w:tcW w:w="1346" w:type="dxa"/>
            <w:tcBorders>
              <w:top w:val="nil"/>
              <w:left w:val="single" w:sz="6" w:space="0" w:color="auto"/>
              <w:bottom w:val="nil"/>
              <w:right w:val="nil"/>
            </w:tcBorders>
          </w:tcPr>
          <w:p w14:paraId="4E2D6CA2" w14:textId="77777777" w:rsidR="00E56EB3" w:rsidRDefault="00E56EB3">
            <w:pPr>
              <w:pStyle w:val="TAL"/>
              <w:rPr>
                <w:ins w:id="659" w:author="vivo_Yizhong" w:date="2023-02-17T15:41:00Z"/>
              </w:rPr>
            </w:pPr>
            <w:ins w:id="660" w:author="vivo_Yizhong" w:date="2023-02-17T15:41:00Z">
              <w:r>
                <w:t>octet (o511+1)*</w:t>
              </w:r>
            </w:ins>
          </w:p>
          <w:p w14:paraId="3FAD6562" w14:textId="77777777" w:rsidR="00E56EB3" w:rsidRDefault="00E56EB3">
            <w:pPr>
              <w:pStyle w:val="TAL"/>
              <w:rPr>
                <w:ins w:id="661" w:author="vivo_Yizhong" w:date="2023-02-17T15:41:00Z"/>
              </w:rPr>
            </w:pPr>
          </w:p>
          <w:p w14:paraId="7A1734F8" w14:textId="77777777" w:rsidR="00E56EB3" w:rsidRDefault="00E56EB3">
            <w:pPr>
              <w:pStyle w:val="TAL"/>
              <w:rPr>
                <w:ins w:id="662" w:author="vivo_Yizhong" w:date="2023-02-17T15:41:00Z"/>
              </w:rPr>
            </w:pPr>
            <w:ins w:id="663" w:author="vivo_Yizhong" w:date="2023-02-17T15:41:00Z">
              <w:r>
                <w:t>octet o512*</w:t>
              </w:r>
            </w:ins>
          </w:p>
        </w:tc>
      </w:tr>
      <w:tr w:rsidR="00E56EB3" w14:paraId="3B4ECB32" w14:textId="77777777" w:rsidTr="00E56EB3">
        <w:trPr>
          <w:trHeight w:val="444"/>
          <w:jc w:val="center"/>
          <w:ins w:id="664"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3571AAA7" w14:textId="77777777" w:rsidR="00E56EB3" w:rsidRDefault="00E56EB3">
            <w:pPr>
              <w:pStyle w:val="TAC"/>
              <w:rPr>
                <w:ins w:id="665" w:author="vivo_Yizhong" w:date="2023-02-17T15:41:00Z"/>
              </w:rPr>
            </w:pPr>
          </w:p>
          <w:p w14:paraId="64ACA8E0" w14:textId="77777777" w:rsidR="00E56EB3" w:rsidRDefault="00E56EB3">
            <w:pPr>
              <w:pStyle w:val="TAC"/>
              <w:rPr>
                <w:ins w:id="666" w:author="vivo_Yizhong" w:date="2023-02-17T15:41:00Z"/>
              </w:rPr>
            </w:pPr>
            <w:ins w:id="667" w:author="vivo_Yizhong" w:date="2023-02-17T15:41:00Z">
              <w:r>
                <w:t>Radio parameters per geographical area</w:t>
              </w:r>
              <w:r>
                <w:rPr>
                  <w:noProof/>
                </w:rPr>
                <w:t xml:space="preserve"> info n</w:t>
              </w:r>
            </w:ins>
          </w:p>
        </w:tc>
        <w:tc>
          <w:tcPr>
            <w:tcW w:w="1346" w:type="dxa"/>
            <w:tcBorders>
              <w:top w:val="nil"/>
              <w:left w:val="single" w:sz="6" w:space="0" w:color="auto"/>
              <w:bottom w:val="nil"/>
              <w:right w:val="nil"/>
            </w:tcBorders>
          </w:tcPr>
          <w:p w14:paraId="4ED77BE8" w14:textId="77777777" w:rsidR="00E56EB3" w:rsidRDefault="00E56EB3">
            <w:pPr>
              <w:pStyle w:val="TAL"/>
              <w:rPr>
                <w:ins w:id="668" w:author="vivo_Yizhong" w:date="2023-02-17T15:41:00Z"/>
              </w:rPr>
            </w:pPr>
            <w:ins w:id="669" w:author="vivo_Yizhong" w:date="2023-02-17T15:41:00Z">
              <w:r>
                <w:t>octet (o512+1)*</w:t>
              </w:r>
            </w:ins>
          </w:p>
          <w:p w14:paraId="3BB947A7" w14:textId="77777777" w:rsidR="00E56EB3" w:rsidRDefault="00E56EB3">
            <w:pPr>
              <w:pStyle w:val="TAL"/>
              <w:rPr>
                <w:ins w:id="670" w:author="vivo_Yizhong" w:date="2023-02-17T15:41:00Z"/>
              </w:rPr>
            </w:pPr>
          </w:p>
          <w:p w14:paraId="4DFE9960" w14:textId="77777777" w:rsidR="00E56EB3" w:rsidRDefault="00E56EB3">
            <w:pPr>
              <w:pStyle w:val="TAL"/>
              <w:rPr>
                <w:ins w:id="671" w:author="vivo_Yizhong" w:date="2023-02-17T15:41:00Z"/>
              </w:rPr>
            </w:pPr>
            <w:ins w:id="672" w:author="vivo_Yizhong" w:date="2023-02-17T15:41:00Z">
              <w:r>
                <w:t>octet o51*</w:t>
              </w:r>
            </w:ins>
          </w:p>
        </w:tc>
      </w:tr>
    </w:tbl>
    <w:p w14:paraId="58D61667" w14:textId="513B1FC5" w:rsidR="00E56EB3" w:rsidRDefault="00E56EB3" w:rsidP="00E56EB3">
      <w:pPr>
        <w:pStyle w:val="TF"/>
        <w:rPr>
          <w:ins w:id="673" w:author="vivo_Yizhong" w:date="2023-02-17T15:41:00Z"/>
          <w:rFonts w:eastAsia="Times New Roman"/>
          <w:lang w:eastAsia="en-GB"/>
        </w:rPr>
      </w:pPr>
      <w:ins w:id="674" w:author="vivo_Yizhong" w:date="2023-02-17T15:41:00Z">
        <w:r>
          <w:t>Figure 5.</w:t>
        </w:r>
      </w:ins>
      <w:ins w:id="675" w:author="vivo_Yizhong" w:date="2023-02-17T16:14:00Z">
        <w:r w:rsidR="00B75F24">
          <w:t>8</w:t>
        </w:r>
      </w:ins>
      <w:ins w:id="676" w:author="vivo_Yizhong" w:date="2023-02-17T15:41:00Z">
        <w:r>
          <w:t>.2.6: NR radio parameters per geographical area list for UE-to-</w:t>
        </w:r>
      </w:ins>
      <w:ins w:id="677" w:author="vivo_Yizhong" w:date="2023-02-17T16:16:00Z">
        <w:r w:rsidR="00B75F24">
          <w:t>UE</w:t>
        </w:r>
      </w:ins>
      <w:ins w:id="678" w:author="vivo_Yizhong" w:date="2023-02-17T15:41:00Z">
        <w:r>
          <w:t xml:space="preserve"> relay discovery</w:t>
        </w:r>
      </w:ins>
    </w:p>
    <w:p w14:paraId="28265412" w14:textId="77777777" w:rsidR="00E56EB3" w:rsidRDefault="00E56EB3" w:rsidP="00E56EB3">
      <w:pPr>
        <w:pStyle w:val="FP"/>
        <w:rPr>
          <w:ins w:id="679" w:author="vivo_Yizhong" w:date="2023-02-17T15:41:00Z"/>
          <w:lang w:eastAsia="zh-CN"/>
        </w:rPr>
      </w:pPr>
    </w:p>
    <w:p w14:paraId="61740A88" w14:textId="2E17FAF4" w:rsidR="00E56EB3" w:rsidRDefault="00E56EB3" w:rsidP="00E56EB3">
      <w:pPr>
        <w:pStyle w:val="TH"/>
        <w:rPr>
          <w:ins w:id="680" w:author="vivo_Yizhong" w:date="2023-02-17T15:41:00Z"/>
          <w:lang w:eastAsia="en-GB"/>
        </w:rPr>
      </w:pPr>
      <w:ins w:id="681" w:author="vivo_Yizhong" w:date="2023-02-17T15:41:00Z">
        <w:r>
          <w:t>Table 5.</w:t>
        </w:r>
      </w:ins>
      <w:ins w:id="682" w:author="vivo_Yizhong" w:date="2023-02-17T16:14:00Z">
        <w:r w:rsidR="00B75F24">
          <w:t>8</w:t>
        </w:r>
      </w:ins>
      <w:ins w:id="683" w:author="vivo_Yizhong" w:date="2023-02-17T15:41:00Z">
        <w:r>
          <w:t>.2.6: NR radio parameters per geographical area list for UE-to-</w:t>
        </w:r>
      </w:ins>
      <w:ins w:id="684" w:author="vivo_Yizhong" w:date="2023-02-17T16:16:00Z">
        <w:r w:rsidR="00B75F24">
          <w:t>UE</w:t>
        </w:r>
      </w:ins>
      <w:ins w:id="685" w:author="vivo_Yizhong" w:date="2023-02-17T15:41:00Z">
        <w:r>
          <w:t xml:space="preserve">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74EFE5AD" w14:textId="77777777" w:rsidTr="00E56EB3">
        <w:trPr>
          <w:cantSplit/>
          <w:jc w:val="center"/>
          <w:ins w:id="686" w:author="vivo_Yizhong" w:date="2023-02-17T15:41:00Z"/>
        </w:trPr>
        <w:tc>
          <w:tcPr>
            <w:tcW w:w="7094" w:type="dxa"/>
            <w:tcBorders>
              <w:top w:val="single" w:sz="4" w:space="0" w:color="auto"/>
              <w:left w:val="single" w:sz="4" w:space="0" w:color="auto"/>
              <w:bottom w:val="single" w:sz="4" w:space="0" w:color="auto"/>
              <w:right w:val="single" w:sz="4" w:space="0" w:color="auto"/>
            </w:tcBorders>
            <w:hideMark/>
          </w:tcPr>
          <w:p w14:paraId="3BC4F500" w14:textId="77777777" w:rsidR="00E56EB3" w:rsidRDefault="00E56EB3">
            <w:pPr>
              <w:pStyle w:val="TAL"/>
              <w:rPr>
                <w:ins w:id="687" w:author="vivo_Yizhong" w:date="2023-02-17T15:41:00Z"/>
              </w:rPr>
            </w:pPr>
            <w:ins w:id="688" w:author="vivo_Yizhong" w:date="2023-02-17T15:41:00Z">
              <w:r>
                <w:t>Radio parameters per geographical area info:</w:t>
              </w:r>
            </w:ins>
          </w:p>
          <w:p w14:paraId="0DF7C291" w14:textId="3E37BE29" w:rsidR="00E56EB3" w:rsidRDefault="00E56EB3">
            <w:pPr>
              <w:pStyle w:val="TAL"/>
              <w:rPr>
                <w:ins w:id="689" w:author="vivo_Yizhong" w:date="2023-02-17T15:41:00Z"/>
                <w:noProof/>
              </w:rPr>
            </w:pPr>
            <w:ins w:id="690" w:author="vivo_Yizhong" w:date="2023-02-17T15:41:00Z">
              <w:r>
                <w:t>The radio parameters per geographical area info field is coded according to figure 5.</w:t>
              </w:r>
            </w:ins>
            <w:ins w:id="691" w:author="vivo_Yizhong" w:date="2023-02-17T16:16:00Z">
              <w:r w:rsidR="00B75F24">
                <w:t>8</w:t>
              </w:r>
            </w:ins>
            <w:ins w:id="692" w:author="vivo_Yizhong" w:date="2023-02-17T15:41:00Z">
              <w:r>
                <w:t>.2.8 and table 5.</w:t>
              </w:r>
            </w:ins>
            <w:ins w:id="693" w:author="vivo_Yizhong" w:date="2023-02-17T16:16:00Z">
              <w:r w:rsidR="00B75F24">
                <w:t>8</w:t>
              </w:r>
            </w:ins>
            <w:ins w:id="694" w:author="vivo_Yizhong" w:date="2023-02-17T15:41:00Z">
              <w:r>
                <w:t>.2.8</w:t>
              </w:r>
              <w:r>
                <w:rPr>
                  <w:noProof/>
                </w:rPr>
                <w:t>.</w:t>
              </w:r>
            </w:ins>
          </w:p>
        </w:tc>
      </w:tr>
    </w:tbl>
    <w:p w14:paraId="324B161C" w14:textId="77777777" w:rsidR="00E56EB3" w:rsidRDefault="00E56EB3" w:rsidP="00E56EB3">
      <w:pPr>
        <w:pStyle w:val="FP"/>
        <w:rPr>
          <w:ins w:id="695" w:author="vivo_Yizhong" w:date="2023-02-17T15:41:00Z"/>
          <w:rFonts w:eastAsia="Times New Roman"/>
          <w:lang w:eastAsia="zh-CN"/>
        </w:rPr>
      </w:pPr>
    </w:p>
    <w:p w14:paraId="059BF82F" w14:textId="77777777" w:rsidR="00E56EB3" w:rsidRDefault="00E56EB3" w:rsidP="00E56EB3">
      <w:pPr>
        <w:pStyle w:val="TH"/>
        <w:rPr>
          <w:ins w:id="696"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6EB3" w14:paraId="6258FFEA" w14:textId="77777777" w:rsidTr="00E56EB3">
        <w:trPr>
          <w:cantSplit/>
          <w:jc w:val="center"/>
          <w:ins w:id="697" w:author="vivo_Yizhong" w:date="2023-02-17T15:41:00Z"/>
        </w:trPr>
        <w:tc>
          <w:tcPr>
            <w:tcW w:w="708" w:type="dxa"/>
            <w:hideMark/>
          </w:tcPr>
          <w:p w14:paraId="4B8CC58A" w14:textId="77777777" w:rsidR="00E56EB3" w:rsidRDefault="00E56EB3">
            <w:pPr>
              <w:pStyle w:val="TAC"/>
              <w:rPr>
                <w:ins w:id="698" w:author="vivo_Yizhong" w:date="2023-02-17T15:41:00Z"/>
              </w:rPr>
            </w:pPr>
            <w:ins w:id="699" w:author="vivo_Yizhong" w:date="2023-02-17T15:41:00Z">
              <w:r>
                <w:t>8</w:t>
              </w:r>
            </w:ins>
          </w:p>
        </w:tc>
        <w:tc>
          <w:tcPr>
            <w:tcW w:w="709" w:type="dxa"/>
            <w:hideMark/>
          </w:tcPr>
          <w:p w14:paraId="72832E40" w14:textId="77777777" w:rsidR="00E56EB3" w:rsidRDefault="00E56EB3">
            <w:pPr>
              <w:pStyle w:val="TAC"/>
              <w:rPr>
                <w:ins w:id="700" w:author="vivo_Yizhong" w:date="2023-02-17T15:41:00Z"/>
              </w:rPr>
            </w:pPr>
            <w:ins w:id="701" w:author="vivo_Yizhong" w:date="2023-02-17T15:41:00Z">
              <w:r>
                <w:t>7</w:t>
              </w:r>
            </w:ins>
          </w:p>
        </w:tc>
        <w:tc>
          <w:tcPr>
            <w:tcW w:w="709" w:type="dxa"/>
            <w:hideMark/>
          </w:tcPr>
          <w:p w14:paraId="2D923567" w14:textId="77777777" w:rsidR="00E56EB3" w:rsidRDefault="00E56EB3">
            <w:pPr>
              <w:pStyle w:val="TAC"/>
              <w:rPr>
                <w:ins w:id="702" w:author="vivo_Yizhong" w:date="2023-02-17T15:41:00Z"/>
              </w:rPr>
            </w:pPr>
            <w:ins w:id="703" w:author="vivo_Yizhong" w:date="2023-02-17T15:41:00Z">
              <w:r>
                <w:t>6</w:t>
              </w:r>
            </w:ins>
          </w:p>
        </w:tc>
        <w:tc>
          <w:tcPr>
            <w:tcW w:w="709" w:type="dxa"/>
            <w:hideMark/>
          </w:tcPr>
          <w:p w14:paraId="5D177679" w14:textId="77777777" w:rsidR="00E56EB3" w:rsidRDefault="00E56EB3">
            <w:pPr>
              <w:pStyle w:val="TAC"/>
              <w:rPr>
                <w:ins w:id="704" w:author="vivo_Yizhong" w:date="2023-02-17T15:41:00Z"/>
              </w:rPr>
            </w:pPr>
            <w:ins w:id="705" w:author="vivo_Yizhong" w:date="2023-02-17T15:41:00Z">
              <w:r>
                <w:t>5</w:t>
              </w:r>
            </w:ins>
          </w:p>
        </w:tc>
        <w:tc>
          <w:tcPr>
            <w:tcW w:w="709" w:type="dxa"/>
            <w:hideMark/>
          </w:tcPr>
          <w:p w14:paraId="6828F9CA" w14:textId="77777777" w:rsidR="00E56EB3" w:rsidRDefault="00E56EB3">
            <w:pPr>
              <w:pStyle w:val="TAC"/>
              <w:rPr>
                <w:ins w:id="706" w:author="vivo_Yizhong" w:date="2023-02-17T15:41:00Z"/>
              </w:rPr>
            </w:pPr>
            <w:ins w:id="707" w:author="vivo_Yizhong" w:date="2023-02-17T15:41:00Z">
              <w:r>
                <w:t>4</w:t>
              </w:r>
            </w:ins>
          </w:p>
        </w:tc>
        <w:tc>
          <w:tcPr>
            <w:tcW w:w="709" w:type="dxa"/>
            <w:hideMark/>
          </w:tcPr>
          <w:p w14:paraId="0703A190" w14:textId="77777777" w:rsidR="00E56EB3" w:rsidRDefault="00E56EB3">
            <w:pPr>
              <w:pStyle w:val="TAC"/>
              <w:rPr>
                <w:ins w:id="708" w:author="vivo_Yizhong" w:date="2023-02-17T15:41:00Z"/>
              </w:rPr>
            </w:pPr>
            <w:ins w:id="709" w:author="vivo_Yizhong" w:date="2023-02-17T15:41:00Z">
              <w:r>
                <w:t>3</w:t>
              </w:r>
            </w:ins>
          </w:p>
        </w:tc>
        <w:tc>
          <w:tcPr>
            <w:tcW w:w="709" w:type="dxa"/>
            <w:hideMark/>
          </w:tcPr>
          <w:p w14:paraId="3159C95C" w14:textId="77777777" w:rsidR="00E56EB3" w:rsidRDefault="00E56EB3">
            <w:pPr>
              <w:pStyle w:val="TAC"/>
              <w:rPr>
                <w:ins w:id="710" w:author="vivo_Yizhong" w:date="2023-02-17T15:41:00Z"/>
              </w:rPr>
            </w:pPr>
            <w:ins w:id="711" w:author="vivo_Yizhong" w:date="2023-02-17T15:41:00Z">
              <w:r>
                <w:t>2</w:t>
              </w:r>
            </w:ins>
          </w:p>
        </w:tc>
        <w:tc>
          <w:tcPr>
            <w:tcW w:w="709" w:type="dxa"/>
            <w:hideMark/>
          </w:tcPr>
          <w:p w14:paraId="5C8EA32A" w14:textId="77777777" w:rsidR="00E56EB3" w:rsidRDefault="00E56EB3">
            <w:pPr>
              <w:pStyle w:val="TAC"/>
              <w:rPr>
                <w:ins w:id="712" w:author="vivo_Yizhong" w:date="2023-02-17T15:41:00Z"/>
              </w:rPr>
            </w:pPr>
            <w:ins w:id="713" w:author="vivo_Yizhong" w:date="2023-02-17T15:41:00Z">
              <w:r>
                <w:t>1</w:t>
              </w:r>
            </w:ins>
          </w:p>
        </w:tc>
        <w:tc>
          <w:tcPr>
            <w:tcW w:w="1346" w:type="dxa"/>
          </w:tcPr>
          <w:p w14:paraId="67166CCE" w14:textId="77777777" w:rsidR="00E56EB3" w:rsidRDefault="00E56EB3">
            <w:pPr>
              <w:pStyle w:val="TAL"/>
              <w:rPr>
                <w:ins w:id="714" w:author="vivo_Yizhong" w:date="2023-02-17T15:41:00Z"/>
              </w:rPr>
            </w:pPr>
          </w:p>
        </w:tc>
      </w:tr>
      <w:tr w:rsidR="00E56EB3" w14:paraId="255BF42E" w14:textId="77777777" w:rsidTr="00E56EB3">
        <w:trPr>
          <w:jc w:val="center"/>
          <w:ins w:id="715"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0B5E8F20" w14:textId="77777777" w:rsidR="00E56EB3" w:rsidRDefault="00E56EB3">
            <w:pPr>
              <w:pStyle w:val="TAC"/>
              <w:rPr>
                <w:ins w:id="716" w:author="vivo_Yizhong" w:date="2023-02-17T15:41:00Z"/>
                <w:noProof/>
              </w:rPr>
            </w:pPr>
          </w:p>
          <w:p w14:paraId="45A56D4E" w14:textId="45048FD3" w:rsidR="00E56EB3" w:rsidRDefault="00E56EB3">
            <w:pPr>
              <w:pStyle w:val="TAC"/>
              <w:rPr>
                <w:ins w:id="717" w:author="vivo_Yizhong" w:date="2023-02-17T15:41:00Z"/>
              </w:rPr>
            </w:pPr>
            <w:ins w:id="718" w:author="vivo_Yizhong" w:date="2023-02-17T15:41:00Z">
              <w:r>
                <w:rPr>
                  <w:noProof/>
                </w:rPr>
                <w:t xml:space="preserve">Length of NR </w:t>
              </w:r>
              <w:r>
                <w:t>radio parameters per geographical area list for UE-to-</w:t>
              </w:r>
            </w:ins>
            <w:ins w:id="719" w:author="vivo_Yizhong" w:date="2023-02-17T16:17:00Z">
              <w:r w:rsidR="00B75F24">
                <w:t>UE</w:t>
              </w:r>
            </w:ins>
            <w:ins w:id="720" w:author="vivo_Yizhong" w:date="2023-02-17T15:41:00Z">
              <w:r>
                <w:t xml:space="preserve"> relay communication</w:t>
              </w:r>
              <w:r>
                <w:rPr>
                  <w:noProof/>
                </w:rPr>
                <w:t xml:space="preserve"> contents</w:t>
              </w:r>
            </w:ins>
          </w:p>
        </w:tc>
        <w:tc>
          <w:tcPr>
            <w:tcW w:w="1346" w:type="dxa"/>
          </w:tcPr>
          <w:p w14:paraId="765F2964" w14:textId="77777777" w:rsidR="00E56EB3" w:rsidRDefault="00E56EB3">
            <w:pPr>
              <w:pStyle w:val="TAL"/>
              <w:rPr>
                <w:ins w:id="721" w:author="vivo_Yizhong" w:date="2023-02-17T15:41:00Z"/>
              </w:rPr>
            </w:pPr>
            <w:ins w:id="722" w:author="vivo_Yizhong" w:date="2023-02-17T15:41:00Z">
              <w:r>
                <w:t>octet o51+1</w:t>
              </w:r>
            </w:ins>
          </w:p>
          <w:p w14:paraId="3BC3DC49" w14:textId="77777777" w:rsidR="00E56EB3" w:rsidRDefault="00E56EB3">
            <w:pPr>
              <w:pStyle w:val="TAL"/>
              <w:rPr>
                <w:ins w:id="723" w:author="vivo_Yizhong" w:date="2023-02-17T15:41:00Z"/>
              </w:rPr>
            </w:pPr>
          </w:p>
          <w:p w14:paraId="63E6B934" w14:textId="77777777" w:rsidR="00E56EB3" w:rsidRDefault="00E56EB3">
            <w:pPr>
              <w:pStyle w:val="TAL"/>
              <w:rPr>
                <w:ins w:id="724" w:author="vivo_Yizhong" w:date="2023-02-17T15:41:00Z"/>
              </w:rPr>
            </w:pPr>
            <w:ins w:id="725" w:author="vivo_Yizhong" w:date="2023-02-17T15:41:00Z">
              <w:r>
                <w:t>octet o51+2</w:t>
              </w:r>
            </w:ins>
          </w:p>
        </w:tc>
      </w:tr>
      <w:tr w:rsidR="00E56EB3" w14:paraId="4C773208" w14:textId="77777777" w:rsidTr="00E56EB3">
        <w:trPr>
          <w:trHeight w:val="444"/>
          <w:jc w:val="center"/>
          <w:ins w:id="726"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53B35EF4" w14:textId="77777777" w:rsidR="00E56EB3" w:rsidRDefault="00E56EB3">
            <w:pPr>
              <w:pStyle w:val="TAC"/>
              <w:rPr>
                <w:ins w:id="727" w:author="vivo_Yizhong" w:date="2023-02-17T15:41:00Z"/>
              </w:rPr>
            </w:pPr>
          </w:p>
          <w:p w14:paraId="234E931B" w14:textId="77777777" w:rsidR="00E56EB3" w:rsidRDefault="00E56EB3">
            <w:pPr>
              <w:pStyle w:val="TAC"/>
              <w:rPr>
                <w:ins w:id="728" w:author="vivo_Yizhong" w:date="2023-02-17T15:41:00Z"/>
              </w:rPr>
            </w:pPr>
            <w:ins w:id="729" w:author="vivo_Yizhong" w:date="2023-02-17T15:41:00Z">
              <w:r>
                <w:t>Radio parameters per geographical area info 1</w:t>
              </w:r>
            </w:ins>
          </w:p>
        </w:tc>
        <w:tc>
          <w:tcPr>
            <w:tcW w:w="1346" w:type="dxa"/>
            <w:tcBorders>
              <w:top w:val="nil"/>
              <w:left w:val="single" w:sz="6" w:space="0" w:color="auto"/>
              <w:bottom w:val="nil"/>
              <w:right w:val="nil"/>
            </w:tcBorders>
          </w:tcPr>
          <w:p w14:paraId="186E2BD5" w14:textId="77777777" w:rsidR="00E56EB3" w:rsidRDefault="00E56EB3">
            <w:pPr>
              <w:pStyle w:val="TAL"/>
              <w:rPr>
                <w:ins w:id="730" w:author="vivo_Yizhong" w:date="2023-02-17T15:41:00Z"/>
              </w:rPr>
            </w:pPr>
            <w:ins w:id="731" w:author="vivo_Yizhong" w:date="2023-02-17T15:41:00Z">
              <w:r>
                <w:t>octet o51+3</w:t>
              </w:r>
            </w:ins>
          </w:p>
          <w:p w14:paraId="5594469F" w14:textId="77777777" w:rsidR="00E56EB3" w:rsidRDefault="00E56EB3">
            <w:pPr>
              <w:pStyle w:val="TAL"/>
              <w:rPr>
                <w:ins w:id="732" w:author="vivo_Yizhong" w:date="2023-02-17T15:41:00Z"/>
              </w:rPr>
            </w:pPr>
          </w:p>
          <w:p w14:paraId="34661D1A" w14:textId="77777777" w:rsidR="00E56EB3" w:rsidRDefault="00E56EB3">
            <w:pPr>
              <w:pStyle w:val="TAL"/>
              <w:rPr>
                <w:ins w:id="733" w:author="vivo_Yizhong" w:date="2023-02-17T15:41:00Z"/>
              </w:rPr>
            </w:pPr>
            <w:ins w:id="734" w:author="vivo_Yizhong" w:date="2023-02-17T15:41:00Z">
              <w:r>
                <w:t>octet o513</w:t>
              </w:r>
            </w:ins>
          </w:p>
        </w:tc>
      </w:tr>
      <w:tr w:rsidR="00E56EB3" w14:paraId="7D0E797F" w14:textId="77777777" w:rsidTr="00E56EB3">
        <w:trPr>
          <w:trHeight w:val="444"/>
          <w:jc w:val="center"/>
          <w:ins w:id="735"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13C7309B" w14:textId="77777777" w:rsidR="00E56EB3" w:rsidRDefault="00E56EB3">
            <w:pPr>
              <w:pStyle w:val="TAC"/>
              <w:rPr>
                <w:ins w:id="736" w:author="vivo_Yizhong" w:date="2023-02-17T15:41:00Z"/>
              </w:rPr>
            </w:pPr>
          </w:p>
          <w:p w14:paraId="5BA059A9" w14:textId="77777777" w:rsidR="00E56EB3" w:rsidRDefault="00E56EB3">
            <w:pPr>
              <w:pStyle w:val="TAC"/>
              <w:rPr>
                <w:ins w:id="737" w:author="vivo_Yizhong" w:date="2023-02-17T15:41:00Z"/>
              </w:rPr>
            </w:pPr>
            <w:ins w:id="738" w:author="vivo_Yizhong" w:date="2023-02-17T15:41:00Z">
              <w:r>
                <w:t>Radio parameters per geographical area info 2</w:t>
              </w:r>
            </w:ins>
          </w:p>
        </w:tc>
        <w:tc>
          <w:tcPr>
            <w:tcW w:w="1346" w:type="dxa"/>
            <w:tcBorders>
              <w:top w:val="nil"/>
              <w:left w:val="single" w:sz="6" w:space="0" w:color="auto"/>
              <w:bottom w:val="nil"/>
              <w:right w:val="nil"/>
            </w:tcBorders>
          </w:tcPr>
          <w:p w14:paraId="319CA0CE" w14:textId="77777777" w:rsidR="00E56EB3" w:rsidRDefault="00E56EB3">
            <w:pPr>
              <w:pStyle w:val="TAL"/>
              <w:rPr>
                <w:ins w:id="739" w:author="vivo_Yizhong" w:date="2023-02-17T15:41:00Z"/>
              </w:rPr>
            </w:pPr>
            <w:ins w:id="740" w:author="vivo_Yizhong" w:date="2023-02-17T15:41:00Z">
              <w:r>
                <w:t>octet (o513+1)*</w:t>
              </w:r>
            </w:ins>
          </w:p>
          <w:p w14:paraId="60D1D4B4" w14:textId="77777777" w:rsidR="00E56EB3" w:rsidRDefault="00E56EB3">
            <w:pPr>
              <w:pStyle w:val="TAL"/>
              <w:rPr>
                <w:ins w:id="741" w:author="vivo_Yizhong" w:date="2023-02-17T15:41:00Z"/>
              </w:rPr>
            </w:pPr>
          </w:p>
          <w:p w14:paraId="6CD9DD5F" w14:textId="77777777" w:rsidR="00E56EB3" w:rsidRDefault="00E56EB3">
            <w:pPr>
              <w:pStyle w:val="TAL"/>
              <w:rPr>
                <w:ins w:id="742" w:author="vivo_Yizhong" w:date="2023-02-17T15:41:00Z"/>
              </w:rPr>
            </w:pPr>
            <w:ins w:id="743" w:author="vivo_Yizhong" w:date="2023-02-17T15:41:00Z">
              <w:r>
                <w:t>octet o514*</w:t>
              </w:r>
            </w:ins>
          </w:p>
        </w:tc>
      </w:tr>
      <w:tr w:rsidR="00E56EB3" w14:paraId="23604550" w14:textId="77777777" w:rsidTr="00E56EB3">
        <w:trPr>
          <w:trHeight w:val="444"/>
          <w:jc w:val="center"/>
          <w:ins w:id="744"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2F58043C" w14:textId="77777777" w:rsidR="00E56EB3" w:rsidRDefault="00E56EB3">
            <w:pPr>
              <w:pStyle w:val="TAC"/>
              <w:rPr>
                <w:ins w:id="745" w:author="vivo_Yizhong" w:date="2023-02-17T15:41:00Z"/>
              </w:rPr>
            </w:pPr>
          </w:p>
          <w:p w14:paraId="5EA73874" w14:textId="371E0721" w:rsidR="00E56EB3" w:rsidRDefault="00B55D75">
            <w:pPr>
              <w:pStyle w:val="TAC"/>
              <w:rPr>
                <w:ins w:id="746" w:author="vivo_Yizhong" w:date="2023-02-17T15:41:00Z"/>
              </w:rPr>
            </w:pPr>
            <w:ins w:id="747" w:author="vivo_Yizhong" w:date="2023-02-17T16:46:00Z">
              <w:r>
                <w:t>…</w:t>
              </w:r>
            </w:ins>
          </w:p>
        </w:tc>
        <w:tc>
          <w:tcPr>
            <w:tcW w:w="1346" w:type="dxa"/>
            <w:tcBorders>
              <w:top w:val="nil"/>
              <w:left w:val="single" w:sz="6" w:space="0" w:color="auto"/>
              <w:bottom w:val="nil"/>
              <w:right w:val="nil"/>
            </w:tcBorders>
          </w:tcPr>
          <w:p w14:paraId="502D9EFE" w14:textId="77777777" w:rsidR="00E56EB3" w:rsidRDefault="00E56EB3">
            <w:pPr>
              <w:pStyle w:val="TAL"/>
              <w:rPr>
                <w:ins w:id="748" w:author="vivo_Yizhong" w:date="2023-02-17T15:41:00Z"/>
              </w:rPr>
            </w:pPr>
            <w:ins w:id="749" w:author="vivo_Yizhong" w:date="2023-02-17T15:41:00Z">
              <w:r>
                <w:t>octet (o514+1)*</w:t>
              </w:r>
            </w:ins>
          </w:p>
          <w:p w14:paraId="013962D9" w14:textId="77777777" w:rsidR="00E56EB3" w:rsidRDefault="00E56EB3">
            <w:pPr>
              <w:pStyle w:val="TAL"/>
              <w:rPr>
                <w:ins w:id="750" w:author="vivo_Yizhong" w:date="2023-02-17T15:41:00Z"/>
              </w:rPr>
            </w:pPr>
          </w:p>
          <w:p w14:paraId="1191D9E1" w14:textId="77777777" w:rsidR="00E56EB3" w:rsidRDefault="00E56EB3">
            <w:pPr>
              <w:pStyle w:val="TAL"/>
              <w:rPr>
                <w:ins w:id="751" w:author="vivo_Yizhong" w:date="2023-02-17T15:41:00Z"/>
              </w:rPr>
            </w:pPr>
            <w:ins w:id="752" w:author="vivo_Yizhong" w:date="2023-02-17T15:41:00Z">
              <w:r>
                <w:t>octet o515*</w:t>
              </w:r>
            </w:ins>
          </w:p>
        </w:tc>
      </w:tr>
      <w:tr w:rsidR="00E56EB3" w14:paraId="3E002225" w14:textId="77777777" w:rsidTr="00E56EB3">
        <w:trPr>
          <w:trHeight w:val="444"/>
          <w:jc w:val="center"/>
          <w:ins w:id="753"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3F4FD25C" w14:textId="77777777" w:rsidR="00E56EB3" w:rsidRDefault="00E56EB3">
            <w:pPr>
              <w:pStyle w:val="TAC"/>
              <w:rPr>
                <w:ins w:id="754" w:author="vivo_Yizhong" w:date="2023-02-17T15:41:00Z"/>
              </w:rPr>
            </w:pPr>
          </w:p>
          <w:p w14:paraId="7445EFC5" w14:textId="77777777" w:rsidR="00E56EB3" w:rsidRDefault="00E56EB3">
            <w:pPr>
              <w:pStyle w:val="TAC"/>
              <w:rPr>
                <w:ins w:id="755" w:author="vivo_Yizhong" w:date="2023-02-17T15:41:00Z"/>
              </w:rPr>
            </w:pPr>
            <w:ins w:id="756" w:author="vivo_Yizhong" w:date="2023-02-17T15:41:00Z">
              <w:r>
                <w:t>Radio parameters per geographical area</w:t>
              </w:r>
              <w:r>
                <w:rPr>
                  <w:noProof/>
                </w:rPr>
                <w:t xml:space="preserve"> info n</w:t>
              </w:r>
            </w:ins>
          </w:p>
        </w:tc>
        <w:tc>
          <w:tcPr>
            <w:tcW w:w="1346" w:type="dxa"/>
            <w:tcBorders>
              <w:top w:val="nil"/>
              <w:left w:val="single" w:sz="6" w:space="0" w:color="auto"/>
              <w:bottom w:val="nil"/>
              <w:right w:val="nil"/>
            </w:tcBorders>
          </w:tcPr>
          <w:p w14:paraId="3A0C40B8" w14:textId="77777777" w:rsidR="00E56EB3" w:rsidRDefault="00E56EB3">
            <w:pPr>
              <w:pStyle w:val="TAL"/>
              <w:rPr>
                <w:ins w:id="757" w:author="vivo_Yizhong" w:date="2023-02-17T15:41:00Z"/>
              </w:rPr>
            </w:pPr>
            <w:ins w:id="758" w:author="vivo_Yizhong" w:date="2023-02-17T15:41:00Z">
              <w:r>
                <w:t>octet (o515+1)*</w:t>
              </w:r>
            </w:ins>
          </w:p>
          <w:p w14:paraId="031B98E8" w14:textId="77777777" w:rsidR="00E56EB3" w:rsidRDefault="00E56EB3">
            <w:pPr>
              <w:pStyle w:val="TAL"/>
              <w:rPr>
                <w:ins w:id="759" w:author="vivo_Yizhong" w:date="2023-02-17T15:41:00Z"/>
              </w:rPr>
            </w:pPr>
          </w:p>
          <w:p w14:paraId="54C5A963" w14:textId="77777777" w:rsidR="00E56EB3" w:rsidRDefault="00E56EB3">
            <w:pPr>
              <w:pStyle w:val="TAL"/>
              <w:rPr>
                <w:ins w:id="760" w:author="vivo_Yizhong" w:date="2023-02-17T15:41:00Z"/>
              </w:rPr>
            </w:pPr>
            <w:ins w:id="761" w:author="vivo_Yizhong" w:date="2023-02-17T15:41:00Z">
              <w:r>
                <w:t>octet o10*</w:t>
              </w:r>
            </w:ins>
          </w:p>
        </w:tc>
      </w:tr>
    </w:tbl>
    <w:p w14:paraId="262AB47E" w14:textId="1DEF725A" w:rsidR="00E56EB3" w:rsidRDefault="00E56EB3" w:rsidP="00E56EB3">
      <w:pPr>
        <w:pStyle w:val="TF"/>
        <w:rPr>
          <w:ins w:id="762" w:author="vivo_Yizhong" w:date="2023-02-17T15:41:00Z"/>
          <w:rFonts w:eastAsia="Times New Roman"/>
          <w:lang w:eastAsia="en-GB"/>
        </w:rPr>
      </w:pPr>
      <w:ins w:id="763" w:author="vivo_Yizhong" w:date="2023-02-17T15:41:00Z">
        <w:r>
          <w:t>Figure 5.</w:t>
        </w:r>
      </w:ins>
      <w:ins w:id="764" w:author="vivo_Yizhong" w:date="2023-02-17T16:16:00Z">
        <w:r w:rsidR="00B75F24">
          <w:t>8</w:t>
        </w:r>
      </w:ins>
      <w:ins w:id="765" w:author="vivo_Yizhong" w:date="2023-02-17T15:41:00Z">
        <w:r>
          <w:t>.2.7: NR radio parameters per geographical area list for UE-to-</w:t>
        </w:r>
      </w:ins>
      <w:ins w:id="766" w:author="vivo_Yizhong" w:date="2023-02-17T16:17:00Z">
        <w:r w:rsidR="00B75F24">
          <w:t>UE</w:t>
        </w:r>
      </w:ins>
      <w:ins w:id="767" w:author="vivo_Yizhong" w:date="2023-02-17T15:41:00Z">
        <w:r>
          <w:t xml:space="preserve"> relay communication</w:t>
        </w:r>
      </w:ins>
    </w:p>
    <w:p w14:paraId="4F5B1173" w14:textId="77777777" w:rsidR="00E56EB3" w:rsidRDefault="00E56EB3" w:rsidP="00E56EB3">
      <w:pPr>
        <w:pStyle w:val="FP"/>
        <w:rPr>
          <w:ins w:id="768" w:author="vivo_Yizhong" w:date="2023-02-17T15:41:00Z"/>
          <w:lang w:eastAsia="zh-CN"/>
        </w:rPr>
      </w:pPr>
    </w:p>
    <w:p w14:paraId="73B95426" w14:textId="5CBB3F44" w:rsidR="00E56EB3" w:rsidRDefault="00E56EB3" w:rsidP="00E56EB3">
      <w:pPr>
        <w:pStyle w:val="TH"/>
        <w:rPr>
          <w:ins w:id="769" w:author="vivo_Yizhong" w:date="2023-02-17T15:41:00Z"/>
          <w:lang w:eastAsia="en-GB"/>
        </w:rPr>
      </w:pPr>
      <w:ins w:id="770" w:author="vivo_Yizhong" w:date="2023-02-17T15:41:00Z">
        <w:r>
          <w:t>Table 5.</w:t>
        </w:r>
      </w:ins>
      <w:ins w:id="771" w:author="vivo_Yizhong" w:date="2023-02-17T16:16:00Z">
        <w:r w:rsidR="00B75F24">
          <w:t>8</w:t>
        </w:r>
      </w:ins>
      <w:ins w:id="772" w:author="vivo_Yizhong" w:date="2023-02-17T15:41:00Z">
        <w:r>
          <w:t>.2.7: NR radio parameters per geographical area list for UE-to-</w:t>
        </w:r>
      </w:ins>
      <w:ins w:id="773" w:author="vivo_Yizhong" w:date="2023-02-17T16:17:00Z">
        <w:r w:rsidR="00B75F24">
          <w:t>UE</w:t>
        </w:r>
      </w:ins>
      <w:ins w:id="774" w:author="vivo_Yizhong" w:date="2023-02-17T15:41:00Z">
        <w:r>
          <w:t xml:space="preserve"> relay communication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28D24823" w14:textId="77777777" w:rsidTr="00E56EB3">
        <w:trPr>
          <w:cantSplit/>
          <w:jc w:val="center"/>
          <w:ins w:id="775" w:author="vivo_Yizhong" w:date="2023-02-17T15:41:00Z"/>
        </w:trPr>
        <w:tc>
          <w:tcPr>
            <w:tcW w:w="7094" w:type="dxa"/>
            <w:tcBorders>
              <w:top w:val="single" w:sz="4" w:space="0" w:color="auto"/>
              <w:left w:val="single" w:sz="4" w:space="0" w:color="auto"/>
              <w:bottom w:val="single" w:sz="4" w:space="0" w:color="auto"/>
              <w:right w:val="single" w:sz="4" w:space="0" w:color="auto"/>
            </w:tcBorders>
            <w:hideMark/>
          </w:tcPr>
          <w:p w14:paraId="27DE1ACF" w14:textId="77777777" w:rsidR="00E56EB3" w:rsidRDefault="00E56EB3">
            <w:pPr>
              <w:pStyle w:val="TAL"/>
              <w:rPr>
                <w:ins w:id="776" w:author="vivo_Yizhong" w:date="2023-02-17T15:41:00Z"/>
              </w:rPr>
            </w:pPr>
            <w:ins w:id="777" w:author="vivo_Yizhong" w:date="2023-02-17T15:41:00Z">
              <w:r>
                <w:t>Radio parameters per geographical area info:</w:t>
              </w:r>
            </w:ins>
          </w:p>
          <w:p w14:paraId="0EB74B59" w14:textId="77777777" w:rsidR="00E56EB3" w:rsidRDefault="00E56EB3">
            <w:pPr>
              <w:pStyle w:val="TAL"/>
              <w:rPr>
                <w:ins w:id="778" w:author="vivo_Yizhong" w:date="2023-02-17T15:41:00Z"/>
                <w:noProof/>
              </w:rPr>
            </w:pPr>
            <w:ins w:id="779" w:author="vivo_Yizhong" w:date="2023-02-17T15:41:00Z">
              <w:r>
                <w:t>The radio parameters per geographical area info field is coded according to figure 5.5.2.8 and table 5.5.2.8</w:t>
              </w:r>
              <w:r>
                <w:rPr>
                  <w:noProof/>
                </w:rPr>
                <w:t>.</w:t>
              </w:r>
            </w:ins>
          </w:p>
        </w:tc>
      </w:tr>
    </w:tbl>
    <w:p w14:paraId="26262009" w14:textId="77777777" w:rsidR="00E56EB3" w:rsidRDefault="00E56EB3" w:rsidP="00E56EB3">
      <w:pPr>
        <w:pStyle w:val="FP"/>
        <w:rPr>
          <w:ins w:id="780" w:author="vivo_Yizhong" w:date="2023-02-17T15:41:00Z"/>
          <w:rFonts w:eastAsia="Times New Roman"/>
          <w:lang w:eastAsia="zh-CN"/>
        </w:rPr>
      </w:pPr>
    </w:p>
    <w:p w14:paraId="1FA7D163" w14:textId="77777777" w:rsidR="00E56EB3" w:rsidRDefault="00E56EB3" w:rsidP="00E56EB3">
      <w:pPr>
        <w:pStyle w:val="TH"/>
        <w:rPr>
          <w:ins w:id="781"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56EB3" w14:paraId="41F14A0F" w14:textId="77777777" w:rsidTr="00E56EB3">
        <w:trPr>
          <w:cantSplit/>
          <w:jc w:val="center"/>
          <w:ins w:id="782" w:author="vivo_Yizhong" w:date="2023-02-17T15:41:00Z"/>
        </w:trPr>
        <w:tc>
          <w:tcPr>
            <w:tcW w:w="708" w:type="dxa"/>
            <w:hideMark/>
          </w:tcPr>
          <w:p w14:paraId="04188DD2" w14:textId="77777777" w:rsidR="00E56EB3" w:rsidRDefault="00E56EB3">
            <w:pPr>
              <w:pStyle w:val="TAC"/>
              <w:rPr>
                <w:ins w:id="783" w:author="vivo_Yizhong" w:date="2023-02-17T15:41:00Z"/>
              </w:rPr>
            </w:pPr>
            <w:ins w:id="784" w:author="vivo_Yizhong" w:date="2023-02-17T15:41:00Z">
              <w:r>
                <w:t>8</w:t>
              </w:r>
            </w:ins>
          </w:p>
        </w:tc>
        <w:tc>
          <w:tcPr>
            <w:tcW w:w="709" w:type="dxa"/>
            <w:hideMark/>
          </w:tcPr>
          <w:p w14:paraId="3D057660" w14:textId="77777777" w:rsidR="00E56EB3" w:rsidRDefault="00E56EB3">
            <w:pPr>
              <w:pStyle w:val="TAC"/>
              <w:rPr>
                <w:ins w:id="785" w:author="vivo_Yizhong" w:date="2023-02-17T15:41:00Z"/>
              </w:rPr>
            </w:pPr>
            <w:ins w:id="786" w:author="vivo_Yizhong" w:date="2023-02-17T15:41:00Z">
              <w:r>
                <w:t>7</w:t>
              </w:r>
            </w:ins>
          </w:p>
        </w:tc>
        <w:tc>
          <w:tcPr>
            <w:tcW w:w="709" w:type="dxa"/>
            <w:hideMark/>
          </w:tcPr>
          <w:p w14:paraId="159B067C" w14:textId="77777777" w:rsidR="00E56EB3" w:rsidRDefault="00E56EB3">
            <w:pPr>
              <w:pStyle w:val="TAC"/>
              <w:rPr>
                <w:ins w:id="787" w:author="vivo_Yizhong" w:date="2023-02-17T15:41:00Z"/>
              </w:rPr>
            </w:pPr>
            <w:ins w:id="788" w:author="vivo_Yizhong" w:date="2023-02-17T15:41:00Z">
              <w:r>
                <w:t>6</w:t>
              </w:r>
            </w:ins>
          </w:p>
        </w:tc>
        <w:tc>
          <w:tcPr>
            <w:tcW w:w="709" w:type="dxa"/>
            <w:hideMark/>
          </w:tcPr>
          <w:p w14:paraId="77549311" w14:textId="77777777" w:rsidR="00E56EB3" w:rsidRDefault="00E56EB3">
            <w:pPr>
              <w:pStyle w:val="TAC"/>
              <w:rPr>
                <w:ins w:id="789" w:author="vivo_Yizhong" w:date="2023-02-17T15:41:00Z"/>
              </w:rPr>
            </w:pPr>
            <w:ins w:id="790" w:author="vivo_Yizhong" w:date="2023-02-17T15:41:00Z">
              <w:r>
                <w:t>5</w:t>
              </w:r>
            </w:ins>
          </w:p>
        </w:tc>
        <w:tc>
          <w:tcPr>
            <w:tcW w:w="709" w:type="dxa"/>
            <w:hideMark/>
          </w:tcPr>
          <w:p w14:paraId="029AF315" w14:textId="77777777" w:rsidR="00E56EB3" w:rsidRDefault="00E56EB3">
            <w:pPr>
              <w:pStyle w:val="TAC"/>
              <w:rPr>
                <w:ins w:id="791" w:author="vivo_Yizhong" w:date="2023-02-17T15:41:00Z"/>
              </w:rPr>
            </w:pPr>
            <w:ins w:id="792" w:author="vivo_Yizhong" w:date="2023-02-17T15:41:00Z">
              <w:r>
                <w:t>4</w:t>
              </w:r>
            </w:ins>
          </w:p>
        </w:tc>
        <w:tc>
          <w:tcPr>
            <w:tcW w:w="709" w:type="dxa"/>
            <w:hideMark/>
          </w:tcPr>
          <w:p w14:paraId="0D6C2281" w14:textId="77777777" w:rsidR="00E56EB3" w:rsidRDefault="00E56EB3">
            <w:pPr>
              <w:pStyle w:val="TAC"/>
              <w:rPr>
                <w:ins w:id="793" w:author="vivo_Yizhong" w:date="2023-02-17T15:41:00Z"/>
              </w:rPr>
            </w:pPr>
            <w:ins w:id="794" w:author="vivo_Yizhong" w:date="2023-02-17T15:41:00Z">
              <w:r>
                <w:t>3</w:t>
              </w:r>
            </w:ins>
          </w:p>
        </w:tc>
        <w:tc>
          <w:tcPr>
            <w:tcW w:w="709" w:type="dxa"/>
            <w:hideMark/>
          </w:tcPr>
          <w:p w14:paraId="08747959" w14:textId="77777777" w:rsidR="00E56EB3" w:rsidRDefault="00E56EB3">
            <w:pPr>
              <w:pStyle w:val="TAC"/>
              <w:rPr>
                <w:ins w:id="795" w:author="vivo_Yizhong" w:date="2023-02-17T15:41:00Z"/>
              </w:rPr>
            </w:pPr>
            <w:ins w:id="796" w:author="vivo_Yizhong" w:date="2023-02-17T15:41:00Z">
              <w:r>
                <w:t>2</w:t>
              </w:r>
            </w:ins>
          </w:p>
        </w:tc>
        <w:tc>
          <w:tcPr>
            <w:tcW w:w="709" w:type="dxa"/>
            <w:hideMark/>
          </w:tcPr>
          <w:p w14:paraId="77600493" w14:textId="77777777" w:rsidR="00E56EB3" w:rsidRDefault="00E56EB3">
            <w:pPr>
              <w:pStyle w:val="TAC"/>
              <w:rPr>
                <w:ins w:id="797" w:author="vivo_Yizhong" w:date="2023-02-17T15:41:00Z"/>
              </w:rPr>
            </w:pPr>
            <w:ins w:id="798" w:author="vivo_Yizhong" w:date="2023-02-17T15:41:00Z">
              <w:r>
                <w:t>1</w:t>
              </w:r>
            </w:ins>
          </w:p>
        </w:tc>
        <w:tc>
          <w:tcPr>
            <w:tcW w:w="1416" w:type="dxa"/>
          </w:tcPr>
          <w:p w14:paraId="399C72EA" w14:textId="77777777" w:rsidR="00E56EB3" w:rsidRDefault="00E56EB3">
            <w:pPr>
              <w:pStyle w:val="TAL"/>
              <w:rPr>
                <w:ins w:id="799" w:author="vivo_Yizhong" w:date="2023-02-17T15:41:00Z"/>
              </w:rPr>
            </w:pPr>
          </w:p>
        </w:tc>
      </w:tr>
      <w:tr w:rsidR="00E56EB3" w14:paraId="76658B31" w14:textId="77777777" w:rsidTr="00E56EB3">
        <w:trPr>
          <w:trHeight w:val="444"/>
          <w:jc w:val="center"/>
          <w:ins w:id="800"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60B2ED20" w14:textId="77777777" w:rsidR="00E56EB3" w:rsidRDefault="00E56EB3">
            <w:pPr>
              <w:pStyle w:val="TAC"/>
              <w:rPr>
                <w:ins w:id="801" w:author="vivo_Yizhong" w:date="2023-02-17T15:41:00Z"/>
              </w:rPr>
            </w:pPr>
          </w:p>
          <w:p w14:paraId="4B3FCFFF" w14:textId="77777777" w:rsidR="00E56EB3" w:rsidRDefault="00E56EB3">
            <w:pPr>
              <w:pStyle w:val="TAC"/>
              <w:rPr>
                <w:ins w:id="802" w:author="vivo_Yizhong" w:date="2023-02-17T15:41:00Z"/>
              </w:rPr>
            </w:pPr>
            <w:ins w:id="803" w:author="vivo_Yizhong" w:date="2023-02-17T15:41:00Z">
              <w:r>
                <w:rPr>
                  <w:noProof/>
                </w:rPr>
                <w:t xml:space="preserve">Length of </w:t>
              </w:r>
              <w:r>
                <w:t xml:space="preserve">radio parameters per geographical area </w:t>
              </w:r>
              <w:r>
                <w:rPr>
                  <w:noProof/>
                </w:rPr>
                <w:t>contents</w:t>
              </w:r>
            </w:ins>
          </w:p>
        </w:tc>
        <w:tc>
          <w:tcPr>
            <w:tcW w:w="1416" w:type="dxa"/>
            <w:tcBorders>
              <w:top w:val="nil"/>
              <w:left w:val="single" w:sz="6" w:space="0" w:color="auto"/>
              <w:bottom w:val="nil"/>
              <w:right w:val="nil"/>
            </w:tcBorders>
          </w:tcPr>
          <w:p w14:paraId="6A1B4EA3" w14:textId="77777777" w:rsidR="00E56EB3" w:rsidRDefault="00E56EB3">
            <w:pPr>
              <w:pStyle w:val="TAL"/>
              <w:rPr>
                <w:ins w:id="804" w:author="vivo_Yizhong" w:date="2023-02-17T15:41:00Z"/>
              </w:rPr>
            </w:pPr>
            <w:ins w:id="805" w:author="vivo_Yizhong" w:date="2023-02-17T15:41:00Z">
              <w:r>
                <w:t>octet o510+1</w:t>
              </w:r>
            </w:ins>
          </w:p>
          <w:p w14:paraId="34A4BDB9" w14:textId="77777777" w:rsidR="00E56EB3" w:rsidRDefault="00E56EB3">
            <w:pPr>
              <w:pStyle w:val="TAL"/>
              <w:rPr>
                <w:ins w:id="806" w:author="vivo_Yizhong" w:date="2023-02-17T15:41:00Z"/>
              </w:rPr>
            </w:pPr>
          </w:p>
          <w:p w14:paraId="2F0F3B60" w14:textId="77777777" w:rsidR="00E56EB3" w:rsidRDefault="00E56EB3">
            <w:pPr>
              <w:pStyle w:val="TAL"/>
              <w:rPr>
                <w:ins w:id="807" w:author="vivo_Yizhong" w:date="2023-02-17T15:41:00Z"/>
              </w:rPr>
            </w:pPr>
            <w:ins w:id="808" w:author="vivo_Yizhong" w:date="2023-02-17T15:41:00Z">
              <w:r>
                <w:t>octet o510+2</w:t>
              </w:r>
            </w:ins>
          </w:p>
        </w:tc>
      </w:tr>
      <w:tr w:rsidR="00E56EB3" w14:paraId="382ABA15" w14:textId="77777777" w:rsidTr="00E56EB3">
        <w:trPr>
          <w:trHeight w:val="444"/>
          <w:jc w:val="center"/>
          <w:ins w:id="809"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3099D548" w14:textId="77777777" w:rsidR="00E56EB3" w:rsidRDefault="00E56EB3">
            <w:pPr>
              <w:pStyle w:val="TAC"/>
              <w:rPr>
                <w:ins w:id="810" w:author="vivo_Yizhong" w:date="2023-02-17T15:41:00Z"/>
              </w:rPr>
            </w:pPr>
          </w:p>
          <w:p w14:paraId="1897F603" w14:textId="77777777" w:rsidR="00E56EB3" w:rsidRDefault="00E56EB3">
            <w:pPr>
              <w:pStyle w:val="TAC"/>
              <w:rPr>
                <w:ins w:id="811" w:author="vivo_Yizhong" w:date="2023-02-17T15:41:00Z"/>
              </w:rPr>
            </w:pPr>
            <w:ins w:id="812" w:author="vivo_Yizhong" w:date="2023-02-17T15:41:00Z">
              <w:r>
                <w:t>Geographical area</w:t>
              </w:r>
            </w:ins>
          </w:p>
        </w:tc>
        <w:tc>
          <w:tcPr>
            <w:tcW w:w="1416" w:type="dxa"/>
            <w:tcBorders>
              <w:top w:val="nil"/>
              <w:left w:val="single" w:sz="6" w:space="0" w:color="auto"/>
              <w:bottom w:val="nil"/>
              <w:right w:val="nil"/>
            </w:tcBorders>
          </w:tcPr>
          <w:p w14:paraId="18C5962D" w14:textId="77777777" w:rsidR="00E56EB3" w:rsidRDefault="00E56EB3">
            <w:pPr>
              <w:pStyle w:val="TAL"/>
              <w:rPr>
                <w:ins w:id="813" w:author="vivo_Yizhong" w:date="2023-02-17T15:41:00Z"/>
              </w:rPr>
            </w:pPr>
            <w:ins w:id="814" w:author="vivo_Yizhong" w:date="2023-02-17T15:41:00Z">
              <w:r>
                <w:t>octet o510+3</w:t>
              </w:r>
            </w:ins>
          </w:p>
          <w:p w14:paraId="6F1F01F4" w14:textId="77777777" w:rsidR="00E56EB3" w:rsidRDefault="00E56EB3">
            <w:pPr>
              <w:pStyle w:val="TAL"/>
              <w:rPr>
                <w:ins w:id="815" w:author="vivo_Yizhong" w:date="2023-02-17T15:41:00Z"/>
              </w:rPr>
            </w:pPr>
          </w:p>
          <w:p w14:paraId="139AE408" w14:textId="77777777" w:rsidR="00E56EB3" w:rsidRDefault="00E56EB3">
            <w:pPr>
              <w:pStyle w:val="TAL"/>
              <w:rPr>
                <w:ins w:id="816" w:author="vivo_Yizhong" w:date="2023-02-17T15:41:00Z"/>
              </w:rPr>
            </w:pPr>
            <w:ins w:id="817" w:author="vivo_Yizhong" w:date="2023-02-17T15:41:00Z">
              <w:r>
                <w:t>octet o5100</w:t>
              </w:r>
            </w:ins>
          </w:p>
        </w:tc>
      </w:tr>
      <w:tr w:rsidR="00E56EB3" w14:paraId="6008BB11" w14:textId="77777777" w:rsidTr="00E56EB3">
        <w:trPr>
          <w:trHeight w:val="444"/>
          <w:jc w:val="center"/>
          <w:ins w:id="818"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5A3193CA" w14:textId="77777777" w:rsidR="00E56EB3" w:rsidRDefault="00E56EB3">
            <w:pPr>
              <w:pStyle w:val="TAC"/>
              <w:rPr>
                <w:ins w:id="819" w:author="vivo_Yizhong" w:date="2023-02-17T15:41:00Z"/>
              </w:rPr>
            </w:pPr>
          </w:p>
          <w:p w14:paraId="3AFF9642" w14:textId="77777777" w:rsidR="00E56EB3" w:rsidRDefault="00E56EB3">
            <w:pPr>
              <w:pStyle w:val="TAC"/>
              <w:rPr>
                <w:ins w:id="820" w:author="vivo_Yizhong" w:date="2023-02-17T15:41:00Z"/>
              </w:rPr>
            </w:pPr>
            <w:ins w:id="821" w:author="vivo_Yizhong" w:date="2023-02-17T15:41:00Z">
              <w:r>
                <w:t>Radio parameters</w:t>
              </w:r>
            </w:ins>
          </w:p>
        </w:tc>
        <w:tc>
          <w:tcPr>
            <w:tcW w:w="1416" w:type="dxa"/>
            <w:tcBorders>
              <w:top w:val="nil"/>
              <w:left w:val="single" w:sz="6" w:space="0" w:color="auto"/>
              <w:bottom w:val="nil"/>
              <w:right w:val="nil"/>
            </w:tcBorders>
          </w:tcPr>
          <w:p w14:paraId="7A342EB3" w14:textId="77777777" w:rsidR="00E56EB3" w:rsidRDefault="00E56EB3">
            <w:pPr>
              <w:pStyle w:val="TAL"/>
              <w:rPr>
                <w:ins w:id="822" w:author="vivo_Yizhong" w:date="2023-02-17T15:41:00Z"/>
              </w:rPr>
            </w:pPr>
            <w:ins w:id="823" w:author="vivo_Yizhong" w:date="2023-02-17T15:41:00Z">
              <w:r>
                <w:t>octet o5100+1</w:t>
              </w:r>
            </w:ins>
          </w:p>
          <w:p w14:paraId="3EF0893B" w14:textId="77777777" w:rsidR="00E56EB3" w:rsidRDefault="00E56EB3">
            <w:pPr>
              <w:pStyle w:val="TAL"/>
              <w:rPr>
                <w:ins w:id="824" w:author="vivo_Yizhong" w:date="2023-02-17T15:41:00Z"/>
              </w:rPr>
            </w:pPr>
          </w:p>
          <w:p w14:paraId="2CCD6E2F" w14:textId="77777777" w:rsidR="00E56EB3" w:rsidRDefault="00E56EB3">
            <w:pPr>
              <w:pStyle w:val="TAL"/>
              <w:rPr>
                <w:ins w:id="825" w:author="vivo_Yizhong" w:date="2023-02-17T15:41:00Z"/>
              </w:rPr>
            </w:pPr>
            <w:ins w:id="826" w:author="vivo_Yizhong" w:date="2023-02-17T15:41:00Z">
              <w:r>
                <w:t>octet o511-1</w:t>
              </w:r>
            </w:ins>
          </w:p>
        </w:tc>
      </w:tr>
      <w:tr w:rsidR="00E56EB3" w14:paraId="44BE74C4" w14:textId="77777777" w:rsidTr="00E56EB3">
        <w:trPr>
          <w:trHeight w:val="444"/>
          <w:jc w:val="center"/>
          <w:ins w:id="827" w:author="vivo_Yizhong" w:date="2023-02-17T15:41:00Z"/>
        </w:trPr>
        <w:tc>
          <w:tcPr>
            <w:tcW w:w="708" w:type="dxa"/>
            <w:tcBorders>
              <w:top w:val="single" w:sz="6" w:space="0" w:color="auto"/>
              <w:left w:val="single" w:sz="6" w:space="0" w:color="auto"/>
              <w:bottom w:val="single" w:sz="6" w:space="0" w:color="auto"/>
              <w:right w:val="single" w:sz="6" w:space="0" w:color="auto"/>
            </w:tcBorders>
            <w:hideMark/>
          </w:tcPr>
          <w:p w14:paraId="49FD6BA5" w14:textId="77777777" w:rsidR="00E56EB3" w:rsidRDefault="00E56EB3">
            <w:pPr>
              <w:pStyle w:val="TAC"/>
              <w:rPr>
                <w:ins w:id="828" w:author="vivo_Yizhong" w:date="2023-02-17T15:41:00Z"/>
              </w:rPr>
            </w:pPr>
            <w:ins w:id="829" w:author="vivo_Yizhong" w:date="2023-02-17T15:41:00Z">
              <w:r>
                <w:t>MI</w:t>
              </w:r>
            </w:ins>
          </w:p>
        </w:tc>
        <w:tc>
          <w:tcPr>
            <w:tcW w:w="709" w:type="dxa"/>
            <w:tcBorders>
              <w:top w:val="single" w:sz="6" w:space="0" w:color="auto"/>
              <w:left w:val="single" w:sz="6" w:space="0" w:color="auto"/>
              <w:bottom w:val="single" w:sz="6" w:space="0" w:color="auto"/>
              <w:right w:val="single" w:sz="6" w:space="0" w:color="auto"/>
            </w:tcBorders>
            <w:hideMark/>
          </w:tcPr>
          <w:p w14:paraId="1A176512" w14:textId="77777777" w:rsidR="00E56EB3" w:rsidRDefault="00E56EB3">
            <w:pPr>
              <w:pStyle w:val="TAC"/>
              <w:rPr>
                <w:ins w:id="830" w:author="vivo_Yizhong" w:date="2023-02-17T15:41:00Z"/>
              </w:rPr>
            </w:pPr>
            <w:ins w:id="831" w:author="vivo_Yizhong" w:date="2023-02-17T15:41:00Z">
              <w:r>
                <w:t>0</w:t>
              </w:r>
            </w:ins>
          </w:p>
          <w:p w14:paraId="0E8D2C00" w14:textId="77777777" w:rsidR="00E56EB3" w:rsidRDefault="00E56EB3">
            <w:pPr>
              <w:pStyle w:val="TAC"/>
              <w:rPr>
                <w:ins w:id="832" w:author="vivo_Yizhong" w:date="2023-02-17T15:41:00Z"/>
              </w:rPr>
            </w:pPr>
            <w:ins w:id="833" w:author="vivo_Yizhong" w:date="2023-02-17T15:41:00Z">
              <w:r>
                <w:t>Spare</w:t>
              </w:r>
            </w:ins>
          </w:p>
        </w:tc>
        <w:tc>
          <w:tcPr>
            <w:tcW w:w="709" w:type="dxa"/>
            <w:tcBorders>
              <w:top w:val="single" w:sz="6" w:space="0" w:color="auto"/>
              <w:left w:val="single" w:sz="6" w:space="0" w:color="auto"/>
              <w:bottom w:val="single" w:sz="6" w:space="0" w:color="auto"/>
              <w:right w:val="single" w:sz="6" w:space="0" w:color="auto"/>
            </w:tcBorders>
            <w:hideMark/>
          </w:tcPr>
          <w:p w14:paraId="58DDA1EA" w14:textId="77777777" w:rsidR="00E56EB3" w:rsidRDefault="00E56EB3">
            <w:pPr>
              <w:pStyle w:val="TAC"/>
              <w:rPr>
                <w:ins w:id="834" w:author="vivo_Yizhong" w:date="2023-02-17T15:41:00Z"/>
              </w:rPr>
            </w:pPr>
            <w:ins w:id="835" w:author="vivo_Yizhong" w:date="2023-02-17T15:41:00Z">
              <w:r>
                <w:t>0</w:t>
              </w:r>
            </w:ins>
          </w:p>
          <w:p w14:paraId="49996466" w14:textId="77777777" w:rsidR="00E56EB3" w:rsidRDefault="00E56EB3">
            <w:pPr>
              <w:pStyle w:val="TAC"/>
              <w:rPr>
                <w:ins w:id="836" w:author="vivo_Yizhong" w:date="2023-02-17T15:41:00Z"/>
              </w:rPr>
            </w:pPr>
            <w:ins w:id="837" w:author="vivo_Yizhong" w:date="2023-02-17T15:41:00Z">
              <w:r>
                <w:t>Spare</w:t>
              </w:r>
            </w:ins>
          </w:p>
        </w:tc>
        <w:tc>
          <w:tcPr>
            <w:tcW w:w="709" w:type="dxa"/>
            <w:tcBorders>
              <w:top w:val="single" w:sz="6" w:space="0" w:color="auto"/>
              <w:left w:val="single" w:sz="6" w:space="0" w:color="auto"/>
              <w:bottom w:val="single" w:sz="6" w:space="0" w:color="auto"/>
              <w:right w:val="single" w:sz="6" w:space="0" w:color="auto"/>
            </w:tcBorders>
            <w:hideMark/>
          </w:tcPr>
          <w:p w14:paraId="1CAD8775" w14:textId="77777777" w:rsidR="00E56EB3" w:rsidRDefault="00E56EB3">
            <w:pPr>
              <w:pStyle w:val="TAC"/>
              <w:rPr>
                <w:ins w:id="838" w:author="vivo_Yizhong" w:date="2023-02-17T15:41:00Z"/>
              </w:rPr>
            </w:pPr>
            <w:ins w:id="839" w:author="vivo_Yizhong" w:date="2023-02-17T15:41:00Z">
              <w:r>
                <w:t>0</w:t>
              </w:r>
            </w:ins>
          </w:p>
          <w:p w14:paraId="48324448" w14:textId="77777777" w:rsidR="00E56EB3" w:rsidRDefault="00E56EB3">
            <w:pPr>
              <w:pStyle w:val="TAC"/>
              <w:rPr>
                <w:ins w:id="840" w:author="vivo_Yizhong" w:date="2023-02-17T15:41:00Z"/>
              </w:rPr>
            </w:pPr>
            <w:ins w:id="841" w:author="vivo_Yizhong" w:date="2023-02-17T15:41:00Z">
              <w:r>
                <w:t>Spare</w:t>
              </w:r>
            </w:ins>
          </w:p>
        </w:tc>
        <w:tc>
          <w:tcPr>
            <w:tcW w:w="709" w:type="dxa"/>
            <w:tcBorders>
              <w:top w:val="single" w:sz="6" w:space="0" w:color="auto"/>
              <w:left w:val="single" w:sz="6" w:space="0" w:color="auto"/>
              <w:bottom w:val="single" w:sz="6" w:space="0" w:color="auto"/>
              <w:right w:val="single" w:sz="6" w:space="0" w:color="auto"/>
            </w:tcBorders>
            <w:hideMark/>
          </w:tcPr>
          <w:p w14:paraId="4B726183" w14:textId="77777777" w:rsidR="00E56EB3" w:rsidRDefault="00E56EB3">
            <w:pPr>
              <w:pStyle w:val="TAC"/>
              <w:rPr>
                <w:ins w:id="842" w:author="vivo_Yizhong" w:date="2023-02-17T15:41:00Z"/>
              </w:rPr>
            </w:pPr>
            <w:ins w:id="843" w:author="vivo_Yizhong" w:date="2023-02-17T15:41:00Z">
              <w:r>
                <w:t>0</w:t>
              </w:r>
            </w:ins>
          </w:p>
          <w:p w14:paraId="7E13B2E1" w14:textId="77777777" w:rsidR="00E56EB3" w:rsidRDefault="00E56EB3">
            <w:pPr>
              <w:pStyle w:val="TAC"/>
              <w:rPr>
                <w:ins w:id="844" w:author="vivo_Yizhong" w:date="2023-02-17T15:41:00Z"/>
              </w:rPr>
            </w:pPr>
            <w:ins w:id="845" w:author="vivo_Yizhong" w:date="2023-02-17T15:41:00Z">
              <w:r>
                <w:t>Spare</w:t>
              </w:r>
            </w:ins>
          </w:p>
        </w:tc>
        <w:tc>
          <w:tcPr>
            <w:tcW w:w="709" w:type="dxa"/>
            <w:tcBorders>
              <w:top w:val="single" w:sz="6" w:space="0" w:color="auto"/>
              <w:left w:val="single" w:sz="6" w:space="0" w:color="auto"/>
              <w:bottom w:val="single" w:sz="6" w:space="0" w:color="auto"/>
              <w:right w:val="single" w:sz="6" w:space="0" w:color="auto"/>
            </w:tcBorders>
            <w:hideMark/>
          </w:tcPr>
          <w:p w14:paraId="54C26F34" w14:textId="77777777" w:rsidR="00E56EB3" w:rsidRDefault="00E56EB3">
            <w:pPr>
              <w:pStyle w:val="TAC"/>
              <w:rPr>
                <w:ins w:id="846" w:author="vivo_Yizhong" w:date="2023-02-17T15:41:00Z"/>
              </w:rPr>
            </w:pPr>
            <w:ins w:id="847" w:author="vivo_Yizhong" w:date="2023-02-17T15:41:00Z">
              <w:r>
                <w:t>0</w:t>
              </w:r>
            </w:ins>
          </w:p>
          <w:p w14:paraId="4230F555" w14:textId="77777777" w:rsidR="00E56EB3" w:rsidRDefault="00E56EB3">
            <w:pPr>
              <w:pStyle w:val="TAC"/>
              <w:rPr>
                <w:ins w:id="848" w:author="vivo_Yizhong" w:date="2023-02-17T15:41:00Z"/>
              </w:rPr>
            </w:pPr>
            <w:ins w:id="849" w:author="vivo_Yizhong" w:date="2023-02-17T15:41:00Z">
              <w:r>
                <w:t>Spare</w:t>
              </w:r>
            </w:ins>
          </w:p>
        </w:tc>
        <w:tc>
          <w:tcPr>
            <w:tcW w:w="709" w:type="dxa"/>
            <w:tcBorders>
              <w:top w:val="single" w:sz="6" w:space="0" w:color="auto"/>
              <w:left w:val="single" w:sz="6" w:space="0" w:color="auto"/>
              <w:bottom w:val="single" w:sz="6" w:space="0" w:color="auto"/>
              <w:right w:val="single" w:sz="6" w:space="0" w:color="auto"/>
            </w:tcBorders>
            <w:hideMark/>
          </w:tcPr>
          <w:p w14:paraId="6B4096BE" w14:textId="77777777" w:rsidR="00E56EB3" w:rsidRDefault="00E56EB3">
            <w:pPr>
              <w:pStyle w:val="TAC"/>
              <w:rPr>
                <w:ins w:id="850" w:author="vivo_Yizhong" w:date="2023-02-17T15:41:00Z"/>
              </w:rPr>
            </w:pPr>
            <w:ins w:id="851" w:author="vivo_Yizhong" w:date="2023-02-17T15:41:00Z">
              <w:r>
                <w:t>0</w:t>
              </w:r>
            </w:ins>
          </w:p>
          <w:p w14:paraId="27E3E133" w14:textId="77777777" w:rsidR="00E56EB3" w:rsidRDefault="00E56EB3">
            <w:pPr>
              <w:pStyle w:val="TAC"/>
              <w:rPr>
                <w:ins w:id="852" w:author="vivo_Yizhong" w:date="2023-02-17T15:41:00Z"/>
              </w:rPr>
            </w:pPr>
            <w:ins w:id="853" w:author="vivo_Yizhong" w:date="2023-02-17T15:41:00Z">
              <w:r>
                <w:t>Spare</w:t>
              </w:r>
            </w:ins>
          </w:p>
        </w:tc>
        <w:tc>
          <w:tcPr>
            <w:tcW w:w="709" w:type="dxa"/>
            <w:tcBorders>
              <w:top w:val="single" w:sz="6" w:space="0" w:color="auto"/>
              <w:left w:val="single" w:sz="6" w:space="0" w:color="auto"/>
              <w:bottom w:val="single" w:sz="6" w:space="0" w:color="auto"/>
              <w:right w:val="single" w:sz="6" w:space="0" w:color="auto"/>
            </w:tcBorders>
            <w:hideMark/>
          </w:tcPr>
          <w:p w14:paraId="6C4323D6" w14:textId="77777777" w:rsidR="00E56EB3" w:rsidRDefault="00E56EB3">
            <w:pPr>
              <w:pStyle w:val="TAC"/>
              <w:rPr>
                <w:ins w:id="854" w:author="vivo_Yizhong" w:date="2023-02-17T15:41:00Z"/>
              </w:rPr>
            </w:pPr>
            <w:ins w:id="855" w:author="vivo_Yizhong" w:date="2023-02-17T15:41:00Z">
              <w:r>
                <w:t>0</w:t>
              </w:r>
            </w:ins>
          </w:p>
          <w:p w14:paraId="66C2BF6D" w14:textId="77777777" w:rsidR="00E56EB3" w:rsidRDefault="00E56EB3">
            <w:pPr>
              <w:pStyle w:val="TAC"/>
              <w:rPr>
                <w:ins w:id="856" w:author="vivo_Yizhong" w:date="2023-02-17T15:41:00Z"/>
              </w:rPr>
            </w:pPr>
            <w:ins w:id="857" w:author="vivo_Yizhong" w:date="2023-02-17T15:41:00Z">
              <w:r>
                <w:t>Spare</w:t>
              </w:r>
            </w:ins>
          </w:p>
        </w:tc>
        <w:tc>
          <w:tcPr>
            <w:tcW w:w="1416" w:type="dxa"/>
            <w:tcBorders>
              <w:top w:val="nil"/>
              <w:left w:val="single" w:sz="6" w:space="0" w:color="auto"/>
              <w:bottom w:val="nil"/>
              <w:right w:val="nil"/>
            </w:tcBorders>
            <w:hideMark/>
          </w:tcPr>
          <w:p w14:paraId="5836AE02" w14:textId="77777777" w:rsidR="00E56EB3" w:rsidRDefault="00E56EB3">
            <w:pPr>
              <w:pStyle w:val="TAL"/>
              <w:rPr>
                <w:ins w:id="858" w:author="vivo_Yizhong" w:date="2023-02-17T15:41:00Z"/>
              </w:rPr>
            </w:pPr>
            <w:ins w:id="859" w:author="vivo_Yizhong" w:date="2023-02-17T15:41:00Z">
              <w:r>
                <w:t>octet o511</w:t>
              </w:r>
            </w:ins>
          </w:p>
        </w:tc>
      </w:tr>
    </w:tbl>
    <w:p w14:paraId="59926E93" w14:textId="5EA6966E" w:rsidR="00E56EB3" w:rsidRDefault="00E56EB3" w:rsidP="00E56EB3">
      <w:pPr>
        <w:pStyle w:val="TF"/>
        <w:rPr>
          <w:ins w:id="860" w:author="vivo_Yizhong" w:date="2023-02-17T15:41:00Z"/>
          <w:rFonts w:eastAsia="Times New Roman"/>
          <w:lang w:eastAsia="en-GB"/>
        </w:rPr>
      </w:pPr>
      <w:ins w:id="861" w:author="vivo_Yizhong" w:date="2023-02-17T15:41:00Z">
        <w:r>
          <w:t>Figure 5.</w:t>
        </w:r>
      </w:ins>
      <w:ins w:id="862" w:author="vivo_Yizhong" w:date="2023-02-17T16:17:00Z">
        <w:r w:rsidR="00B75F24">
          <w:t>8</w:t>
        </w:r>
      </w:ins>
      <w:ins w:id="863" w:author="vivo_Yizhong" w:date="2023-02-17T15:41:00Z">
        <w:r>
          <w:t>.2.8: Radio parameters per geographical area info</w:t>
        </w:r>
      </w:ins>
    </w:p>
    <w:p w14:paraId="61A8E267" w14:textId="77777777" w:rsidR="00E56EB3" w:rsidRDefault="00E56EB3" w:rsidP="00E56EB3">
      <w:pPr>
        <w:pStyle w:val="FP"/>
        <w:rPr>
          <w:ins w:id="864" w:author="vivo_Yizhong" w:date="2023-02-17T15:41:00Z"/>
          <w:lang w:eastAsia="zh-CN"/>
        </w:rPr>
      </w:pPr>
    </w:p>
    <w:p w14:paraId="270283ED" w14:textId="416D612A" w:rsidR="00E56EB3" w:rsidRDefault="00E56EB3" w:rsidP="00E56EB3">
      <w:pPr>
        <w:pStyle w:val="TH"/>
        <w:rPr>
          <w:ins w:id="865" w:author="vivo_Yizhong" w:date="2023-02-17T15:41:00Z"/>
          <w:lang w:eastAsia="en-GB"/>
        </w:rPr>
      </w:pPr>
      <w:ins w:id="866" w:author="vivo_Yizhong" w:date="2023-02-17T15:41:00Z">
        <w:r>
          <w:t>Table 5.</w:t>
        </w:r>
      </w:ins>
      <w:ins w:id="867" w:author="vivo_Yizhong" w:date="2023-02-17T16:17:00Z">
        <w:r w:rsidR="00B75F24">
          <w:t>8</w:t>
        </w:r>
      </w:ins>
      <w:ins w:id="868" w:author="vivo_Yizhong" w:date="2023-02-17T15:41:00Z">
        <w:r>
          <w:t>.2.8: Radio parameters per geographical area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7C23544B" w14:textId="77777777" w:rsidTr="00E56EB3">
        <w:trPr>
          <w:cantSplit/>
          <w:jc w:val="center"/>
          <w:ins w:id="869" w:author="vivo_Yizhong" w:date="2023-02-17T15:41:00Z"/>
        </w:trPr>
        <w:tc>
          <w:tcPr>
            <w:tcW w:w="7094" w:type="dxa"/>
            <w:tcBorders>
              <w:top w:val="single" w:sz="4" w:space="0" w:color="auto"/>
              <w:left w:val="single" w:sz="4" w:space="0" w:color="auto"/>
              <w:bottom w:val="nil"/>
              <w:right w:val="single" w:sz="4" w:space="0" w:color="auto"/>
            </w:tcBorders>
            <w:hideMark/>
          </w:tcPr>
          <w:p w14:paraId="268BF444" w14:textId="77777777" w:rsidR="00E56EB3" w:rsidRDefault="00E56EB3">
            <w:pPr>
              <w:pStyle w:val="TAL"/>
              <w:rPr>
                <w:ins w:id="870" w:author="vivo_Yizhong" w:date="2023-02-17T15:41:00Z"/>
              </w:rPr>
            </w:pPr>
            <w:ins w:id="871" w:author="vivo_Yizhong" w:date="2023-02-17T15:41:00Z">
              <w:r>
                <w:t>Geographical area (octet o510+3 to o5100):</w:t>
              </w:r>
            </w:ins>
          </w:p>
          <w:p w14:paraId="62268E06" w14:textId="4C803076" w:rsidR="00E56EB3" w:rsidRDefault="00E56EB3">
            <w:pPr>
              <w:pStyle w:val="TAL"/>
              <w:rPr>
                <w:ins w:id="872" w:author="vivo_Yizhong" w:date="2023-02-17T15:41:00Z"/>
                <w:noProof/>
              </w:rPr>
            </w:pPr>
            <w:ins w:id="873" w:author="vivo_Yizhong" w:date="2023-02-17T15:41:00Z">
              <w:r>
                <w:t>The geographical area field is coded according to figure 5.</w:t>
              </w:r>
            </w:ins>
            <w:ins w:id="874" w:author="vivo_Yizhong" w:date="2023-02-17T16:17:00Z">
              <w:r w:rsidR="00B75F24">
                <w:t>8</w:t>
              </w:r>
            </w:ins>
            <w:ins w:id="875" w:author="vivo_Yizhong" w:date="2023-02-17T15:41:00Z">
              <w:r>
                <w:t>.2.9 and table 5.</w:t>
              </w:r>
            </w:ins>
            <w:ins w:id="876" w:author="vivo_Yizhong" w:date="2023-02-17T16:17:00Z">
              <w:r w:rsidR="00B75F24">
                <w:t>8</w:t>
              </w:r>
            </w:ins>
            <w:ins w:id="877" w:author="vivo_Yizhong" w:date="2023-02-17T15:41:00Z">
              <w:r>
                <w:t>.2.9</w:t>
              </w:r>
              <w:r>
                <w:rPr>
                  <w:noProof/>
                </w:rPr>
                <w:t>.</w:t>
              </w:r>
            </w:ins>
          </w:p>
        </w:tc>
      </w:tr>
      <w:tr w:rsidR="00E56EB3" w14:paraId="34587CFB" w14:textId="77777777" w:rsidTr="00E56EB3">
        <w:trPr>
          <w:cantSplit/>
          <w:jc w:val="center"/>
          <w:ins w:id="878" w:author="vivo_Yizhong" w:date="2023-02-17T15:41:00Z"/>
        </w:trPr>
        <w:tc>
          <w:tcPr>
            <w:tcW w:w="7094" w:type="dxa"/>
            <w:tcBorders>
              <w:top w:val="nil"/>
              <w:left w:val="single" w:sz="4" w:space="0" w:color="auto"/>
              <w:bottom w:val="nil"/>
              <w:right w:val="single" w:sz="4" w:space="0" w:color="auto"/>
            </w:tcBorders>
            <w:hideMark/>
          </w:tcPr>
          <w:p w14:paraId="7265B276" w14:textId="77777777" w:rsidR="00E56EB3" w:rsidRDefault="00E56EB3">
            <w:pPr>
              <w:pStyle w:val="TAL"/>
              <w:rPr>
                <w:ins w:id="879" w:author="vivo_Yizhong" w:date="2023-02-17T15:41:00Z"/>
              </w:rPr>
            </w:pPr>
            <w:ins w:id="880" w:author="vivo_Yizhong" w:date="2023-02-17T15:41:00Z">
              <w:r>
                <w:t>Radio parameters (octet o5100+1 to o511-1):</w:t>
              </w:r>
            </w:ins>
          </w:p>
          <w:p w14:paraId="427C4464" w14:textId="04573C3C" w:rsidR="00E56EB3" w:rsidRDefault="00E56EB3">
            <w:pPr>
              <w:pStyle w:val="TAL"/>
              <w:rPr>
                <w:ins w:id="881" w:author="vivo_Yizhong" w:date="2023-02-17T15:41:00Z"/>
                <w:noProof/>
              </w:rPr>
            </w:pPr>
            <w:ins w:id="882" w:author="vivo_Yizhong" w:date="2023-02-17T15:41:00Z">
              <w:r>
                <w:t>The radio parameters field is coded according to figure 5.</w:t>
              </w:r>
            </w:ins>
            <w:ins w:id="883" w:author="vivo_Yizhong" w:date="2023-02-17T16:17:00Z">
              <w:r w:rsidR="00B75F24">
                <w:t>8</w:t>
              </w:r>
            </w:ins>
            <w:ins w:id="884" w:author="vivo_Yizhong" w:date="2023-02-17T15:41:00Z">
              <w:r>
                <w:t>.2.11 and table 5.</w:t>
              </w:r>
            </w:ins>
            <w:ins w:id="885" w:author="vivo_Yizhong" w:date="2023-02-17T16:18:00Z">
              <w:r w:rsidR="00B75F24">
                <w:t>8</w:t>
              </w:r>
            </w:ins>
            <w:ins w:id="886" w:author="vivo_Yizhong" w:date="2023-02-17T15:41:00Z">
              <w:r>
                <w:t>.2.11, applicable in the geographical area indicated by the geographical area field when not served by NG-RAN</w:t>
              </w:r>
              <w:r>
                <w:rPr>
                  <w:noProof/>
                </w:rPr>
                <w:t>.</w:t>
              </w:r>
            </w:ins>
          </w:p>
        </w:tc>
      </w:tr>
      <w:tr w:rsidR="00E56EB3" w14:paraId="558FE577" w14:textId="77777777" w:rsidTr="00E56EB3">
        <w:trPr>
          <w:cantSplit/>
          <w:jc w:val="center"/>
          <w:ins w:id="887" w:author="vivo_Yizhong" w:date="2023-02-17T15:41:00Z"/>
        </w:trPr>
        <w:tc>
          <w:tcPr>
            <w:tcW w:w="7094" w:type="dxa"/>
            <w:tcBorders>
              <w:top w:val="nil"/>
              <w:left w:val="single" w:sz="4" w:space="0" w:color="auto"/>
              <w:bottom w:val="nil"/>
              <w:right w:val="single" w:sz="4" w:space="0" w:color="auto"/>
            </w:tcBorders>
            <w:hideMark/>
          </w:tcPr>
          <w:p w14:paraId="41BF7C0E" w14:textId="77777777" w:rsidR="00E56EB3" w:rsidRDefault="00E56EB3">
            <w:pPr>
              <w:pStyle w:val="TAL"/>
              <w:rPr>
                <w:ins w:id="888" w:author="vivo_Yizhong" w:date="2023-02-17T15:41:00Z"/>
                <w:noProof/>
              </w:rPr>
            </w:pPr>
            <w:ins w:id="889" w:author="vivo_Yizhong" w:date="2023-02-17T15:41:00Z">
              <w:r>
                <w:t>Managed indicator (MI) (octet o511 bit 8):</w:t>
              </w:r>
            </w:ins>
          </w:p>
          <w:p w14:paraId="6A06FAE0" w14:textId="77777777" w:rsidR="00E56EB3" w:rsidRDefault="00E56EB3">
            <w:pPr>
              <w:pStyle w:val="TAL"/>
              <w:rPr>
                <w:ins w:id="890" w:author="vivo_Yizhong" w:date="2023-02-17T15:41:00Z"/>
              </w:rPr>
            </w:pPr>
            <w:ins w:id="891" w:author="vivo_Yizhong" w:date="2023-02-17T15:41:00Z">
              <w:r>
                <w:rPr>
                  <w:noProof/>
                </w:rPr>
                <w:t xml:space="preserve">The </w:t>
              </w:r>
              <w:r>
                <w:t>managed indicator indicates how the radio parameters indicated in the radio parameters field in the geographical area indicated by the geographical area field are managed.</w:t>
              </w:r>
            </w:ins>
          </w:p>
          <w:p w14:paraId="28D362C1" w14:textId="77777777" w:rsidR="00E56EB3" w:rsidRDefault="00E56EB3">
            <w:pPr>
              <w:pStyle w:val="TAL"/>
              <w:rPr>
                <w:ins w:id="892" w:author="vivo_Yizhong" w:date="2023-02-17T15:41:00Z"/>
              </w:rPr>
            </w:pPr>
            <w:ins w:id="893" w:author="vivo_Yizhong" w:date="2023-02-17T15:41:00Z">
              <w:r>
                <w:t>Bit</w:t>
              </w:r>
            </w:ins>
          </w:p>
          <w:p w14:paraId="508057DC" w14:textId="77777777" w:rsidR="00E56EB3" w:rsidRDefault="00E56EB3">
            <w:pPr>
              <w:pStyle w:val="TAL"/>
              <w:rPr>
                <w:ins w:id="894" w:author="vivo_Yizhong" w:date="2023-02-17T15:41:00Z"/>
                <w:b/>
              </w:rPr>
            </w:pPr>
            <w:ins w:id="895" w:author="vivo_Yizhong" w:date="2023-02-17T15:41:00Z">
              <w:r>
                <w:rPr>
                  <w:b/>
                </w:rPr>
                <w:t>8</w:t>
              </w:r>
            </w:ins>
          </w:p>
          <w:p w14:paraId="66B77347" w14:textId="77777777" w:rsidR="00E56EB3" w:rsidRDefault="00E56EB3">
            <w:pPr>
              <w:pStyle w:val="TAL"/>
              <w:rPr>
                <w:ins w:id="896" w:author="vivo_Yizhong" w:date="2023-02-17T15:41:00Z"/>
              </w:rPr>
            </w:pPr>
            <w:ins w:id="897" w:author="vivo_Yizhong" w:date="2023-02-17T15:41:00Z">
              <w:r>
                <w:t>0</w:t>
              </w:r>
              <w:r>
                <w:tab/>
                <w:t>Non-operator managed</w:t>
              </w:r>
            </w:ins>
          </w:p>
          <w:p w14:paraId="26CE5B43" w14:textId="77777777" w:rsidR="00E56EB3" w:rsidRDefault="00E56EB3">
            <w:pPr>
              <w:pStyle w:val="TAL"/>
              <w:rPr>
                <w:ins w:id="898" w:author="vivo_Yizhong" w:date="2023-02-17T15:41:00Z"/>
              </w:rPr>
            </w:pPr>
            <w:ins w:id="899" w:author="vivo_Yizhong" w:date="2023-02-17T15:41:00Z">
              <w:r>
                <w:t>1</w:t>
              </w:r>
              <w:r>
                <w:tab/>
                <w:t>Operator managed</w:t>
              </w:r>
            </w:ins>
          </w:p>
        </w:tc>
      </w:tr>
      <w:tr w:rsidR="00E56EB3" w14:paraId="4B5FC000" w14:textId="77777777" w:rsidTr="00E56EB3">
        <w:trPr>
          <w:cantSplit/>
          <w:jc w:val="center"/>
          <w:ins w:id="900" w:author="vivo_Yizhong" w:date="2023-02-17T15:41:00Z"/>
        </w:trPr>
        <w:tc>
          <w:tcPr>
            <w:tcW w:w="7094" w:type="dxa"/>
            <w:tcBorders>
              <w:top w:val="nil"/>
              <w:left w:val="single" w:sz="4" w:space="0" w:color="auto"/>
              <w:bottom w:val="single" w:sz="4" w:space="0" w:color="auto"/>
              <w:right w:val="single" w:sz="4" w:space="0" w:color="auto"/>
            </w:tcBorders>
            <w:hideMark/>
          </w:tcPr>
          <w:p w14:paraId="0C62F50E" w14:textId="7A4F3B5D" w:rsidR="00E56EB3" w:rsidRDefault="00E56EB3">
            <w:pPr>
              <w:pStyle w:val="TAL"/>
              <w:rPr>
                <w:ins w:id="901" w:author="vivo_Yizhong" w:date="2023-02-17T15:41:00Z"/>
              </w:rPr>
            </w:pPr>
            <w:ins w:id="902" w:author="vivo_Yizhong" w:date="2023-02-17T15:41:00Z">
              <w:r>
                <w:t xml:space="preserve">If the length of radio parameters per geographical area </w:t>
              </w:r>
              <w:r>
                <w:rPr>
                  <w:noProof/>
                </w:rPr>
                <w:t>contents</w:t>
              </w:r>
              <w:r>
                <w:t xml:space="preserve"> field is bigger than indicated in figure 5.</w:t>
              </w:r>
            </w:ins>
            <w:ins w:id="903" w:author="vivo_Yizhong" w:date="2023-02-17T16:18:00Z">
              <w:r w:rsidR="00B75F24">
                <w:t>8</w:t>
              </w:r>
            </w:ins>
            <w:ins w:id="904" w:author="vivo_Yizhong" w:date="2023-02-17T15:41:00Z">
              <w:r>
                <w:t xml:space="preserve">.2.8, receiving entity shall ignore any superfluous octets located at the end of the </w:t>
              </w:r>
              <w:r>
                <w:rPr>
                  <w:noProof/>
                </w:rPr>
                <w:t>radio</w:t>
              </w:r>
              <w:r>
                <w:t xml:space="preserve"> parameters per geographical area </w:t>
              </w:r>
              <w:r>
                <w:rPr>
                  <w:noProof/>
                </w:rPr>
                <w:t>contents</w:t>
              </w:r>
              <w:r>
                <w:t>.</w:t>
              </w:r>
            </w:ins>
          </w:p>
        </w:tc>
      </w:tr>
    </w:tbl>
    <w:p w14:paraId="33559665" w14:textId="77777777" w:rsidR="00E56EB3" w:rsidRDefault="00E56EB3" w:rsidP="00E56EB3">
      <w:pPr>
        <w:pStyle w:val="FP"/>
        <w:rPr>
          <w:ins w:id="905" w:author="vivo_Yizhong" w:date="2023-02-17T15:41:00Z"/>
          <w:rFonts w:eastAsia="Times New Roman"/>
          <w:lang w:eastAsia="zh-CN"/>
        </w:rPr>
      </w:pPr>
    </w:p>
    <w:p w14:paraId="757764B9" w14:textId="77777777" w:rsidR="00E56EB3" w:rsidRDefault="00E56EB3" w:rsidP="00E56EB3">
      <w:pPr>
        <w:pStyle w:val="TH"/>
        <w:rPr>
          <w:ins w:id="906"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6EB3" w14:paraId="45427B49" w14:textId="77777777" w:rsidTr="00E56EB3">
        <w:trPr>
          <w:cantSplit/>
          <w:jc w:val="center"/>
          <w:ins w:id="907" w:author="vivo_Yizhong" w:date="2023-02-17T15:41:00Z"/>
        </w:trPr>
        <w:tc>
          <w:tcPr>
            <w:tcW w:w="708" w:type="dxa"/>
            <w:hideMark/>
          </w:tcPr>
          <w:p w14:paraId="00600AB7" w14:textId="77777777" w:rsidR="00E56EB3" w:rsidRDefault="00E56EB3">
            <w:pPr>
              <w:pStyle w:val="TAC"/>
              <w:rPr>
                <w:ins w:id="908" w:author="vivo_Yizhong" w:date="2023-02-17T15:41:00Z"/>
              </w:rPr>
            </w:pPr>
            <w:ins w:id="909" w:author="vivo_Yizhong" w:date="2023-02-17T15:41:00Z">
              <w:r>
                <w:t>8</w:t>
              </w:r>
            </w:ins>
          </w:p>
        </w:tc>
        <w:tc>
          <w:tcPr>
            <w:tcW w:w="709" w:type="dxa"/>
            <w:hideMark/>
          </w:tcPr>
          <w:p w14:paraId="7F87CB8B" w14:textId="77777777" w:rsidR="00E56EB3" w:rsidRDefault="00E56EB3">
            <w:pPr>
              <w:pStyle w:val="TAC"/>
              <w:rPr>
                <w:ins w:id="910" w:author="vivo_Yizhong" w:date="2023-02-17T15:41:00Z"/>
              </w:rPr>
            </w:pPr>
            <w:ins w:id="911" w:author="vivo_Yizhong" w:date="2023-02-17T15:41:00Z">
              <w:r>
                <w:t>7</w:t>
              </w:r>
            </w:ins>
          </w:p>
        </w:tc>
        <w:tc>
          <w:tcPr>
            <w:tcW w:w="709" w:type="dxa"/>
            <w:hideMark/>
          </w:tcPr>
          <w:p w14:paraId="17989520" w14:textId="77777777" w:rsidR="00E56EB3" w:rsidRDefault="00E56EB3">
            <w:pPr>
              <w:pStyle w:val="TAC"/>
              <w:rPr>
                <w:ins w:id="912" w:author="vivo_Yizhong" w:date="2023-02-17T15:41:00Z"/>
              </w:rPr>
            </w:pPr>
            <w:ins w:id="913" w:author="vivo_Yizhong" w:date="2023-02-17T15:41:00Z">
              <w:r>
                <w:t>6</w:t>
              </w:r>
            </w:ins>
          </w:p>
        </w:tc>
        <w:tc>
          <w:tcPr>
            <w:tcW w:w="709" w:type="dxa"/>
            <w:hideMark/>
          </w:tcPr>
          <w:p w14:paraId="539DB7A1" w14:textId="77777777" w:rsidR="00E56EB3" w:rsidRDefault="00E56EB3">
            <w:pPr>
              <w:pStyle w:val="TAC"/>
              <w:rPr>
                <w:ins w:id="914" w:author="vivo_Yizhong" w:date="2023-02-17T15:41:00Z"/>
              </w:rPr>
            </w:pPr>
            <w:ins w:id="915" w:author="vivo_Yizhong" w:date="2023-02-17T15:41:00Z">
              <w:r>
                <w:t>5</w:t>
              </w:r>
            </w:ins>
          </w:p>
        </w:tc>
        <w:tc>
          <w:tcPr>
            <w:tcW w:w="709" w:type="dxa"/>
            <w:hideMark/>
          </w:tcPr>
          <w:p w14:paraId="649A6E82" w14:textId="77777777" w:rsidR="00E56EB3" w:rsidRDefault="00E56EB3">
            <w:pPr>
              <w:pStyle w:val="TAC"/>
              <w:rPr>
                <w:ins w:id="916" w:author="vivo_Yizhong" w:date="2023-02-17T15:41:00Z"/>
              </w:rPr>
            </w:pPr>
            <w:ins w:id="917" w:author="vivo_Yizhong" w:date="2023-02-17T15:41:00Z">
              <w:r>
                <w:t>4</w:t>
              </w:r>
            </w:ins>
          </w:p>
        </w:tc>
        <w:tc>
          <w:tcPr>
            <w:tcW w:w="709" w:type="dxa"/>
            <w:hideMark/>
          </w:tcPr>
          <w:p w14:paraId="138E54F6" w14:textId="77777777" w:rsidR="00E56EB3" w:rsidRDefault="00E56EB3">
            <w:pPr>
              <w:pStyle w:val="TAC"/>
              <w:rPr>
                <w:ins w:id="918" w:author="vivo_Yizhong" w:date="2023-02-17T15:41:00Z"/>
              </w:rPr>
            </w:pPr>
            <w:ins w:id="919" w:author="vivo_Yizhong" w:date="2023-02-17T15:41:00Z">
              <w:r>
                <w:t>3</w:t>
              </w:r>
            </w:ins>
          </w:p>
        </w:tc>
        <w:tc>
          <w:tcPr>
            <w:tcW w:w="709" w:type="dxa"/>
            <w:hideMark/>
          </w:tcPr>
          <w:p w14:paraId="565E0BC7" w14:textId="77777777" w:rsidR="00E56EB3" w:rsidRDefault="00E56EB3">
            <w:pPr>
              <w:pStyle w:val="TAC"/>
              <w:rPr>
                <w:ins w:id="920" w:author="vivo_Yizhong" w:date="2023-02-17T15:41:00Z"/>
              </w:rPr>
            </w:pPr>
            <w:ins w:id="921" w:author="vivo_Yizhong" w:date="2023-02-17T15:41:00Z">
              <w:r>
                <w:t>2</w:t>
              </w:r>
            </w:ins>
          </w:p>
        </w:tc>
        <w:tc>
          <w:tcPr>
            <w:tcW w:w="709" w:type="dxa"/>
            <w:hideMark/>
          </w:tcPr>
          <w:p w14:paraId="70F6A3C9" w14:textId="77777777" w:rsidR="00E56EB3" w:rsidRDefault="00E56EB3">
            <w:pPr>
              <w:pStyle w:val="TAC"/>
              <w:rPr>
                <w:ins w:id="922" w:author="vivo_Yizhong" w:date="2023-02-17T15:41:00Z"/>
              </w:rPr>
            </w:pPr>
            <w:ins w:id="923" w:author="vivo_Yizhong" w:date="2023-02-17T15:41:00Z">
              <w:r>
                <w:t>1</w:t>
              </w:r>
            </w:ins>
          </w:p>
        </w:tc>
        <w:tc>
          <w:tcPr>
            <w:tcW w:w="1346" w:type="dxa"/>
          </w:tcPr>
          <w:p w14:paraId="40F655B3" w14:textId="77777777" w:rsidR="00E56EB3" w:rsidRDefault="00E56EB3">
            <w:pPr>
              <w:pStyle w:val="TAL"/>
              <w:rPr>
                <w:ins w:id="924" w:author="vivo_Yizhong" w:date="2023-02-17T15:41:00Z"/>
              </w:rPr>
            </w:pPr>
          </w:p>
        </w:tc>
      </w:tr>
      <w:tr w:rsidR="00E56EB3" w14:paraId="62D31C9F" w14:textId="77777777" w:rsidTr="00E56EB3">
        <w:trPr>
          <w:jc w:val="center"/>
          <w:ins w:id="925"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22806F65" w14:textId="77777777" w:rsidR="00E56EB3" w:rsidRDefault="00E56EB3">
            <w:pPr>
              <w:pStyle w:val="TAC"/>
              <w:rPr>
                <w:ins w:id="926" w:author="vivo_Yizhong" w:date="2023-02-17T15:41:00Z"/>
                <w:noProof/>
              </w:rPr>
            </w:pPr>
          </w:p>
          <w:p w14:paraId="343E414C" w14:textId="77777777" w:rsidR="00E56EB3" w:rsidRDefault="00E56EB3">
            <w:pPr>
              <w:pStyle w:val="TAC"/>
              <w:rPr>
                <w:ins w:id="927" w:author="vivo_Yizhong" w:date="2023-02-17T15:41:00Z"/>
              </w:rPr>
            </w:pPr>
            <w:ins w:id="928" w:author="vivo_Yizhong" w:date="2023-02-17T15:41:00Z">
              <w:r>
                <w:rPr>
                  <w:noProof/>
                </w:rPr>
                <w:t xml:space="preserve">Length of </w:t>
              </w:r>
              <w:r>
                <w:t>geographical area</w:t>
              </w:r>
              <w:r>
                <w:rPr>
                  <w:noProof/>
                </w:rPr>
                <w:t xml:space="preserve"> contents</w:t>
              </w:r>
            </w:ins>
          </w:p>
        </w:tc>
        <w:tc>
          <w:tcPr>
            <w:tcW w:w="1346" w:type="dxa"/>
          </w:tcPr>
          <w:p w14:paraId="535BBEA6" w14:textId="77777777" w:rsidR="00E56EB3" w:rsidRDefault="00E56EB3">
            <w:pPr>
              <w:pStyle w:val="TAL"/>
              <w:rPr>
                <w:ins w:id="929" w:author="vivo_Yizhong" w:date="2023-02-17T15:41:00Z"/>
              </w:rPr>
            </w:pPr>
            <w:ins w:id="930" w:author="vivo_Yizhong" w:date="2023-02-17T15:41:00Z">
              <w:r>
                <w:t>octet o510+3</w:t>
              </w:r>
            </w:ins>
          </w:p>
          <w:p w14:paraId="01ADCF6F" w14:textId="77777777" w:rsidR="00E56EB3" w:rsidRDefault="00E56EB3">
            <w:pPr>
              <w:pStyle w:val="TAL"/>
              <w:rPr>
                <w:ins w:id="931" w:author="vivo_Yizhong" w:date="2023-02-17T15:41:00Z"/>
              </w:rPr>
            </w:pPr>
          </w:p>
          <w:p w14:paraId="03FB82BC" w14:textId="77777777" w:rsidR="00E56EB3" w:rsidRDefault="00E56EB3">
            <w:pPr>
              <w:pStyle w:val="TAL"/>
              <w:rPr>
                <w:ins w:id="932" w:author="vivo_Yizhong" w:date="2023-02-17T15:41:00Z"/>
              </w:rPr>
            </w:pPr>
            <w:ins w:id="933" w:author="vivo_Yizhong" w:date="2023-02-17T15:41:00Z">
              <w:r>
                <w:t>octet o510+4</w:t>
              </w:r>
            </w:ins>
          </w:p>
        </w:tc>
      </w:tr>
      <w:tr w:rsidR="00E56EB3" w14:paraId="4F6D159A" w14:textId="77777777" w:rsidTr="00E56EB3">
        <w:trPr>
          <w:trHeight w:val="444"/>
          <w:jc w:val="center"/>
          <w:ins w:id="934"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57FDE4AE" w14:textId="77777777" w:rsidR="00E56EB3" w:rsidRDefault="00E56EB3">
            <w:pPr>
              <w:pStyle w:val="TAC"/>
              <w:rPr>
                <w:ins w:id="935" w:author="vivo_Yizhong" w:date="2023-02-17T15:41:00Z"/>
              </w:rPr>
            </w:pPr>
          </w:p>
          <w:p w14:paraId="423ACB77" w14:textId="77777777" w:rsidR="00E56EB3" w:rsidRDefault="00E56EB3">
            <w:pPr>
              <w:pStyle w:val="TAC"/>
              <w:rPr>
                <w:ins w:id="936" w:author="vivo_Yizhong" w:date="2023-02-17T15:41:00Z"/>
              </w:rPr>
            </w:pPr>
            <w:ins w:id="937" w:author="vivo_Yizhong" w:date="2023-02-17T15:41:00Z">
              <w:r>
                <w:t>Coordinate</w:t>
              </w:r>
              <w:r>
                <w:rPr>
                  <w:noProof/>
                </w:rPr>
                <w:t xml:space="preserve"> 1</w:t>
              </w:r>
            </w:ins>
          </w:p>
        </w:tc>
        <w:tc>
          <w:tcPr>
            <w:tcW w:w="1346" w:type="dxa"/>
            <w:tcBorders>
              <w:top w:val="nil"/>
              <w:left w:val="single" w:sz="6" w:space="0" w:color="auto"/>
              <w:bottom w:val="nil"/>
              <w:right w:val="nil"/>
            </w:tcBorders>
          </w:tcPr>
          <w:p w14:paraId="649C6F6B" w14:textId="77777777" w:rsidR="00E56EB3" w:rsidRDefault="00E56EB3">
            <w:pPr>
              <w:pStyle w:val="TAL"/>
              <w:rPr>
                <w:ins w:id="938" w:author="vivo_Yizhong" w:date="2023-02-17T15:41:00Z"/>
              </w:rPr>
            </w:pPr>
            <w:ins w:id="939" w:author="vivo_Yizhong" w:date="2023-02-17T15:41:00Z">
              <w:r>
                <w:t>octet (o510+5)*</w:t>
              </w:r>
            </w:ins>
          </w:p>
          <w:p w14:paraId="606B37E2" w14:textId="77777777" w:rsidR="00E56EB3" w:rsidRDefault="00E56EB3">
            <w:pPr>
              <w:pStyle w:val="TAL"/>
              <w:rPr>
                <w:ins w:id="940" w:author="vivo_Yizhong" w:date="2023-02-17T15:41:00Z"/>
              </w:rPr>
            </w:pPr>
          </w:p>
          <w:p w14:paraId="0C4BB50B" w14:textId="77777777" w:rsidR="00E56EB3" w:rsidRDefault="00E56EB3">
            <w:pPr>
              <w:pStyle w:val="TAL"/>
              <w:rPr>
                <w:ins w:id="941" w:author="vivo_Yizhong" w:date="2023-02-17T15:41:00Z"/>
              </w:rPr>
            </w:pPr>
            <w:ins w:id="942" w:author="vivo_Yizhong" w:date="2023-02-17T15:41:00Z">
              <w:r>
                <w:t>octet (o510+10)*</w:t>
              </w:r>
            </w:ins>
          </w:p>
        </w:tc>
      </w:tr>
      <w:tr w:rsidR="00E56EB3" w14:paraId="7F952405" w14:textId="77777777" w:rsidTr="00E56EB3">
        <w:trPr>
          <w:trHeight w:val="444"/>
          <w:jc w:val="center"/>
          <w:ins w:id="943"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26E28E09" w14:textId="77777777" w:rsidR="00E56EB3" w:rsidRDefault="00E56EB3">
            <w:pPr>
              <w:pStyle w:val="TAC"/>
              <w:rPr>
                <w:ins w:id="944" w:author="vivo_Yizhong" w:date="2023-02-17T15:41:00Z"/>
              </w:rPr>
            </w:pPr>
          </w:p>
          <w:p w14:paraId="5C6FC7FC" w14:textId="77777777" w:rsidR="00E56EB3" w:rsidRDefault="00E56EB3">
            <w:pPr>
              <w:pStyle w:val="TAC"/>
              <w:rPr>
                <w:ins w:id="945" w:author="vivo_Yizhong" w:date="2023-02-17T15:41:00Z"/>
              </w:rPr>
            </w:pPr>
            <w:ins w:id="946" w:author="vivo_Yizhong" w:date="2023-02-17T15:41:00Z">
              <w:r>
                <w:t>Coordinate</w:t>
              </w:r>
              <w:r>
                <w:rPr>
                  <w:noProof/>
                </w:rPr>
                <w:t xml:space="preserve"> 2</w:t>
              </w:r>
            </w:ins>
          </w:p>
        </w:tc>
        <w:tc>
          <w:tcPr>
            <w:tcW w:w="1346" w:type="dxa"/>
            <w:tcBorders>
              <w:top w:val="nil"/>
              <w:left w:val="single" w:sz="6" w:space="0" w:color="auto"/>
              <w:bottom w:val="nil"/>
              <w:right w:val="nil"/>
            </w:tcBorders>
          </w:tcPr>
          <w:p w14:paraId="4757EAC9" w14:textId="77777777" w:rsidR="00E56EB3" w:rsidRDefault="00E56EB3">
            <w:pPr>
              <w:pStyle w:val="TAL"/>
              <w:rPr>
                <w:ins w:id="947" w:author="vivo_Yizhong" w:date="2023-02-17T15:41:00Z"/>
              </w:rPr>
            </w:pPr>
            <w:ins w:id="948" w:author="vivo_Yizhong" w:date="2023-02-17T15:41:00Z">
              <w:r>
                <w:t>octet (o510+11)*</w:t>
              </w:r>
            </w:ins>
          </w:p>
          <w:p w14:paraId="12D6EB80" w14:textId="77777777" w:rsidR="00E56EB3" w:rsidRDefault="00E56EB3">
            <w:pPr>
              <w:pStyle w:val="TAL"/>
              <w:rPr>
                <w:ins w:id="949" w:author="vivo_Yizhong" w:date="2023-02-17T15:41:00Z"/>
              </w:rPr>
            </w:pPr>
          </w:p>
          <w:p w14:paraId="5A15561B" w14:textId="77777777" w:rsidR="00E56EB3" w:rsidRDefault="00E56EB3">
            <w:pPr>
              <w:pStyle w:val="TAL"/>
              <w:rPr>
                <w:ins w:id="950" w:author="vivo_Yizhong" w:date="2023-02-17T15:41:00Z"/>
              </w:rPr>
            </w:pPr>
            <w:ins w:id="951" w:author="vivo_Yizhong" w:date="2023-02-17T15:41:00Z">
              <w:r>
                <w:t>octet (o510+16)*</w:t>
              </w:r>
            </w:ins>
          </w:p>
        </w:tc>
      </w:tr>
      <w:tr w:rsidR="00E56EB3" w14:paraId="09A0FB9A" w14:textId="77777777" w:rsidTr="00E56EB3">
        <w:trPr>
          <w:trHeight w:val="444"/>
          <w:jc w:val="center"/>
          <w:ins w:id="952"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1793C855" w14:textId="77777777" w:rsidR="00E56EB3" w:rsidRDefault="00E56EB3">
            <w:pPr>
              <w:pStyle w:val="TAC"/>
              <w:rPr>
                <w:ins w:id="953" w:author="vivo_Yizhong" w:date="2023-02-17T15:41:00Z"/>
              </w:rPr>
            </w:pPr>
          </w:p>
          <w:p w14:paraId="1B7929BE" w14:textId="3C257B7C" w:rsidR="00E56EB3" w:rsidRDefault="00B55D75">
            <w:pPr>
              <w:pStyle w:val="TAC"/>
              <w:rPr>
                <w:ins w:id="954" w:author="vivo_Yizhong" w:date="2023-02-17T15:41:00Z"/>
              </w:rPr>
            </w:pPr>
            <w:ins w:id="955" w:author="vivo_Yizhong" w:date="2023-02-17T16:46:00Z">
              <w:r>
                <w:t>…</w:t>
              </w:r>
            </w:ins>
          </w:p>
        </w:tc>
        <w:tc>
          <w:tcPr>
            <w:tcW w:w="1346" w:type="dxa"/>
            <w:tcBorders>
              <w:top w:val="nil"/>
              <w:left w:val="single" w:sz="6" w:space="0" w:color="auto"/>
              <w:bottom w:val="nil"/>
              <w:right w:val="nil"/>
            </w:tcBorders>
          </w:tcPr>
          <w:p w14:paraId="12430EBB" w14:textId="77777777" w:rsidR="00E56EB3" w:rsidRDefault="00E56EB3">
            <w:pPr>
              <w:pStyle w:val="TAL"/>
              <w:rPr>
                <w:ins w:id="956" w:author="vivo_Yizhong" w:date="2023-02-17T15:41:00Z"/>
              </w:rPr>
            </w:pPr>
            <w:ins w:id="957" w:author="vivo_Yizhong" w:date="2023-02-17T15:41:00Z">
              <w:r>
                <w:t>octet (o510+17)*</w:t>
              </w:r>
            </w:ins>
          </w:p>
          <w:p w14:paraId="3198D1F5" w14:textId="77777777" w:rsidR="00E56EB3" w:rsidRDefault="00E56EB3">
            <w:pPr>
              <w:pStyle w:val="TAL"/>
              <w:rPr>
                <w:ins w:id="958" w:author="vivo_Yizhong" w:date="2023-02-17T15:41:00Z"/>
              </w:rPr>
            </w:pPr>
          </w:p>
          <w:p w14:paraId="4EBB7C6B" w14:textId="77777777" w:rsidR="00E56EB3" w:rsidRDefault="00E56EB3">
            <w:pPr>
              <w:pStyle w:val="TAL"/>
              <w:rPr>
                <w:ins w:id="959" w:author="vivo_Yizhong" w:date="2023-02-17T15:41:00Z"/>
              </w:rPr>
            </w:pPr>
            <w:ins w:id="960" w:author="vivo_Yizhong" w:date="2023-02-17T15:41:00Z">
              <w:r>
                <w:t>octet (o510-2+6*n)*</w:t>
              </w:r>
            </w:ins>
          </w:p>
        </w:tc>
      </w:tr>
      <w:tr w:rsidR="00E56EB3" w14:paraId="0E900CAF" w14:textId="77777777" w:rsidTr="00E56EB3">
        <w:trPr>
          <w:trHeight w:val="444"/>
          <w:jc w:val="center"/>
          <w:ins w:id="961"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7FE0F78B" w14:textId="77777777" w:rsidR="00E56EB3" w:rsidRDefault="00E56EB3">
            <w:pPr>
              <w:pStyle w:val="TAC"/>
              <w:rPr>
                <w:ins w:id="962" w:author="vivo_Yizhong" w:date="2023-02-17T15:41:00Z"/>
              </w:rPr>
            </w:pPr>
          </w:p>
          <w:p w14:paraId="74857CF7" w14:textId="77777777" w:rsidR="00E56EB3" w:rsidRDefault="00E56EB3">
            <w:pPr>
              <w:pStyle w:val="TAC"/>
              <w:rPr>
                <w:ins w:id="963" w:author="vivo_Yizhong" w:date="2023-02-17T15:41:00Z"/>
              </w:rPr>
            </w:pPr>
            <w:ins w:id="964" w:author="vivo_Yizhong" w:date="2023-02-17T15:41:00Z">
              <w:r>
                <w:t>Coordinate</w:t>
              </w:r>
              <w:r>
                <w:rPr>
                  <w:noProof/>
                </w:rPr>
                <w:t xml:space="preserve"> n</w:t>
              </w:r>
            </w:ins>
          </w:p>
        </w:tc>
        <w:tc>
          <w:tcPr>
            <w:tcW w:w="1346" w:type="dxa"/>
            <w:tcBorders>
              <w:top w:val="nil"/>
              <w:left w:val="single" w:sz="6" w:space="0" w:color="auto"/>
              <w:bottom w:val="nil"/>
              <w:right w:val="nil"/>
            </w:tcBorders>
          </w:tcPr>
          <w:p w14:paraId="4017F81B" w14:textId="77777777" w:rsidR="00E56EB3" w:rsidRDefault="00E56EB3">
            <w:pPr>
              <w:pStyle w:val="TAL"/>
              <w:rPr>
                <w:ins w:id="965" w:author="vivo_Yizhong" w:date="2023-02-17T15:41:00Z"/>
              </w:rPr>
            </w:pPr>
            <w:ins w:id="966" w:author="vivo_Yizhong" w:date="2023-02-17T15:41:00Z">
              <w:r>
                <w:t>octet (o510-1+6*n)*</w:t>
              </w:r>
            </w:ins>
          </w:p>
          <w:p w14:paraId="7295FEB2" w14:textId="77777777" w:rsidR="00E56EB3" w:rsidRDefault="00E56EB3">
            <w:pPr>
              <w:pStyle w:val="TAL"/>
              <w:rPr>
                <w:ins w:id="967" w:author="vivo_Yizhong" w:date="2023-02-17T15:41:00Z"/>
              </w:rPr>
            </w:pPr>
          </w:p>
          <w:p w14:paraId="7F58D92A" w14:textId="77777777" w:rsidR="00E56EB3" w:rsidRDefault="00E56EB3">
            <w:pPr>
              <w:pStyle w:val="TAL"/>
              <w:rPr>
                <w:ins w:id="968" w:author="vivo_Yizhong" w:date="2023-02-17T15:41:00Z"/>
              </w:rPr>
            </w:pPr>
            <w:ins w:id="969" w:author="vivo_Yizhong" w:date="2023-02-17T15:41:00Z">
              <w:r>
                <w:t>octet (o510+4+6*n)* = octet o5100*</w:t>
              </w:r>
            </w:ins>
          </w:p>
        </w:tc>
      </w:tr>
    </w:tbl>
    <w:p w14:paraId="474342C2" w14:textId="3F120762" w:rsidR="00E56EB3" w:rsidRDefault="00E56EB3" w:rsidP="00E56EB3">
      <w:pPr>
        <w:pStyle w:val="TF"/>
        <w:rPr>
          <w:ins w:id="970" w:author="vivo_Yizhong" w:date="2023-02-17T15:41:00Z"/>
          <w:rFonts w:eastAsia="Times New Roman"/>
          <w:lang w:eastAsia="en-GB"/>
        </w:rPr>
      </w:pPr>
      <w:ins w:id="971" w:author="vivo_Yizhong" w:date="2023-02-17T15:41:00Z">
        <w:r>
          <w:t>Figure 5.</w:t>
        </w:r>
      </w:ins>
      <w:ins w:id="972" w:author="vivo_Yizhong" w:date="2023-02-17T16:18:00Z">
        <w:r w:rsidR="00B75F24">
          <w:t>8</w:t>
        </w:r>
      </w:ins>
      <w:ins w:id="973" w:author="vivo_Yizhong" w:date="2023-02-17T15:41:00Z">
        <w:r>
          <w:t>.2.9: Geographical area</w:t>
        </w:r>
      </w:ins>
    </w:p>
    <w:p w14:paraId="7A64D441" w14:textId="77777777" w:rsidR="00E56EB3" w:rsidRDefault="00E56EB3" w:rsidP="00E56EB3">
      <w:pPr>
        <w:pStyle w:val="FP"/>
        <w:rPr>
          <w:ins w:id="974" w:author="vivo_Yizhong" w:date="2023-02-17T15:41:00Z"/>
          <w:lang w:eastAsia="zh-CN"/>
        </w:rPr>
      </w:pPr>
    </w:p>
    <w:p w14:paraId="092FC245" w14:textId="3866B0C9" w:rsidR="00E56EB3" w:rsidRDefault="00E56EB3" w:rsidP="00E56EB3">
      <w:pPr>
        <w:pStyle w:val="TH"/>
        <w:rPr>
          <w:ins w:id="975" w:author="vivo_Yizhong" w:date="2023-02-17T15:41:00Z"/>
          <w:lang w:eastAsia="en-GB"/>
        </w:rPr>
      </w:pPr>
      <w:ins w:id="976" w:author="vivo_Yizhong" w:date="2023-02-17T15:41:00Z">
        <w:r>
          <w:t>Table 5.</w:t>
        </w:r>
      </w:ins>
      <w:ins w:id="977" w:author="vivo_Yizhong" w:date="2023-02-17T16:18:00Z">
        <w:r w:rsidR="00B75F24">
          <w:t>8</w:t>
        </w:r>
      </w:ins>
      <w:ins w:id="978" w:author="vivo_Yizhong" w:date="2023-02-17T15:41:00Z">
        <w:r>
          <w:t>.2.9: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60DA97CA" w14:textId="77777777" w:rsidTr="00E56EB3">
        <w:trPr>
          <w:cantSplit/>
          <w:jc w:val="center"/>
          <w:ins w:id="979" w:author="vivo_Yizhong" w:date="2023-02-17T15:41:00Z"/>
        </w:trPr>
        <w:tc>
          <w:tcPr>
            <w:tcW w:w="7094" w:type="dxa"/>
            <w:tcBorders>
              <w:top w:val="single" w:sz="4" w:space="0" w:color="auto"/>
              <w:left w:val="single" w:sz="4" w:space="0" w:color="auto"/>
              <w:bottom w:val="single" w:sz="4" w:space="0" w:color="auto"/>
              <w:right w:val="single" w:sz="4" w:space="0" w:color="auto"/>
            </w:tcBorders>
            <w:hideMark/>
          </w:tcPr>
          <w:p w14:paraId="083C7FE6" w14:textId="77777777" w:rsidR="00E56EB3" w:rsidRDefault="00E56EB3">
            <w:pPr>
              <w:pStyle w:val="TAL"/>
              <w:rPr>
                <w:ins w:id="980" w:author="vivo_Yizhong" w:date="2023-02-17T15:41:00Z"/>
                <w:noProof/>
              </w:rPr>
            </w:pPr>
            <w:ins w:id="981" w:author="vivo_Yizhong" w:date="2023-02-17T15:41:00Z">
              <w:r>
                <w:t>Coordinate:</w:t>
              </w:r>
            </w:ins>
          </w:p>
          <w:p w14:paraId="14036230" w14:textId="331E193F" w:rsidR="00E56EB3" w:rsidRDefault="00E56EB3">
            <w:pPr>
              <w:pStyle w:val="TAL"/>
              <w:rPr>
                <w:ins w:id="982" w:author="vivo_Yizhong" w:date="2023-02-17T15:41:00Z"/>
              </w:rPr>
            </w:pPr>
            <w:ins w:id="983" w:author="vivo_Yizhong" w:date="2023-02-17T15:41:00Z">
              <w:r>
                <w:rPr>
                  <w:noProof/>
                </w:rPr>
                <w:t xml:space="preserve">The </w:t>
              </w:r>
              <w:r>
                <w:t>coordinate</w:t>
              </w:r>
              <w:r>
                <w:rPr>
                  <w:noProof/>
                </w:rPr>
                <w:t xml:space="preserve"> </w:t>
              </w:r>
              <w:r>
                <w:t>field is coded according to figure 5.</w:t>
              </w:r>
            </w:ins>
            <w:ins w:id="984" w:author="vivo_Yizhong" w:date="2023-02-17T16:18:00Z">
              <w:r w:rsidR="00B75F24">
                <w:t>8</w:t>
              </w:r>
            </w:ins>
            <w:ins w:id="985" w:author="vivo_Yizhong" w:date="2023-02-17T15:41:00Z">
              <w:r>
                <w:t>.2.10 and table 5.</w:t>
              </w:r>
            </w:ins>
            <w:ins w:id="986" w:author="vivo_Yizhong" w:date="2023-02-17T16:18:00Z">
              <w:r w:rsidR="00B75F24">
                <w:t>8</w:t>
              </w:r>
            </w:ins>
            <w:ins w:id="987" w:author="vivo_Yizhong" w:date="2023-02-17T15:41:00Z">
              <w:r>
                <w:t>.2.10.</w:t>
              </w:r>
            </w:ins>
          </w:p>
        </w:tc>
      </w:tr>
    </w:tbl>
    <w:p w14:paraId="3CFDFDBE" w14:textId="77777777" w:rsidR="00E56EB3" w:rsidRDefault="00E56EB3" w:rsidP="00E56EB3">
      <w:pPr>
        <w:pStyle w:val="FP"/>
        <w:rPr>
          <w:ins w:id="988" w:author="vivo_Yizhong" w:date="2023-02-17T15:41:00Z"/>
          <w:rFonts w:eastAsia="Times New Roman"/>
          <w:lang w:eastAsia="zh-CN"/>
        </w:rPr>
      </w:pPr>
    </w:p>
    <w:p w14:paraId="76FC484C" w14:textId="77777777" w:rsidR="00E56EB3" w:rsidRDefault="00E56EB3" w:rsidP="00E56EB3">
      <w:pPr>
        <w:pStyle w:val="TH"/>
        <w:rPr>
          <w:ins w:id="989"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6EB3" w14:paraId="336A21B1" w14:textId="77777777" w:rsidTr="00E56EB3">
        <w:trPr>
          <w:cantSplit/>
          <w:jc w:val="center"/>
          <w:ins w:id="990" w:author="vivo_Yizhong" w:date="2023-02-17T15:41:00Z"/>
        </w:trPr>
        <w:tc>
          <w:tcPr>
            <w:tcW w:w="708" w:type="dxa"/>
            <w:hideMark/>
          </w:tcPr>
          <w:p w14:paraId="476E897D" w14:textId="77777777" w:rsidR="00E56EB3" w:rsidRDefault="00E56EB3">
            <w:pPr>
              <w:pStyle w:val="TAC"/>
              <w:rPr>
                <w:ins w:id="991" w:author="vivo_Yizhong" w:date="2023-02-17T15:41:00Z"/>
              </w:rPr>
            </w:pPr>
            <w:ins w:id="992" w:author="vivo_Yizhong" w:date="2023-02-17T15:41:00Z">
              <w:r>
                <w:t>8</w:t>
              </w:r>
            </w:ins>
          </w:p>
        </w:tc>
        <w:tc>
          <w:tcPr>
            <w:tcW w:w="709" w:type="dxa"/>
            <w:hideMark/>
          </w:tcPr>
          <w:p w14:paraId="769D603E" w14:textId="77777777" w:rsidR="00E56EB3" w:rsidRDefault="00E56EB3">
            <w:pPr>
              <w:pStyle w:val="TAC"/>
              <w:rPr>
                <w:ins w:id="993" w:author="vivo_Yizhong" w:date="2023-02-17T15:41:00Z"/>
              </w:rPr>
            </w:pPr>
            <w:ins w:id="994" w:author="vivo_Yizhong" w:date="2023-02-17T15:41:00Z">
              <w:r>
                <w:t>7</w:t>
              </w:r>
            </w:ins>
          </w:p>
        </w:tc>
        <w:tc>
          <w:tcPr>
            <w:tcW w:w="709" w:type="dxa"/>
            <w:hideMark/>
          </w:tcPr>
          <w:p w14:paraId="0E821094" w14:textId="77777777" w:rsidR="00E56EB3" w:rsidRDefault="00E56EB3">
            <w:pPr>
              <w:pStyle w:val="TAC"/>
              <w:rPr>
                <w:ins w:id="995" w:author="vivo_Yizhong" w:date="2023-02-17T15:41:00Z"/>
              </w:rPr>
            </w:pPr>
            <w:ins w:id="996" w:author="vivo_Yizhong" w:date="2023-02-17T15:41:00Z">
              <w:r>
                <w:t>6</w:t>
              </w:r>
            </w:ins>
          </w:p>
        </w:tc>
        <w:tc>
          <w:tcPr>
            <w:tcW w:w="709" w:type="dxa"/>
            <w:hideMark/>
          </w:tcPr>
          <w:p w14:paraId="2EC2C087" w14:textId="77777777" w:rsidR="00E56EB3" w:rsidRDefault="00E56EB3">
            <w:pPr>
              <w:pStyle w:val="TAC"/>
              <w:rPr>
                <w:ins w:id="997" w:author="vivo_Yizhong" w:date="2023-02-17T15:41:00Z"/>
              </w:rPr>
            </w:pPr>
            <w:ins w:id="998" w:author="vivo_Yizhong" w:date="2023-02-17T15:41:00Z">
              <w:r>
                <w:t>5</w:t>
              </w:r>
            </w:ins>
          </w:p>
        </w:tc>
        <w:tc>
          <w:tcPr>
            <w:tcW w:w="709" w:type="dxa"/>
            <w:hideMark/>
          </w:tcPr>
          <w:p w14:paraId="0060CED1" w14:textId="77777777" w:rsidR="00E56EB3" w:rsidRDefault="00E56EB3">
            <w:pPr>
              <w:pStyle w:val="TAC"/>
              <w:rPr>
                <w:ins w:id="999" w:author="vivo_Yizhong" w:date="2023-02-17T15:41:00Z"/>
              </w:rPr>
            </w:pPr>
            <w:ins w:id="1000" w:author="vivo_Yizhong" w:date="2023-02-17T15:41:00Z">
              <w:r>
                <w:t>4</w:t>
              </w:r>
            </w:ins>
          </w:p>
        </w:tc>
        <w:tc>
          <w:tcPr>
            <w:tcW w:w="709" w:type="dxa"/>
            <w:hideMark/>
          </w:tcPr>
          <w:p w14:paraId="1CEADE40" w14:textId="77777777" w:rsidR="00E56EB3" w:rsidRDefault="00E56EB3">
            <w:pPr>
              <w:pStyle w:val="TAC"/>
              <w:rPr>
                <w:ins w:id="1001" w:author="vivo_Yizhong" w:date="2023-02-17T15:41:00Z"/>
              </w:rPr>
            </w:pPr>
            <w:ins w:id="1002" w:author="vivo_Yizhong" w:date="2023-02-17T15:41:00Z">
              <w:r>
                <w:t>3</w:t>
              </w:r>
            </w:ins>
          </w:p>
        </w:tc>
        <w:tc>
          <w:tcPr>
            <w:tcW w:w="709" w:type="dxa"/>
            <w:hideMark/>
          </w:tcPr>
          <w:p w14:paraId="795D0B2C" w14:textId="77777777" w:rsidR="00E56EB3" w:rsidRDefault="00E56EB3">
            <w:pPr>
              <w:pStyle w:val="TAC"/>
              <w:rPr>
                <w:ins w:id="1003" w:author="vivo_Yizhong" w:date="2023-02-17T15:41:00Z"/>
              </w:rPr>
            </w:pPr>
            <w:ins w:id="1004" w:author="vivo_Yizhong" w:date="2023-02-17T15:41:00Z">
              <w:r>
                <w:t>2</w:t>
              </w:r>
            </w:ins>
          </w:p>
        </w:tc>
        <w:tc>
          <w:tcPr>
            <w:tcW w:w="709" w:type="dxa"/>
            <w:hideMark/>
          </w:tcPr>
          <w:p w14:paraId="0182A1FB" w14:textId="77777777" w:rsidR="00E56EB3" w:rsidRDefault="00E56EB3">
            <w:pPr>
              <w:pStyle w:val="TAC"/>
              <w:rPr>
                <w:ins w:id="1005" w:author="vivo_Yizhong" w:date="2023-02-17T15:41:00Z"/>
              </w:rPr>
            </w:pPr>
            <w:ins w:id="1006" w:author="vivo_Yizhong" w:date="2023-02-17T15:41:00Z">
              <w:r>
                <w:t>1</w:t>
              </w:r>
            </w:ins>
          </w:p>
        </w:tc>
        <w:tc>
          <w:tcPr>
            <w:tcW w:w="1346" w:type="dxa"/>
          </w:tcPr>
          <w:p w14:paraId="0B8CCB91" w14:textId="77777777" w:rsidR="00E56EB3" w:rsidRDefault="00E56EB3">
            <w:pPr>
              <w:pStyle w:val="TAL"/>
              <w:rPr>
                <w:ins w:id="1007" w:author="vivo_Yizhong" w:date="2023-02-17T15:41:00Z"/>
              </w:rPr>
            </w:pPr>
          </w:p>
        </w:tc>
      </w:tr>
      <w:tr w:rsidR="00E56EB3" w14:paraId="590FD792" w14:textId="77777777" w:rsidTr="00E56EB3">
        <w:trPr>
          <w:jc w:val="center"/>
          <w:ins w:id="1008"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099B4222" w14:textId="77777777" w:rsidR="00E56EB3" w:rsidRDefault="00E56EB3">
            <w:pPr>
              <w:pStyle w:val="TAC"/>
              <w:rPr>
                <w:ins w:id="1009" w:author="vivo_Yizhong" w:date="2023-02-17T15:41:00Z"/>
                <w:noProof/>
              </w:rPr>
            </w:pPr>
          </w:p>
          <w:p w14:paraId="2444BE60" w14:textId="77777777" w:rsidR="00E56EB3" w:rsidRDefault="00E56EB3">
            <w:pPr>
              <w:pStyle w:val="TAC"/>
              <w:rPr>
                <w:ins w:id="1010" w:author="vivo_Yizhong" w:date="2023-02-17T15:41:00Z"/>
              </w:rPr>
            </w:pPr>
            <w:ins w:id="1011" w:author="vivo_Yizhong" w:date="2023-02-17T15:41:00Z">
              <w:r>
                <w:rPr>
                  <w:noProof/>
                </w:rPr>
                <w:t>Latitude</w:t>
              </w:r>
            </w:ins>
          </w:p>
        </w:tc>
        <w:tc>
          <w:tcPr>
            <w:tcW w:w="1346" w:type="dxa"/>
          </w:tcPr>
          <w:p w14:paraId="7C48248D" w14:textId="77777777" w:rsidR="00E56EB3" w:rsidRDefault="00E56EB3">
            <w:pPr>
              <w:pStyle w:val="TAL"/>
              <w:rPr>
                <w:ins w:id="1012" w:author="vivo_Yizhong" w:date="2023-02-17T15:41:00Z"/>
              </w:rPr>
            </w:pPr>
            <w:ins w:id="1013" w:author="vivo_Yizhong" w:date="2023-02-17T15:41:00Z">
              <w:r>
                <w:t>octet o510+11</w:t>
              </w:r>
            </w:ins>
          </w:p>
          <w:p w14:paraId="76AF3C34" w14:textId="77777777" w:rsidR="00E56EB3" w:rsidRDefault="00E56EB3">
            <w:pPr>
              <w:pStyle w:val="TAL"/>
              <w:rPr>
                <w:ins w:id="1014" w:author="vivo_Yizhong" w:date="2023-02-17T15:41:00Z"/>
              </w:rPr>
            </w:pPr>
          </w:p>
          <w:p w14:paraId="3BA58C9B" w14:textId="77777777" w:rsidR="00E56EB3" w:rsidRDefault="00E56EB3">
            <w:pPr>
              <w:pStyle w:val="TAL"/>
              <w:rPr>
                <w:ins w:id="1015" w:author="vivo_Yizhong" w:date="2023-02-17T15:41:00Z"/>
              </w:rPr>
            </w:pPr>
            <w:ins w:id="1016" w:author="vivo_Yizhong" w:date="2023-02-17T15:41:00Z">
              <w:r>
                <w:t>octet o510+13</w:t>
              </w:r>
            </w:ins>
          </w:p>
        </w:tc>
      </w:tr>
      <w:tr w:rsidR="00E56EB3" w14:paraId="2AA8294C" w14:textId="77777777" w:rsidTr="00E56EB3">
        <w:trPr>
          <w:trHeight w:val="444"/>
          <w:jc w:val="center"/>
          <w:ins w:id="1017"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4FCDDDE5" w14:textId="77777777" w:rsidR="00E56EB3" w:rsidRDefault="00E56EB3">
            <w:pPr>
              <w:pStyle w:val="TAC"/>
              <w:rPr>
                <w:ins w:id="1018" w:author="vivo_Yizhong" w:date="2023-02-17T15:41:00Z"/>
              </w:rPr>
            </w:pPr>
          </w:p>
          <w:p w14:paraId="27C67C93" w14:textId="77777777" w:rsidR="00E56EB3" w:rsidRDefault="00E56EB3">
            <w:pPr>
              <w:pStyle w:val="TAC"/>
              <w:rPr>
                <w:ins w:id="1019" w:author="vivo_Yizhong" w:date="2023-02-17T15:41:00Z"/>
              </w:rPr>
            </w:pPr>
            <w:ins w:id="1020" w:author="vivo_Yizhong" w:date="2023-02-17T15:41:00Z">
              <w:r>
                <w:t>Longitude</w:t>
              </w:r>
            </w:ins>
          </w:p>
        </w:tc>
        <w:tc>
          <w:tcPr>
            <w:tcW w:w="1346" w:type="dxa"/>
            <w:tcBorders>
              <w:top w:val="nil"/>
              <w:left w:val="single" w:sz="6" w:space="0" w:color="auto"/>
              <w:bottom w:val="nil"/>
              <w:right w:val="nil"/>
            </w:tcBorders>
          </w:tcPr>
          <w:p w14:paraId="04A5D9D7" w14:textId="77777777" w:rsidR="00E56EB3" w:rsidRDefault="00E56EB3">
            <w:pPr>
              <w:pStyle w:val="TAL"/>
              <w:rPr>
                <w:ins w:id="1021" w:author="vivo_Yizhong" w:date="2023-02-17T15:41:00Z"/>
              </w:rPr>
            </w:pPr>
            <w:ins w:id="1022" w:author="vivo_Yizhong" w:date="2023-02-17T15:41:00Z">
              <w:r>
                <w:t>octet o510+14</w:t>
              </w:r>
            </w:ins>
          </w:p>
          <w:p w14:paraId="69A2B6B0" w14:textId="77777777" w:rsidR="00E56EB3" w:rsidRDefault="00E56EB3">
            <w:pPr>
              <w:pStyle w:val="TAL"/>
              <w:rPr>
                <w:ins w:id="1023" w:author="vivo_Yizhong" w:date="2023-02-17T15:41:00Z"/>
              </w:rPr>
            </w:pPr>
          </w:p>
          <w:p w14:paraId="224776E0" w14:textId="77777777" w:rsidR="00E56EB3" w:rsidRDefault="00E56EB3">
            <w:pPr>
              <w:pStyle w:val="TAL"/>
              <w:rPr>
                <w:ins w:id="1024" w:author="vivo_Yizhong" w:date="2023-02-17T15:41:00Z"/>
              </w:rPr>
            </w:pPr>
            <w:ins w:id="1025" w:author="vivo_Yizhong" w:date="2023-02-17T15:41:00Z">
              <w:r>
                <w:t>octet o510+17</w:t>
              </w:r>
            </w:ins>
          </w:p>
        </w:tc>
      </w:tr>
    </w:tbl>
    <w:p w14:paraId="10450BC0" w14:textId="67390124" w:rsidR="00E56EB3" w:rsidRDefault="00E56EB3" w:rsidP="00E56EB3">
      <w:pPr>
        <w:pStyle w:val="TF"/>
        <w:rPr>
          <w:ins w:id="1026" w:author="vivo_Yizhong" w:date="2023-02-17T15:41:00Z"/>
          <w:rFonts w:eastAsia="Times New Roman"/>
          <w:lang w:eastAsia="en-GB"/>
        </w:rPr>
      </w:pPr>
      <w:ins w:id="1027" w:author="vivo_Yizhong" w:date="2023-02-17T15:41:00Z">
        <w:r>
          <w:t>Figure 5.</w:t>
        </w:r>
      </w:ins>
      <w:ins w:id="1028" w:author="vivo_Yizhong" w:date="2023-02-17T16:19:00Z">
        <w:r w:rsidR="00B75F24">
          <w:t>8</w:t>
        </w:r>
      </w:ins>
      <w:ins w:id="1029" w:author="vivo_Yizhong" w:date="2023-02-17T15:41:00Z">
        <w:r>
          <w:t>.2.10: Coordinate area</w:t>
        </w:r>
      </w:ins>
    </w:p>
    <w:p w14:paraId="43E06EA3" w14:textId="77777777" w:rsidR="00E56EB3" w:rsidRDefault="00E56EB3" w:rsidP="00E56EB3">
      <w:pPr>
        <w:pStyle w:val="FP"/>
        <w:rPr>
          <w:ins w:id="1030" w:author="vivo_Yizhong" w:date="2023-02-17T15:41:00Z"/>
          <w:lang w:eastAsia="zh-CN"/>
        </w:rPr>
      </w:pPr>
    </w:p>
    <w:p w14:paraId="14012B4D" w14:textId="15194FDC" w:rsidR="00E56EB3" w:rsidRDefault="00E56EB3" w:rsidP="00E56EB3">
      <w:pPr>
        <w:pStyle w:val="TH"/>
        <w:rPr>
          <w:ins w:id="1031" w:author="vivo_Yizhong" w:date="2023-02-17T15:41:00Z"/>
          <w:lang w:eastAsia="en-GB"/>
        </w:rPr>
      </w:pPr>
      <w:ins w:id="1032" w:author="vivo_Yizhong" w:date="2023-02-17T15:41:00Z">
        <w:r>
          <w:t>Table 5.</w:t>
        </w:r>
      </w:ins>
      <w:ins w:id="1033" w:author="vivo_Yizhong" w:date="2023-02-17T16:19:00Z">
        <w:r w:rsidR="00B75F24">
          <w:t>8</w:t>
        </w:r>
      </w:ins>
      <w:ins w:id="1034" w:author="vivo_Yizhong" w:date="2023-02-17T15:41:00Z">
        <w:r>
          <w:t>.2.10: Coordinate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1ECA1CD2" w14:textId="77777777" w:rsidTr="00E56EB3">
        <w:trPr>
          <w:cantSplit/>
          <w:jc w:val="center"/>
          <w:ins w:id="1035" w:author="vivo_Yizhong" w:date="2023-02-17T15:41:00Z"/>
        </w:trPr>
        <w:tc>
          <w:tcPr>
            <w:tcW w:w="7094" w:type="dxa"/>
            <w:tcBorders>
              <w:top w:val="single" w:sz="4" w:space="0" w:color="auto"/>
              <w:left w:val="single" w:sz="4" w:space="0" w:color="auto"/>
              <w:bottom w:val="nil"/>
              <w:right w:val="single" w:sz="4" w:space="0" w:color="auto"/>
            </w:tcBorders>
            <w:hideMark/>
          </w:tcPr>
          <w:p w14:paraId="0BE6D269" w14:textId="77777777" w:rsidR="00E56EB3" w:rsidRDefault="00E56EB3">
            <w:pPr>
              <w:pStyle w:val="TAL"/>
              <w:rPr>
                <w:ins w:id="1036" w:author="vivo_Yizhong" w:date="2023-02-17T15:41:00Z"/>
              </w:rPr>
            </w:pPr>
            <w:ins w:id="1037" w:author="vivo_Yizhong" w:date="2023-02-17T15:41:00Z">
              <w:r>
                <w:rPr>
                  <w:noProof/>
                </w:rPr>
                <w:t>Latitude (</w:t>
              </w:r>
              <w:r>
                <w:t>octet o510+11 to o510+13</w:t>
              </w:r>
              <w:r>
                <w:rPr>
                  <w:noProof/>
                </w:rPr>
                <w:t>):</w:t>
              </w:r>
            </w:ins>
          </w:p>
          <w:p w14:paraId="3122CAC8" w14:textId="77777777" w:rsidR="00E56EB3" w:rsidRDefault="00E56EB3">
            <w:pPr>
              <w:pStyle w:val="TAL"/>
              <w:rPr>
                <w:ins w:id="1038" w:author="vivo_Yizhong" w:date="2023-02-17T15:41:00Z"/>
              </w:rPr>
            </w:pPr>
            <w:ins w:id="1039" w:author="vivo_Yizhong" w:date="2023-02-17T15:41:00Z">
              <w:r>
                <w:rPr>
                  <w:noProof/>
                </w:rPr>
                <w:t xml:space="preserve">The latitude </w:t>
              </w:r>
              <w:r>
                <w:t>field is coded according to clause 6.1 of 3GPP TS 23.032 [6].</w:t>
              </w:r>
            </w:ins>
          </w:p>
        </w:tc>
      </w:tr>
      <w:tr w:rsidR="00E56EB3" w14:paraId="275E6AC8" w14:textId="77777777" w:rsidTr="00E56EB3">
        <w:trPr>
          <w:cantSplit/>
          <w:jc w:val="center"/>
          <w:ins w:id="1040" w:author="vivo_Yizhong" w:date="2023-02-17T15:41:00Z"/>
        </w:trPr>
        <w:tc>
          <w:tcPr>
            <w:tcW w:w="7094" w:type="dxa"/>
            <w:tcBorders>
              <w:top w:val="nil"/>
              <w:left w:val="single" w:sz="4" w:space="0" w:color="auto"/>
              <w:bottom w:val="single" w:sz="4" w:space="0" w:color="auto"/>
              <w:right w:val="single" w:sz="4" w:space="0" w:color="auto"/>
            </w:tcBorders>
          </w:tcPr>
          <w:p w14:paraId="4AC066AD" w14:textId="77777777" w:rsidR="00E56EB3" w:rsidRDefault="00E56EB3">
            <w:pPr>
              <w:pStyle w:val="TAL"/>
              <w:rPr>
                <w:ins w:id="1041" w:author="vivo_Yizhong" w:date="2023-02-17T15:41:00Z"/>
              </w:rPr>
            </w:pPr>
            <w:ins w:id="1042" w:author="vivo_Yizhong" w:date="2023-02-17T15:41:00Z">
              <w:r>
                <w:t>Longitude (octet o510+14 to o510+17):</w:t>
              </w:r>
            </w:ins>
          </w:p>
          <w:p w14:paraId="522FD223" w14:textId="77777777" w:rsidR="00E56EB3" w:rsidRDefault="00E56EB3">
            <w:pPr>
              <w:pStyle w:val="TAL"/>
              <w:rPr>
                <w:ins w:id="1043" w:author="vivo_Yizhong" w:date="2023-02-17T15:41:00Z"/>
              </w:rPr>
            </w:pPr>
            <w:ins w:id="1044" w:author="vivo_Yizhong" w:date="2023-02-17T15:41:00Z">
              <w:r>
                <w:rPr>
                  <w:noProof/>
                </w:rPr>
                <w:t xml:space="preserve">The </w:t>
              </w:r>
              <w:r>
                <w:t>longitude field is coded according to clause 6.1 of 3GPP TS 23.032 [6].</w:t>
              </w:r>
            </w:ins>
          </w:p>
          <w:p w14:paraId="0F9D7A02" w14:textId="77777777" w:rsidR="00E56EB3" w:rsidRDefault="00E56EB3">
            <w:pPr>
              <w:pStyle w:val="TAL"/>
              <w:rPr>
                <w:ins w:id="1045" w:author="vivo_Yizhong" w:date="2023-02-17T15:41:00Z"/>
                <w:noProof/>
              </w:rPr>
            </w:pPr>
          </w:p>
        </w:tc>
      </w:tr>
    </w:tbl>
    <w:p w14:paraId="6C333C24" w14:textId="77777777" w:rsidR="00E56EB3" w:rsidRDefault="00E56EB3" w:rsidP="00E56EB3">
      <w:pPr>
        <w:pStyle w:val="FP"/>
        <w:rPr>
          <w:ins w:id="1046" w:author="vivo_Yizhong" w:date="2023-02-17T15:41:00Z"/>
          <w:rFonts w:eastAsia="Times New Roman"/>
          <w:lang w:eastAsia="zh-CN"/>
        </w:rPr>
      </w:pPr>
    </w:p>
    <w:p w14:paraId="049727D8" w14:textId="77777777" w:rsidR="00E56EB3" w:rsidRDefault="00E56EB3" w:rsidP="00E56EB3">
      <w:pPr>
        <w:pStyle w:val="TH"/>
        <w:rPr>
          <w:ins w:id="1047"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6EB3" w14:paraId="455CC579" w14:textId="77777777" w:rsidTr="00E56EB3">
        <w:trPr>
          <w:cantSplit/>
          <w:jc w:val="center"/>
          <w:ins w:id="1048" w:author="vivo_Yizhong" w:date="2023-02-17T15:41:00Z"/>
        </w:trPr>
        <w:tc>
          <w:tcPr>
            <w:tcW w:w="708" w:type="dxa"/>
            <w:hideMark/>
          </w:tcPr>
          <w:p w14:paraId="35E03933" w14:textId="77777777" w:rsidR="00E56EB3" w:rsidRDefault="00E56EB3">
            <w:pPr>
              <w:pStyle w:val="TAC"/>
              <w:rPr>
                <w:ins w:id="1049" w:author="vivo_Yizhong" w:date="2023-02-17T15:41:00Z"/>
              </w:rPr>
            </w:pPr>
            <w:ins w:id="1050" w:author="vivo_Yizhong" w:date="2023-02-17T15:41:00Z">
              <w:r>
                <w:t>8</w:t>
              </w:r>
            </w:ins>
          </w:p>
        </w:tc>
        <w:tc>
          <w:tcPr>
            <w:tcW w:w="709" w:type="dxa"/>
            <w:hideMark/>
          </w:tcPr>
          <w:p w14:paraId="75FF280D" w14:textId="77777777" w:rsidR="00E56EB3" w:rsidRDefault="00E56EB3">
            <w:pPr>
              <w:pStyle w:val="TAC"/>
              <w:rPr>
                <w:ins w:id="1051" w:author="vivo_Yizhong" w:date="2023-02-17T15:41:00Z"/>
              </w:rPr>
            </w:pPr>
            <w:ins w:id="1052" w:author="vivo_Yizhong" w:date="2023-02-17T15:41:00Z">
              <w:r>
                <w:t>7</w:t>
              </w:r>
            </w:ins>
          </w:p>
        </w:tc>
        <w:tc>
          <w:tcPr>
            <w:tcW w:w="709" w:type="dxa"/>
            <w:hideMark/>
          </w:tcPr>
          <w:p w14:paraId="58B06259" w14:textId="77777777" w:rsidR="00E56EB3" w:rsidRDefault="00E56EB3">
            <w:pPr>
              <w:pStyle w:val="TAC"/>
              <w:rPr>
                <w:ins w:id="1053" w:author="vivo_Yizhong" w:date="2023-02-17T15:41:00Z"/>
              </w:rPr>
            </w:pPr>
            <w:ins w:id="1054" w:author="vivo_Yizhong" w:date="2023-02-17T15:41:00Z">
              <w:r>
                <w:t>6</w:t>
              </w:r>
            </w:ins>
          </w:p>
        </w:tc>
        <w:tc>
          <w:tcPr>
            <w:tcW w:w="709" w:type="dxa"/>
            <w:hideMark/>
          </w:tcPr>
          <w:p w14:paraId="01B9D244" w14:textId="77777777" w:rsidR="00E56EB3" w:rsidRDefault="00E56EB3">
            <w:pPr>
              <w:pStyle w:val="TAC"/>
              <w:rPr>
                <w:ins w:id="1055" w:author="vivo_Yizhong" w:date="2023-02-17T15:41:00Z"/>
              </w:rPr>
            </w:pPr>
            <w:ins w:id="1056" w:author="vivo_Yizhong" w:date="2023-02-17T15:41:00Z">
              <w:r>
                <w:t>5</w:t>
              </w:r>
            </w:ins>
          </w:p>
        </w:tc>
        <w:tc>
          <w:tcPr>
            <w:tcW w:w="709" w:type="dxa"/>
            <w:hideMark/>
          </w:tcPr>
          <w:p w14:paraId="50C43DB0" w14:textId="77777777" w:rsidR="00E56EB3" w:rsidRDefault="00E56EB3">
            <w:pPr>
              <w:pStyle w:val="TAC"/>
              <w:rPr>
                <w:ins w:id="1057" w:author="vivo_Yizhong" w:date="2023-02-17T15:41:00Z"/>
              </w:rPr>
            </w:pPr>
            <w:ins w:id="1058" w:author="vivo_Yizhong" w:date="2023-02-17T15:41:00Z">
              <w:r>
                <w:t>4</w:t>
              </w:r>
            </w:ins>
          </w:p>
        </w:tc>
        <w:tc>
          <w:tcPr>
            <w:tcW w:w="709" w:type="dxa"/>
            <w:hideMark/>
          </w:tcPr>
          <w:p w14:paraId="137F719E" w14:textId="77777777" w:rsidR="00E56EB3" w:rsidRDefault="00E56EB3">
            <w:pPr>
              <w:pStyle w:val="TAC"/>
              <w:rPr>
                <w:ins w:id="1059" w:author="vivo_Yizhong" w:date="2023-02-17T15:41:00Z"/>
              </w:rPr>
            </w:pPr>
            <w:ins w:id="1060" w:author="vivo_Yizhong" w:date="2023-02-17T15:41:00Z">
              <w:r>
                <w:t>3</w:t>
              </w:r>
            </w:ins>
          </w:p>
        </w:tc>
        <w:tc>
          <w:tcPr>
            <w:tcW w:w="709" w:type="dxa"/>
            <w:hideMark/>
          </w:tcPr>
          <w:p w14:paraId="1B367B5D" w14:textId="77777777" w:rsidR="00E56EB3" w:rsidRDefault="00E56EB3">
            <w:pPr>
              <w:pStyle w:val="TAC"/>
              <w:rPr>
                <w:ins w:id="1061" w:author="vivo_Yizhong" w:date="2023-02-17T15:41:00Z"/>
              </w:rPr>
            </w:pPr>
            <w:ins w:id="1062" w:author="vivo_Yizhong" w:date="2023-02-17T15:41:00Z">
              <w:r>
                <w:t>2</w:t>
              </w:r>
            </w:ins>
          </w:p>
        </w:tc>
        <w:tc>
          <w:tcPr>
            <w:tcW w:w="709" w:type="dxa"/>
            <w:hideMark/>
          </w:tcPr>
          <w:p w14:paraId="142764C5" w14:textId="77777777" w:rsidR="00E56EB3" w:rsidRDefault="00E56EB3">
            <w:pPr>
              <w:pStyle w:val="TAC"/>
              <w:rPr>
                <w:ins w:id="1063" w:author="vivo_Yizhong" w:date="2023-02-17T15:41:00Z"/>
              </w:rPr>
            </w:pPr>
            <w:ins w:id="1064" w:author="vivo_Yizhong" w:date="2023-02-17T15:41:00Z">
              <w:r>
                <w:t>1</w:t>
              </w:r>
            </w:ins>
          </w:p>
        </w:tc>
        <w:tc>
          <w:tcPr>
            <w:tcW w:w="1346" w:type="dxa"/>
          </w:tcPr>
          <w:p w14:paraId="4651A611" w14:textId="77777777" w:rsidR="00E56EB3" w:rsidRDefault="00E56EB3">
            <w:pPr>
              <w:pStyle w:val="TAL"/>
              <w:rPr>
                <w:ins w:id="1065" w:author="vivo_Yizhong" w:date="2023-02-17T15:41:00Z"/>
              </w:rPr>
            </w:pPr>
          </w:p>
        </w:tc>
      </w:tr>
      <w:tr w:rsidR="00E56EB3" w14:paraId="6E612A83" w14:textId="77777777" w:rsidTr="00E56EB3">
        <w:trPr>
          <w:jc w:val="center"/>
          <w:ins w:id="1066"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131090FF" w14:textId="77777777" w:rsidR="00E56EB3" w:rsidRDefault="00E56EB3">
            <w:pPr>
              <w:pStyle w:val="TAC"/>
              <w:rPr>
                <w:ins w:id="1067" w:author="vivo_Yizhong" w:date="2023-02-17T15:41:00Z"/>
                <w:noProof/>
              </w:rPr>
            </w:pPr>
          </w:p>
          <w:p w14:paraId="7D973889" w14:textId="77777777" w:rsidR="00E56EB3" w:rsidRDefault="00E56EB3">
            <w:pPr>
              <w:pStyle w:val="TAC"/>
              <w:rPr>
                <w:ins w:id="1068" w:author="vivo_Yizhong" w:date="2023-02-17T15:41:00Z"/>
              </w:rPr>
            </w:pPr>
            <w:ins w:id="1069" w:author="vivo_Yizhong" w:date="2023-02-17T15:41:00Z">
              <w:r>
                <w:rPr>
                  <w:noProof/>
                </w:rPr>
                <w:t xml:space="preserve">Length of </w:t>
              </w:r>
              <w:r>
                <w:t xml:space="preserve">radio parameters </w:t>
              </w:r>
              <w:r>
                <w:rPr>
                  <w:noProof/>
                </w:rPr>
                <w:t>contents</w:t>
              </w:r>
            </w:ins>
          </w:p>
        </w:tc>
        <w:tc>
          <w:tcPr>
            <w:tcW w:w="1346" w:type="dxa"/>
          </w:tcPr>
          <w:p w14:paraId="2D60DEED" w14:textId="77777777" w:rsidR="00E56EB3" w:rsidRDefault="00E56EB3">
            <w:pPr>
              <w:pStyle w:val="TAL"/>
              <w:rPr>
                <w:ins w:id="1070" w:author="vivo_Yizhong" w:date="2023-02-17T15:41:00Z"/>
              </w:rPr>
            </w:pPr>
            <w:ins w:id="1071" w:author="vivo_Yizhong" w:date="2023-02-17T15:41:00Z">
              <w:r>
                <w:t>octet o5100+1</w:t>
              </w:r>
            </w:ins>
          </w:p>
          <w:p w14:paraId="7854E703" w14:textId="77777777" w:rsidR="00E56EB3" w:rsidRDefault="00E56EB3">
            <w:pPr>
              <w:pStyle w:val="TAL"/>
              <w:rPr>
                <w:ins w:id="1072" w:author="vivo_Yizhong" w:date="2023-02-17T15:41:00Z"/>
              </w:rPr>
            </w:pPr>
          </w:p>
          <w:p w14:paraId="6C2F51C7" w14:textId="77777777" w:rsidR="00E56EB3" w:rsidRDefault="00E56EB3">
            <w:pPr>
              <w:pStyle w:val="TAL"/>
              <w:rPr>
                <w:ins w:id="1073" w:author="vivo_Yizhong" w:date="2023-02-17T15:41:00Z"/>
              </w:rPr>
            </w:pPr>
            <w:ins w:id="1074" w:author="vivo_Yizhong" w:date="2023-02-17T15:41:00Z">
              <w:r>
                <w:t>octet o5100+2</w:t>
              </w:r>
            </w:ins>
          </w:p>
        </w:tc>
      </w:tr>
      <w:tr w:rsidR="00E56EB3" w14:paraId="58395AAD" w14:textId="77777777" w:rsidTr="00E56EB3">
        <w:trPr>
          <w:trHeight w:val="444"/>
          <w:jc w:val="center"/>
          <w:ins w:id="1075"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20A8E119" w14:textId="77777777" w:rsidR="00E56EB3" w:rsidRDefault="00E56EB3">
            <w:pPr>
              <w:pStyle w:val="TAC"/>
              <w:rPr>
                <w:ins w:id="1076" w:author="vivo_Yizhong" w:date="2023-02-17T15:41:00Z"/>
              </w:rPr>
            </w:pPr>
          </w:p>
          <w:p w14:paraId="09D03927" w14:textId="77777777" w:rsidR="00E56EB3" w:rsidRDefault="00E56EB3">
            <w:pPr>
              <w:pStyle w:val="TAC"/>
              <w:rPr>
                <w:ins w:id="1077" w:author="vivo_Yizhong" w:date="2023-02-17T15:41:00Z"/>
              </w:rPr>
            </w:pPr>
            <w:ins w:id="1078" w:author="vivo_Yizhong" w:date="2023-02-17T15:41:00Z">
              <w:r>
                <w:t>Radio parameters contents</w:t>
              </w:r>
            </w:ins>
          </w:p>
        </w:tc>
        <w:tc>
          <w:tcPr>
            <w:tcW w:w="1346" w:type="dxa"/>
            <w:tcBorders>
              <w:top w:val="nil"/>
              <w:left w:val="single" w:sz="6" w:space="0" w:color="auto"/>
              <w:bottom w:val="nil"/>
              <w:right w:val="nil"/>
            </w:tcBorders>
          </w:tcPr>
          <w:p w14:paraId="142D4212" w14:textId="77777777" w:rsidR="00E56EB3" w:rsidRDefault="00E56EB3">
            <w:pPr>
              <w:pStyle w:val="TAL"/>
              <w:rPr>
                <w:ins w:id="1079" w:author="vivo_Yizhong" w:date="2023-02-17T15:41:00Z"/>
              </w:rPr>
            </w:pPr>
            <w:ins w:id="1080" w:author="vivo_Yizhong" w:date="2023-02-17T15:41:00Z">
              <w:r>
                <w:t>octet o5100+3</w:t>
              </w:r>
            </w:ins>
          </w:p>
          <w:p w14:paraId="274C6928" w14:textId="77777777" w:rsidR="00E56EB3" w:rsidRDefault="00E56EB3">
            <w:pPr>
              <w:pStyle w:val="TAL"/>
              <w:rPr>
                <w:ins w:id="1081" w:author="vivo_Yizhong" w:date="2023-02-17T15:41:00Z"/>
              </w:rPr>
            </w:pPr>
          </w:p>
          <w:p w14:paraId="396AFB59" w14:textId="77777777" w:rsidR="00E56EB3" w:rsidRDefault="00E56EB3">
            <w:pPr>
              <w:pStyle w:val="TAL"/>
              <w:rPr>
                <w:ins w:id="1082" w:author="vivo_Yizhong" w:date="2023-02-17T15:41:00Z"/>
              </w:rPr>
            </w:pPr>
            <w:ins w:id="1083" w:author="vivo_Yizhong" w:date="2023-02-17T15:41:00Z">
              <w:r>
                <w:t>octet o511-1</w:t>
              </w:r>
            </w:ins>
          </w:p>
        </w:tc>
      </w:tr>
    </w:tbl>
    <w:p w14:paraId="2B58746B" w14:textId="17BA131B" w:rsidR="00E56EB3" w:rsidRDefault="00E56EB3" w:rsidP="00E56EB3">
      <w:pPr>
        <w:pStyle w:val="TF"/>
        <w:rPr>
          <w:ins w:id="1084" w:author="vivo_Yizhong" w:date="2023-02-17T15:41:00Z"/>
          <w:rFonts w:eastAsia="Times New Roman"/>
          <w:lang w:eastAsia="en-GB"/>
        </w:rPr>
      </w:pPr>
      <w:ins w:id="1085" w:author="vivo_Yizhong" w:date="2023-02-17T15:41:00Z">
        <w:r>
          <w:t>Figure 5.</w:t>
        </w:r>
      </w:ins>
      <w:ins w:id="1086" w:author="vivo_Yizhong" w:date="2023-02-17T16:19:00Z">
        <w:r w:rsidR="00B75F24">
          <w:t>8</w:t>
        </w:r>
      </w:ins>
      <w:ins w:id="1087" w:author="vivo_Yizhong" w:date="2023-02-17T15:41:00Z">
        <w:r>
          <w:t>.2.11: Radio parameters</w:t>
        </w:r>
      </w:ins>
    </w:p>
    <w:p w14:paraId="7B76F0FA" w14:textId="77777777" w:rsidR="00E56EB3" w:rsidRDefault="00E56EB3" w:rsidP="00E56EB3">
      <w:pPr>
        <w:pStyle w:val="FP"/>
        <w:rPr>
          <w:ins w:id="1088" w:author="vivo_Yizhong" w:date="2023-02-17T15:41:00Z"/>
          <w:lang w:eastAsia="zh-CN"/>
        </w:rPr>
      </w:pPr>
    </w:p>
    <w:p w14:paraId="1D07AB4C" w14:textId="039C140E" w:rsidR="00E56EB3" w:rsidRDefault="00E56EB3" w:rsidP="00E56EB3">
      <w:pPr>
        <w:pStyle w:val="TH"/>
        <w:rPr>
          <w:ins w:id="1089" w:author="vivo_Yizhong" w:date="2023-02-17T15:41:00Z"/>
          <w:lang w:eastAsia="en-GB"/>
        </w:rPr>
      </w:pPr>
      <w:ins w:id="1090" w:author="vivo_Yizhong" w:date="2023-02-17T15:41:00Z">
        <w:r>
          <w:t>Table 5.</w:t>
        </w:r>
      </w:ins>
      <w:ins w:id="1091" w:author="vivo_Yizhong" w:date="2023-02-17T16:19:00Z">
        <w:r w:rsidR="00B75F24">
          <w:t>8</w:t>
        </w:r>
      </w:ins>
      <w:ins w:id="1092" w:author="vivo_Yizhong" w:date="2023-02-17T15:41:00Z">
        <w:r>
          <w:t>.2.11: Radio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0FC00A47" w14:textId="77777777" w:rsidTr="00E56EB3">
        <w:trPr>
          <w:cantSplit/>
          <w:jc w:val="center"/>
          <w:ins w:id="1093" w:author="vivo_Yizhong" w:date="2023-02-17T15:41:00Z"/>
        </w:trPr>
        <w:tc>
          <w:tcPr>
            <w:tcW w:w="7094" w:type="dxa"/>
            <w:tcBorders>
              <w:top w:val="single" w:sz="4" w:space="0" w:color="auto"/>
              <w:left w:val="single" w:sz="4" w:space="0" w:color="auto"/>
              <w:bottom w:val="single" w:sz="4" w:space="0" w:color="auto"/>
              <w:right w:val="single" w:sz="4" w:space="0" w:color="auto"/>
            </w:tcBorders>
            <w:hideMark/>
          </w:tcPr>
          <w:p w14:paraId="4A433B7B" w14:textId="77777777" w:rsidR="00E56EB3" w:rsidRDefault="00E56EB3">
            <w:pPr>
              <w:pStyle w:val="TAL"/>
              <w:rPr>
                <w:ins w:id="1094" w:author="vivo_Yizhong" w:date="2023-02-17T15:41:00Z"/>
              </w:rPr>
            </w:pPr>
            <w:ins w:id="1095" w:author="vivo_Yizhong" w:date="2023-02-17T15:41:00Z">
              <w:r>
                <w:t>Radio parameters contents:</w:t>
              </w:r>
            </w:ins>
          </w:p>
          <w:p w14:paraId="104DB25B" w14:textId="77777777" w:rsidR="00E56EB3" w:rsidRDefault="00E56EB3">
            <w:pPr>
              <w:pStyle w:val="TAL"/>
              <w:rPr>
                <w:ins w:id="1096" w:author="vivo_Yizhong" w:date="2023-02-17T15:41:00Z"/>
                <w:lang w:eastAsia="ko-KR"/>
              </w:rPr>
            </w:pPr>
            <w:ins w:id="1097" w:author="vivo_Yizhong" w:date="2023-02-17T15:41:00Z">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ins>
          </w:p>
        </w:tc>
      </w:tr>
    </w:tbl>
    <w:p w14:paraId="555708A1" w14:textId="77777777" w:rsidR="00E56EB3" w:rsidRDefault="00E56EB3" w:rsidP="00E56EB3">
      <w:pPr>
        <w:pStyle w:val="FP"/>
        <w:rPr>
          <w:ins w:id="1098" w:author="vivo_Yizhong" w:date="2023-02-17T15:41:00Z"/>
          <w:rFonts w:eastAsia="Times New Roman"/>
          <w:lang w:eastAsia="zh-CN"/>
        </w:rPr>
      </w:pPr>
    </w:p>
    <w:p w14:paraId="06F2E33B" w14:textId="77777777" w:rsidR="00E56EB3" w:rsidRDefault="00E56EB3" w:rsidP="00E56EB3">
      <w:pPr>
        <w:pStyle w:val="TH"/>
        <w:rPr>
          <w:ins w:id="1099"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6EB3" w14:paraId="07601E5F" w14:textId="77777777" w:rsidTr="00E56EB3">
        <w:trPr>
          <w:cantSplit/>
          <w:jc w:val="center"/>
          <w:ins w:id="1100" w:author="vivo_Yizhong" w:date="2023-02-17T15:41:00Z"/>
        </w:trPr>
        <w:tc>
          <w:tcPr>
            <w:tcW w:w="708" w:type="dxa"/>
            <w:hideMark/>
          </w:tcPr>
          <w:p w14:paraId="2F0400A3" w14:textId="77777777" w:rsidR="00E56EB3" w:rsidRDefault="00E56EB3">
            <w:pPr>
              <w:pStyle w:val="TAC"/>
              <w:rPr>
                <w:ins w:id="1101" w:author="vivo_Yizhong" w:date="2023-02-17T15:41:00Z"/>
              </w:rPr>
            </w:pPr>
            <w:ins w:id="1102" w:author="vivo_Yizhong" w:date="2023-02-17T15:41:00Z">
              <w:r>
                <w:t>8</w:t>
              </w:r>
            </w:ins>
          </w:p>
        </w:tc>
        <w:tc>
          <w:tcPr>
            <w:tcW w:w="709" w:type="dxa"/>
            <w:hideMark/>
          </w:tcPr>
          <w:p w14:paraId="47993B84" w14:textId="77777777" w:rsidR="00E56EB3" w:rsidRDefault="00E56EB3">
            <w:pPr>
              <w:pStyle w:val="TAC"/>
              <w:rPr>
                <w:ins w:id="1103" w:author="vivo_Yizhong" w:date="2023-02-17T15:41:00Z"/>
              </w:rPr>
            </w:pPr>
            <w:ins w:id="1104" w:author="vivo_Yizhong" w:date="2023-02-17T15:41:00Z">
              <w:r>
                <w:t>7</w:t>
              </w:r>
            </w:ins>
          </w:p>
        </w:tc>
        <w:tc>
          <w:tcPr>
            <w:tcW w:w="709" w:type="dxa"/>
            <w:hideMark/>
          </w:tcPr>
          <w:p w14:paraId="5C8D09AC" w14:textId="77777777" w:rsidR="00E56EB3" w:rsidRDefault="00E56EB3">
            <w:pPr>
              <w:pStyle w:val="TAC"/>
              <w:rPr>
                <w:ins w:id="1105" w:author="vivo_Yizhong" w:date="2023-02-17T15:41:00Z"/>
              </w:rPr>
            </w:pPr>
            <w:ins w:id="1106" w:author="vivo_Yizhong" w:date="2023-02-17T15:41:00Z">
              <w:r>
                <w:t>6</w:t>
              </w:r>
            </w:ins>
          </w:p>
        </w:tc>
        <w:tc>
          <w:tcPr>
            <w:tcW w:w="709" w:type="dxa"/>
            <w:hideMark/>
          </w:tcPr>
          <w:p w14:paraId="29B8F9B5" w14:textId="77777777" w:rsidR="00E56EB3" w:rsidRDefault="00E56EB3">
            <w:pPr>
              <w:pStyle w:val="TAC"/>
              <w:rPr>
                <w:ins w:id="1107" w:author="vivo_Yizhong" w:date="2023-02-17T15:41:00Z"/>
              </w:rPr>
            </w:pPr>
            <w:ins w:id="1108" w:author="vivo_Yizhong" w:date="2023-02-17T15:41:00Z">
              <w:r>
                <w:t>5</w:t>
              </w:r>
            </w:ins>
          </w:p>
        </w:tc>
        <w:tc>
          <w:tcPr>
            <w:tcW w:w="709" w:type="dxa"/>
            <w:hideMark/>
          </w:tcPr>
          <w:p w14:paraId="38504FA6" w14:textId="77777777" w:rsidR="00E56EB3" w:rsidRDefault="00E56EB3">
            <w:pPr>
              <w:pStyle w:val="TAC"/>
              <w:rPr>
                <w:ins w:id="1109" w:author="vivo_Yizhong" w:date="2023-02-17T15:41:00Z"/>
              </w:rPr>
            </w:pPr>
            <w:ins w:id="1110" w:author="vivo_Yizhong" w:date="2023-02-17T15:41:00Z">
              <w:r>
                <w:t>4</w:t>
              </w:r>
            </w:ins>
          </w:p>
        </w:tc>
        <w:tc>
          <w:tcPr>
            <w:tcW w:w="709" w:type="dxa"/>
            <w:hideMark/>
          </w:tcPr>
          <w:p w14:paraId="7C0C644D" w14:textId="77777777" w:rsidR="00E56EB3" w:rsidRDefault="00E56EB3">
            <w:pPr>
              <w:pStyle w:val="TAC"/>
              <w:rPr>
                <w:ins w:id="1111" w:author="vivo_Yizhong" w:date="2023-02-17T15:41:00Z"/>
              </w:rPr>
            </w:pPr>
            <w:ins w:id="1112" w:author="vivo_Yizhong" w:date="2023-02-17T15:41:00Z">
              <w:r>
                <w:t>3</w:t>
              </w:r>
            </w:ins>
          </w:p>
        </w:tc>
        <w:tc>
          <w:tcPr>
            <w:tcW w:w="709" w:type="dxa"/>
            <w:hideMark/>
          </w:tcPr>
          <w:p w14:paraId="0270C561" w14:textId="77777777" w:rsidR="00E56EB3" w:rsidRDefault="00E56EB3">
            <w:pPr>
              <w:pStyle w:val="TAC"/>
              <w:rPr>
                <w:ins w:id="1113" w:author="vivo_Yizhong" w:date="2023-02-17T15:41:00Z"/>
              </w:rPr>
            </w:pPr>
            <w:ins w:id="1114" w:author="vivo_Yizhong" w:date="2023-02-17T15:41:00Z">
              <w:r>
                <w:t>2</w:t>
              </w:r>
            </w:ins>
          </w:p>
        </w:tc>
        <w:tc>
          <w:tcPr>
            <w:tcW w:w="709" w:type="dxa"/>
            <w:hideMark/>
          </w:tcPr>
          <w:p w14:paraId="3B50C0D4" w14:textId="77777777" w:rsidR="00E56EB3" w:rsidRDefault="00E56EB3">
            <w:pPr>
              <w:pStyle w:val="TAC"/>
              <w:rPr>
                <w:ins w:id="1115" w:author="vivo_Yizhong" w:date="2023-02-17T15:41:00Z"/>
              </w:rPr>
            </w:pPr>
            <w:ins w:id="1116" w:author="vivo_Yizhong" w:date="2023-02-17T15:41:00Z">
              <w:r>
                <w:t>1</w:t>
              </w:r>
            </w:ins>
          </w:p>
        </w:tc>
        <w:tc>
          <w:tcPr>
            <w:tcW w:w="1346" w:type="dxa"/>
          </w:tcPr>
          <w:p w14:paraId="24024D67" w14:textId="77777777" w:rsidR="00E56EB3" w:rsidRDefault="00E56EB3">
            <w:pPr>
              <w:pStyle w:val="TAL"/>
              <w:rPr>
                <w:ins w:id="1117" w:author="vivo_Yizhong" w:date="2023-02-17T15:41:00Z"/>
              </w:rPr>
            </w:pPr>
          </w:p>
        </w:tc>
      </w:tr>
      <w:tr w:rsidR="00E56EB3" w14:paraId="528596B5" w14:textId="77777777" w:rsidTr="00E56EB3">
        <w:trPr>
          <w:jc w:val="center"/>
          <w:ins w:id="1118"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0D79CD99" w14:textId="77777777" w:rsidR="00E56EB3" w:rsidRDefault="00E56EB3">
            <w:pPr>
              <w:pStyle w:val="TAC"/>
              <w:rPr>
                <w:ins w:id="1119" w:author="vivo_Yizhong" w:date="2023-02-17T15:41:00Z"/>
                <w:noProof/>
              </w:rPr>
            </w:pPr>
          </w:p>
          <w:p w14:paraId="14D12B12" w14:textId="44783C60" w:rsidR="00E56EB3" w:rsidRDefault="00E56EB3">
            <w:pPr>
              <w:pStyle w:val="TAC"/>
              <w:rPr>
                <w:ins w:id="1120" w:author="vivo_Yizhong" w:date="2023-02-17T15:41:00Z"/>
              </w:rPr>
            </w:pPr>
            <w:ins w:id="1121" w:author="vivo_Yizhong" w:date="2023-02-17T15:41:00Z">
              <w:r>
                <w:rPr>
                  <w:noProof/>
                </w:rPr>
                <w:t xml:space="preserve">Length of </w:t>
              </w:r>
              <w:r>
                <w:t>default PC5 DRX configuration for UE-to-</w:t>
              </w:r>
            </w:ins>
            <w:ins w:id="1122" w:author="vivo_Yizhong" w:date="2023-02-17T16:20:00Z">
              <w:r w:rsidR="00B75F24">
                <w:t>UE</w:t>
              </w:r>
            </w:ins>
            <w:ins w:id="1123" w:author="vivo_Yizhong" w:date="2023-02-17T15:41:00Z">
              <w:r>
                <w:t xml:space="preserve"> relay discovery </w:t>
              </w:r>
              <w:r>
                <w:rPr>
                  <w:noProof/>
                </w:rPr>
                <w:t>contents</w:t>
              </w:r>
            </w:ins>
          </w:p>
        </w:tc>
        <w:tc>
          <w:tcPr>
            <w:tcW w:w="1346" w:type="dxa"/>
          </w:tcPr>
          <w:p w14:paraId="376E05C4" w14:textId="77777777" w:rsidR="00E56EB3" w:rsidRDefault="00E56EB3">
            <w:pPr>
              <w:pStyle w:val="TAL"/>
              <w:rPr>
                <w:ins w:id="1124" w:author="vivo_Yizhong" w:date="2023-02-17T15:41:00Z"/>
              </w:rPr>
            </w:pPr>
            <w:ins w:id="1125" w:author="vivo_Yizhong" w:date="2023-02-17T15:41:00Z">
              <w:r>
                <w:t>octet o10+1</w:t>
              </w:r>
            </w:ins>
          </w:p>
          <w:p w14:paraId="12DFFAD6" w14:textId="77777777" w:rsidR="00E56EB3" w:rsidRDefault="00E56EB3">
            <w:pPr>
              <w:pStyle w:val="TAL"/>
              <w:rPr>
                <w:ins w:id="1126" w:author="vivo_Yizhong" w:date="2023-02-17T15:41:00Z"/>
              </w:rPr>
            </w:pPr>
          </w:p>
          <w:p w14:paraId="35A693EC" w14:textId="77777777" w:rsidR="00E56EB3" w:rsidRDefault="00E56EB3">
            <w:pPr>
              <w:pStyle w:val="TAL"/>
              <w:rPr>
                <w:ins w:id="1127" w:author="vivo_Yizhong" w:date="2023-02-17T15:41:00Z"/>
              </w:rPr>
            </w:pPr>
            <w:ins w:id="1128" w:author="vivo_Yizhong" w:date="2023-02-17T15:41:00Z">
              <w:r>
                <w:t>octet o10+2</w:t>
              </w:r>
            </w:ins>
          </w:p>
        </w:tc>
      </w:tr>
      <w:tr w:rsidR="00E56EB3" w14:paraId="56932475" w14:textId="77777777" w:rsidTr="00E56EB3">
        <w:trPr>
          <w:trHeight w:val="444"/>
          <w:jc w:val="center"/>
          <w:ins w:id="1129" w:author="vivo_Yizhong" w:date="2023-02-17T15:41:00Z"/>
        </w:trPr>
        <w:tc>
          <w:tcPr>
            <w:tcW w:w="5671" w:type="dxa"/>
            <w:gridSpan w:val="8"/>
            <w:tcBorders>
              <w:top w:val="single" w:sz="6" w:space="0" w:color="auto"/>
              <w:left w:val="single" w:sz="6" w:space="0" w:color="auto"/>
              <w:bottom w:val="single" w:sz="6" w:space="0" w:color="auto"/>
              <w:right w:val="single" w:sz="6" w:space="0" w:color="auto"/>
            </w:tcBorders>
          </w:tcPr>
          <w:p w14:paraId="69F36CA7" w14:textId="77777777" w:rsidR="00E56EB3" w:rsidRDefault="00E56EB3">
            <w:pPr>
              <w:pStyle w:val="TAC"/>
              <w:rPr>
                <w:ins w:id="1130" w:author="vivo_Yizhong" w:date="2023-02-17T15:41:00Z"/>
              </w:rPr>
            </w:pPr>
          </w:p>
          <w:p w14:paraId="3A9C26C6" w14:textId="012BE7C5" w:rsidR="00E56EB3" w:rsidRDefault="00E56EB3">
            <w:pPr>
              <w:pStyle w:val="TAC"/>
              <w:rPr>
                <w:ins w:id="1131" w:author="vivo_Yizhong" w:date="2023-02-17T15:41:00Z"/>
              </w:rPr>
            </w:pPr>
            <w:ins w:id="1132" w:author="vivo_Yizhong" w:date="2023-02-17T15:41:00Z">
              <w:r>
                <w:t>Default PC5 DRX configuration for UE-to-</w:t>
              </w:r>
            </w:ins>
            <w:ins w:id="1133" w:author="vivo_Yizhong" w:date="2023-02-17T16:20:00Z">
              <w:r w:rsidR="00B75F24">
                <w:t>UE</w:t>
              </w:r>
            </w:ins>
            <w:ins w:id="1134" w:author="vivo_Yizhong" w:date="2023-02-17T15:41:00Z">
              <w:r>
                <w:t xml:space="preserve"> relay discovery contents</w:t>
              </w:r>
            </w:ins>
          </w:p>
        </w:tc>
        <w:tc>
          <w:tcPr>
            <w:tcW w:w="1346" w:type="dxa"/>
            <w:tcBorders>
              <w:top w:val="nil"/>
              <w:left w:val="single" w:sz="6" w:space="0" w:color="auto"/>
              <w:bottom w:val="nil"/>
              <w:right w:val="nil"/>
            </w:tcBorders>
          </w:tcPr>
          <w:p w14:paraId="1388472F" w14:textId="77777777" w:rsidR="00E56EB3" w:rsidRDefault="00E56EB3">
            <w:pPr>
              <w:pStyle w:val="TAL"/>
              <w:rPr>
                <w:ins w:id="1135" w:author="vivo_Yizhong" w:date="2023-02-17T15:41:00Z"/>
              </w:rPr>
            </w:pPr>
            <w:ins w:id="1136" w:author="vivo_Yizhong" w:date="2023-02-17T15:41:00Z">
              <w:r>
                <w:t>octet o10+3</w:t>
              </w:r>
            </w:ins>
          </w:p>
          <w:p w14:paraId="6E1F93F6" w14:textId="77777777" w:rsidR="00E56EB3" w:rsidRDefault="00E56EB3">
            <w:pPr>
              <w:pStyle w:val="TAL"/>
              <w:rPr>
                <w:ins w:id="1137" w:author="vivo_Yizhong" w:date="2023-02-17T15:41:00Z"/>
              </w:rPr>
            </w:pPr>
          </w:p>
          <w:p w14:paraId="4C7C45EB" w14:textId="77777777" w:rsidR="00E56EB3" w:rsidRDefault="00E56EB3">
            <w:pPr>
              <w:pStyle w:val="TAL"/>
              <w:rPr>
                <w:ins w:id="1138" w:author="vivo_Yizhong" w:date="2023-02-17T15:41:00Z"/>
              </w:rPr>
            </w:pPr>
            <w:ins w:id="1139" w:author="vivo_Yizhong" w:date="2023-02-17T15:41:00Z">
              <w:r>
                <w:t>octet o2</w:t>
              </w:r>
            </w:ins>
          </w:p>
        </w:tc>
      </w:tr>
    </w:tbl>
    <w:p w14:paraId="65EA7F68" w14:textId="58C06CAC" w:rsidR="00E56EB3" w:rsidRDefault="00E56EB3" w:rsidP="00E56EB3">
      <w:pPr>
        <w:pStyle w:val="TF"/>
        <w:rPr>
          <w:ins w:id="1140" w:author="vivo_Yizhong" w:date="2023-02-17T15:41:00Z"/>
          <w:rFonts w:eastAsia="Times New Roman"/>
          <w:lang w:eastAsia="en-GB"/>
        </w:rPr>
      </w:pPr>
      <w:ins w:id="1141" w:author="vivo_Yizhong" w:date="2023-02-17T15:41:00Z">
        <w:r>
          <w:t>Figure 5.</w:t>
        </w:r>
      </w:ins>
      <w:ins w:id="1142" w:author="vivo_Yizhong" w:date="2023-02-17T16:19:00Z">
        <w:r w:rsidR="00B75F24">
          <w:t>8</w:t>
        </w:r>
      </w:ins>
      <w:ins w:id="1143" w:author="vivo_Yizhong" w:date="2023-02-17T15:41:00Z">
        <w:r>
          <w:t>.2.11a: Default PC5 DRX configuration for UE-to-</w:t>
        </w:r>
      </w:ins>
      <w:ins w:id="1144" w:author="vivo_Yizhong" w:date="2023-02-17T16:20:00Z">
        <w:r w:rsidR="00B75F24">
          <w:t>UE</w:t>
        </w:r>
      </w:ins>
      <w:ins w:id="1145" w:author="vivo_Yizhong" w:date="2023-02-17T15:41:00Z">
        <w:r>
          <w:t xml:space="preserve"> relay discovery</w:t>
        </w:r>
      </w:ins>
    </w:p>
    <w:p w14:paraId="7026AFFD" w14:textId="77777777" w:rsidR="00E56EB3" w:rsidRDefault="00E56EB3" w:rsidP="00E56EB3">
      <w:pPr>
        <w:pStyle w:val="FP"/>
        <w:rPr>
          <w:ins w:id="1146" w:author="vivo_Yizhong" w:date="2023-02-17T15:41:00Z"/>
          <w:lang w:eastAsia="zh-CN"/>
        </w:rPr>
      </w:pPr>
    </w:p>
    <w:p w14:paraId="173A7CBE" w14:textId="47189D28" w:rsidR="00E56EB3" w:rsidRDefault="00E56EB3" w:rsidP="00E56EB3">
      <w:pPr>
        <w:pStyle w:val="TH"/>
        <w:rPr>
          <w:ins w:id="1147" w:author="vivo_Yizhong" w:date="2023-02-17T15:41:00Z"/>
          <w:lang w:eastAsia="en-GB"/>
        </w:rPr>
      </w:pPr>
      <w:ins w:id="1148" w:author="vivo_Yizhong" w:date="2023-02-17T15:41:00Z">
        <w:r>
          <w:t>Table 5.</w:t>
        </w:r>
      </w:ins>
      <w:ins w:id="1149" w:author="vivo_Yizhong" w:date="2023-02-17T16:19:00Z">
        <w:r w:rsidR="00B75F24">
          <w:t>8</w:t>
        </w:r>
      </w:ins>
      <w:ins w:id="1150" w:author="vivo_Yizhong" w:date="2023-02-17T15:41:00Z">
        <w:r>
          <w:t>.2.11a: Default PC5 DRX configuration for UE-to-</w:t>
        </w:r>
      </w:ins>
      <w:ins w:id="1151" w:author="vivo_Yizhong" w:date="2023-02-17T16:20:00Z">
        <w:r w:rsidR="00B75F24">
          <w:t>UE</w:t>
        </w:r>
      </w:ins>
      <w:ins w:id="1152" w:author="vivo_Yizhong" w:date="2023-02-17T15:41:00Z">
        <w:r>
          <w:t xml:space="preserve">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430697EF" w14:textId="77777777" w:rsidTr="00E56EB3">
        <w:trPr>
          <w:cantSplit/>
          <w:jc w:val="center"/>
          <w:ins w:id="1153" w:author="vivo_Yizhong" w:date="2023-02-17T15:41:00Z"/>
        </w:trPr>
        <w:tc>
          <w:tcPr>
            <w:tcW w:w="7094" w:type="dxa"/>
            <w:tcBorders>
              <w:top w:val="single" w:sz="4" w:space="0" w:color="auto"/>
              <w:left w:val="single" w:sz="4" w:space="0" w:color="auto"/>
              <w:bottom w:val="nil"/>
              <w:right w:val="single" w:sz="4" w:space="0" w:color="auto"/>
            </w:tcBorders>
            <w:hideMark/>
          </w:tcPr>
          <w:p w14:paraId="39D03401" w14:textId="1C93C2F1" w:rsidR="00E56EB3" w:rsidRDefault="00E56EB3">
            <w:pPr>
              <w:pStyle w:val="TF"/>
              <w:keepNext/>
              <w:spacing w:after="0"/>
              <w:jc w:val="left"/>
              <w:rPr>
                <w:ins w:id="1154" w:author="vivo_Yizhong" w:date="2023-02-17T15:41:00Z"/>
                <w:b w:val="0"/>
                <w:sz w:val="18"/>
              </w:rPr>
            </w:pPr>
            <w:ins w:id="1155" w:author="vivo_Yizhong" w:date="2023-02-17T15:41:00Z">
              <w:r>
                <w:rPr>
                  <w:b w:val="0"/>
                  <w:sz w:val="18"/>
                </w:rPr>
                <w:t>Default PC5 DRX configuration contents</w:t>
              </w:r>
              <w:r>
                <w:t xml:space="preserve"> </w:t>
              </w:r>
              <w:r>
                <w:rPr>
                  <w:b w:val="0"/>
                  <w:sz w:val="18"/>
                </w:rPr>
                <w:t>for UE-to-</w:t>
              </w:r>
            </w:ins>
            <w:ins w:id="1156" w:author="vivo_Yizhong" w:date="2023-02-17T16:20:00Z">
              <w:r w:rsidR="00B75F24">
                <w:rPr>
                  <w:b w:val="0"/>
                  <w:sz w:val="18"/>
                </w:rPr>
                <w:t>UE</w:t>
              </w:r>
            </w:ins>
            <w:ins w:id="1157" w:author="vivo_Yizhong" w:date="2023-02-17T15:41:00Z">
              <w:r>
                <w:rPr>
                  <w:b w:val="0"/>
                  <w:sz w:val="18"/>
                </w:rPr>
                <w:t xml:space="preserve"> relay discovery:</w:t>
              </w:r>
            </w:ins>
          </w:p>
          <w:p w14:paraId="0367DFEF" w14:textId="53688CD2" w:rsidR="00E56EB3" w:rsidRDefault="00E56EB3">
            <w:pPr>
              <w:pStyle w:val="TAL"/>
              <w:rPr>
                <w:ins w:id="1158" w:author="vivo_Yizhong" w:date="2023-02-17T15:41:00Z"/>
              </w:rPr>
            </w:pPr>
            <w:ins w:id="1159" w:author="vivo_Yizhong" w:date="2023-02-17T15:41:00Z">
              <w:r>
                <w:t>Default PC5 DRX configuration for UE-to-</w:t>
              </w:r>
            </w:ins>
            <w:ins w:id="1160" w:author="vivo_Yizhong" w:date="2023-02-17T16:20:00Z">
              <w:r w:rsidR="00DD1DD7">
                <w:t>UE</w:t>
              </w:r>
            </w:ins>
            <w:ins w:id="1161" w:author="vivo_Yizhong" w:date="2023-02-17T15:41:00Z">
              <w:r>
                <w:t xml:space="preserve"> relay discovery field is coded as </w:t>
              </w:r>
              <w:r>
                <w:rPr>
                  <w:i/>
                  <w:iCs/>
                </w:rPr>
                <w:t>sl-DefaultDRX-GC-BC-r17</w:t>
              </w:r>
              <w:r>
                <w:t xml:space="preserve"> in clause 6.3.5 of 3GPP TS 38.331 [7].</w:t>
              </w:r>
            </w:ins>
          </w:p>
        </w:tc>
      </w:tr>
      <w:tr w:rsidR="00E56EB3" w14:paraId="5C5B750F" w14:textId="77777777" w:rsidTr="00E56EB3">
        <w:trPr>
          <w:cantSplit/>
          <w:jc w:val="center"/>
          <w:ins w:id="1162" w:author="vivo_Yizhong" w:date="2023-02-17T15:41:00Z"/>
        </w:trPr>
        <w:tc>
          <w:tcPr>
            <w:tcW w:w="7094" w:type="dxa"/>
            <w:tcBorders>
              <w:top w:val="nil"/>
              <w:left w:val="single" w:sz="4" w:space="0" w:color="auto"/>
              <w:bottom w:val="single" w:sz="4" w:space="0" w:color="auto"/>
              <w:right w:val="single" w:sz="4" w:space="0" w:color="auto"/>
            </w:tcBorders>
          </w:tcPr>
          <w:p w14:paraId="6EFF89EE" w14:textId="77777777" w:rsidR="00E56EB3" w:rsidRDefault="00E56EB3">
            <w:pPr>
              <w:pStyle w:val="TAL"/>
              <w:rPr>
                <w:ins w:id="1163" w:author="vivo_Yizhong" w:date="2023-02-17T15:41:00Z"/>
                <w:noProof/>
              </w:rPr>
            </w:pPr>
          </w:p>
        </w:tc>
      </w:tr>
    </w:tbl>
    <w:p w14:paraId="3BA69532" w14:textId="77777777" w:rsidR="00E56EB3" w:rsidRDefault="00E56EB3" w:rsidP="00E56EB3">
      <w:pPr>
        <w:pStyle w:val="FP"/>
        <w:rPr>
          <w:ins w:id="1164" w:author="vivo_Yizhong" w:date="2023-02-17T15:41:00Z"/>
          <w:rFonts w:eastAsia="Times New Roman"/>
          <w:lang w:eastAsia="zh-CN"/>
        </w:rPr>
      </w:pPr>
    </w:p>
    <w:p w14:paraId="5E7784E3" w14:textId="77777777" w:rsidR="00E56EB3" w:rsidRDefault="00E56EB3" w:rsidP="00E56EB3">
      <w:pPr>
        <w:pStyle w:val="FP"/>
        <w:rPr>
          <w:ins w:id="1165" w:author="vivo_Yizhong" w:date="2023-02-17T15:41:00Z"/>
          <w:rFonts w:eastAsia="Times New Roman"/>
          <w:lang w:eastAsia="zh-CN"/>
        </w:rPr>
      </w:pPr>
    </w:p>
    <w:p w14:paraId="2A31EF3A" w14:textId="77777777" w:rsidR="00E56EB3" w:rsidRDefault="00E56EB3" w:rsidP="00E56EB3">
      <w:pPr>
        <w:pStyle w:val="TH"/>
        <w:rPr>
          <w:ins w:id="1166"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56EB3" w14:paraId="2AE49BB6" w14:textId="77777777" w:rsidTr="00E56EB3">
        <w:trPr>
          <w:gridAfter w:val="1"/>
          <w:wAfter w:w="8" w:type="dxa"/>
          <w:cantSplit/>
          <w:jc w:val="center"/>
          <w:ins w:id="1167" w:author="vivo_Yizhong" w:date="2023-02-17T15:41:00Z"/>
        </w:trPr>
        <w:tc>
          <w:tcPr>
            <w:tcW w:w="708" w:type="dxa"/>
            <w:gridSpan w:val="2"/>
            <w:hideMark/>
          </w:tcPr>
          <w:p w14:paraId="58B35A16" w14:textId="77777777" w:rsidR="00E56EB3" w:rsidRDefault="00E56EB3">
            <w:pPr>
              <w:pStyle w:val="TAC"/>
              <w:rPr>
                <w:ins w:id="1168" w:author="vivo_Yizhong" w:date="2023-02-17T15:41:00Z"/>
              </w:rPr>
            </w:pPr>
            <w:ins w:id="1169" w:author="vivo_Yizhong" w:date="2023-02-17T15:41:00Z">
              <w:r>
                <w:t>8</w:t>
              </w:r>
            </w:ins>
          </w:p>
        </w:tc>
        <w:tc>
          <w:tcPr>
            <w:tcW w:w="709" w:type="dxa"/>
            <w:hideMark/>
          </w:tcPr>
          <w:p w14:paraId="7393EBE9" w14:textId="77777777" w:rsidR="00E56EB3" w:rsidRDefault="00E56EB3">
            <w:pPr>
              <w:pStyle w:val="TAC"/>
              <w:rPr>
                <w:ins w:id="1170" w:author="vivo_Yizhong" w:date="2023-02-17T15:41:00Z"/>
              </w:rPr>
            </w:pPr>
            <w:ins w:id="1171" w:author="vivo_Yizhong" w:date="2023-02-17T15:41:00Z">
              <w:r>
                <w:t>7</w:t>
              </w:r>
            </w:ins>
          </w:p>
        </w:tc>
        <w:tc>
          <w:tcPr>
            <w:tcW w:w="709" w:type="dxa"/>
            <w:hideMark/>
          </w:tcPr>
          <w:p w14:paraId="0CCE3565" w14:textId="77777777" w:rsidR="00E56EB3" w:rsidRDefault="00E56EB3">
            <w:pPr>
              <w:pStyle w:val="TAC"/>
              <w:rPr>
                <w:ins w:id="1172" w:author="vivo_Yizhong" w:date="2023-02-17T15:41:00Z"/>
              </w:rPr>
            </w:pPr>
            <w:ins w:id="1173" w:author="vivo_Yizhong" w:date="2023-02-17T15:41:00Z">
              <w:r>
                <w:t>6</w:t>
              </w:r>
            </w:ins>
          </w:p>
        </w:tc>
        <w:tc>
          <w:tcPr>
            <w:tcW w:w="709" w:type="dxa"/>
            <w:hideMark/>
          </w:tcPr>
          <w:p w14:paraId="5DE31EF5" w14:textId="77777777" w:rsidR="00E56EB3" w:rsidRDefault="00E56EB3">
            <w:pPr>
              <w:pStyle w:val="TAC"/>
              <w:rPr>
                <w:ins w:id="1174" w:author="vivo_Yizhong" w:date="2023-02-17T15:41:00Z"/>
              </w:rPr>
            </w:pPr>
            <w:ins w:id="1175" w:author="vivo_Yizhong" w:date="2023-02-17T15:41:00Z">
              <w:r>
                <w:t>5</w:t>
              </w:r>
            </w:ins>
          </w:p>
        </w:tc>
        <w:tc>
          <w:tcPr>
            <w:tcW w:w="709" w:type="dxa"/>
            <w:hideMark/>
          </w:tcPr>
          <w:p w14:paraId="6D2790D7" w14:textId="77777777" w:rsidR="00E56EB3" w:rsidRDefault="00E56EB3">
            <w:pPr>
              <w:pStyle w:val="TAC"/>
              <w:rPr>
                <w:ins w:id="1176" w:author="vivo_Yizhong" w:date="2023-02-17T15:41:00Z"/>
              </w:rPr>
            </w:pPr>
            <w:ins w:id="1177" w:author="vivo_Yizhong" w:date="2023-02-17T15:41:00Z">
              <w:r>
                <w:t>4</w:t>
              </w:r>
            </w:ins>
          </w:p>
        </w:tc>
        <w:tc>
          <w:tcPr>
            <w:tcW w:w="709" w:type="dxa"/>
            <w:hideMark/>
          </w:tcPr>
          <w:p w14:paraId="21EC8144" w14:textId="77777777" w:rsidR="00E56EB3" w:rsidRDefault="00E56EB3">
            <w:pPr>
              <w:pStyle w:val="TAC"/>
              <w:rPr>
                <w:ins w:id="1178" w:author="vivo_Yizhong" w:date="2023-02-17T15:41:00Z"/>
              </w:rPr>
            </w:pPr>
            <w:ins w:id="1179" w:author="vivo_Yizhong" w:date="2023-02-17T15:41:00Z">
              <w:r>
                <w:t>3</w:t>
              </w:r>
            </w:ins>
          </w:p>
        </w:tc>
        <w:tc>
          <w:tcPr>
            <w:tcW w:w="709" w:type="dxa"/>
            <w:hideMark/>
          </w:tcPr>
          <w:p w14:paraId="0927DC9B" w14:textId="77777777" w:rsidR="00E56EB3" w:rsidRDefault="00E56EB3">
            <w:pPr>
              <w:pStyle w:val="TAC"/>
              <w:rPr>
                <w:ins w:id="1180" w:author="vivo_Yizhong" w:date="2023-02-17T15:41:00Z"/>
              </w:rPr>
            </w:pPr>
            <w:ins w:id="1181" w:author="vivo_Yizhong" w:date="2023-02-17T15:41:00Z">
              <w:r>
                <w:t>2</w:t>
              </w:r>
            </w:ins>
          </w:p>
        </w:tc>
        <w:tc>
          <w:tcPr>
            <w:tcW w:w="709" w:type="dxa"/>
            <w:hideMark/>
          </w:tcPr>
          <w:p w14:paraId="5946E40C" w14:textId="77777777" w:rsidR="00E56EB3" w:rsidRDefault="00E56EB3">
            <w:pPr>
              <w:pStyle w:val="TAC"/>
              <w:rPr>
                <w:ins w:id="1182" w:author="vivo_Yizhong" w:date="2023-02-17T15:41:00Z"/>
              </w:rPr>
            </w:pPr>
            <w:ins w:id="1183" w:author="vivo_Yizhong" w:date="2023-02-17T15:41:00Z">
              <w:r>
                <w:t>1</w:t>
              </w:r>
            </w:ins>
          </w:p>
        </w:tc>
        <w:tc>
          <w:tcPr>
            <w:tcW w:w="1346" w:type="dxa"/>
            <w:gridSpan w:val="2"/>
          </w:tcPr>
          <w:p w14:paraId="0FA793FA" w14:textId="77777777" w:rsidR="00E56EB3" w:rsidRDefault="00E56EB3">
            <w:pPr>
              <w:pStyle w:val="TAL"/>
              <w:rPr>
                <w:ins w:id="1184" w:author="vivo_Yizhong" w:date="2023-02-17T15:41:00Z"/>
              </w:rPr>
            </w:pPr>
          </w:p>
        </w:tc>
      </w:tr>
      <w:tr w:rsidR="00E56EB3" w14:paraId="72F34E22" w14:textId="77777777" w:rsidTr="00E56EB3">
        <w:trPr>
          <w:gridBefore w:val="1"/>
          <w:wBefore w:w="8" w:type="dxa"/>
          <w:jc w:val="center"/>
          <w:ins w:id="1185"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tcPr>
          <w:p w14:paraId="1F36704F" w14:textId="77777777" w:rsidR="00E56EB3" w:rsidRDefault="00E56EB3">
            <w:pPr>
              <w:pStyle w:val="TAC"/>
              <w:rPr>
                <w:ins w:id="1186" w:author="vivo_Yizhong" w:date="2023-02-17T15:41:00Z"/>
                <w:noProof/>
              </w:rPr>
            </w:pPr>
          </w:p>
          <w:p w14:paraId="067F3C5A" w14:textId="77777777" w:rsidR="00E56EB3" w:rsidRDefault="00E56EB3">
            <w:pPr>
              <w:pStyle w:val="TAC"/>
              <w:rPr>
                <w:ins w:id="1187" w:author="vivo_Yizhong" w:date="2023-02-17T15:41:00Z"/>
              </w:rPr>
            </w:pPr>
            <w:ins w:id="1188" w:author="vivo_Yizhong" w:date="2023-02-17T15:41:00Z">
              <w:r>
                <w:rPr>
                  <w:noProof/>
                </w:rPr>
                <w:t>Length of RSC info list</w:t>
              </w:r>
              <w:r>
                <w:t xml:space="preserve"> </w:t>
              </w:r>
              <w:r>
                <w:rPr>
                  <w:noProof/>
                </w:rPr>
                <w:t>contents</w:t>
              </w:r>
            </w:ins>
          </w:p>
        </w:tc>
        <w:tc>
          <w:tcPr>
            <w:tcW w:w="1346" w:type="dxa"/>
            <w:gridSpan w:val="2"/>
          </w:tcPr>
          <w:p w14:paraId="5A3AFE45" w14:textId="4F5D9FCC" w:rsidR="00E56EB3" w:rsidRDefault="00E56EB3">
            <w:pPr>
              <w:pStyle w:val="TAL"/>
              <w:rPr>
                <w:ins w:id="1189" w:author="vivo_Yizhong" w:date="2023-02-17T15:41:00Z"/>
              </w:rPr>
            </w:pPr>
            <w:ins w:id="1190" w:author="vivo_Yizhong" w:date="2023-02-17T15:41:00Z">
              <w:r>
                <w:t>octet o</w:t>
              </w:r>
            </w:ins>
            <w:ins w:id="1191" w:author="yizhong_rev1" w:date="2023-03-01T17:22:00Z">
              <w:r w:rsidR="00855BC5">
                <w:t>2</w:t>
              </w:r>
            </w:ins>
            <w:ins w:id="1192" w:author="vivo_Yizhong" w:date="2023-02-17T15:41:00Z">
              <w:r>
                <w:t>+7</w:t>
              </w:r>
            </w:ins>
          </w:p>
          <w:p w14:paraId="2439720A" w14:textId="77777777" w:rsidR="00E56EB3" w:rsidRDefault="00E56EB3">
            <w:pPr>
              <w:pStyle w:val="TAL"/>
              <w:rPr>
                <w:ins w:id="1193" w:author="vivo_Yizhong" w:date="2023-02-17T15:41:00Z"/>
              </w:rPr>
            </w:pPr>
          </w:p>
          <w:p w14:paraId="4AD89C5C" w14:textId="3ACD980C" w:rsidR="00E56EB3" w:rsidRDefault="00E56EB3">
            <w:pPr>
              <w:pStyle w:val="TAL"/>
              <w:rPr>
                <w:ins w:id="1194" w:author="vivo_Yizhong" w:date="2023-02-17T15:41:00Z"/>
              </w:rPr>
            </w:pPr>
            <w:ins w:id="1195" w:author="vivo_Yizhong" w:date="2023-02-17T15:41:00Z">
              <w:r>
                <w:t>octet o</w:t>
              </w:r>
            </w:ins>
            <w:ins w:id="1196" w:author="yizhong_rev1" w:date="2023-03-01T17:23:00Z">
              <w:r w:rsidR="00855BC5">
                <w:t>2</w:t>
              </w:r>
            </w:ins>
            <w:ins w:id="1197" w:author="vivo_Yizhong" w:date="2023-02-17T15:41:00Z">
              <w:r>
                <w:t>+8</w:t>
              </w:r>
            </w:ins>
          </w:p>
        </w:tc>
      </w:tr>
      <w:tr w:rsidR="00E56EB3" w14:paraId="7B86DAC8" w14:textId="77777777" w:rsidTr="00E56EB3">
        <w:trPr>
          <w:gridBefore w:val="1"/>
          <w:wBefore w:w="8" w:type="dxa"/>
          <w:trHeight w:val="444"/>
          <w:jc w:val="center"/>
          <w:ins w:id="1198"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tcPr>
          <w:p w14:paraId="7B0970F3" w14:textId="77777777" w:rsidR="00E56EB3" w:rsidRDefault="00E56EB3">
            <w:pPr>
              <w:pStyle w:val="TAC"/>
              <w:rPr>
                <w:ins w:id="1199" w:author="vivo_Yizhong" w:date="2023-02-17T15:41:00Z"/>
              </w:rPr>
            </w:pPr>
          </w:p>
          <w:p w14:paraId="343F0B32" w14:textId="77777777" w:rsidR="00E56EB3" w:rsidRDefault="00E56EB3">
            <w:pPr>
              <w:pStyle w:val="TAC"/>
              <w:rPr>
                <w:ins w:id="1200" w:author="vivo_Yizhong" w:date="2023-02-17T15:41:00Z"/>
              </w:rPr>
            </w:pPr>
            <w:ins w:id="1201" w:author="vivo_Yizhong" w:date="2023-02-17T15:41:00Z">
              <w:r>
                <w:t>RSC info 1</w:t>
              </w:r>
            </w:ins>
          </w:p>
        </w:tc>
        <w:tc>
          <w:tcPr>
            <w:tcW w:w="1346" w:type="dxa"/>
            <w:gridSpan w:val="2"/>
            <w:tcBorders>
              <w:top w:val="nil"/>
              <w:left w:val="single" w:sz="6" w:space="0" w:color="auto"/>
              <w:bottom w:val="nil"/>
              <w:right w:val="nil"/>
            </w:tcBorders>
          </w:tcPr>
          <w:p w14:paraId="719D4CCF" w14:textId="574F577F" w:rsidR="00E56EB3" w:rsidRDefault="00E56EB3">
            <w:pPr>
              <w:pStyle w:val="TAL"/>
              <w:rPr>
                <w:ins w:id="1202" w:author="vivo_Yizhong" w:date="2023-02-17T15:41:00Z"/>
              </w:rPr>
            </w:pPr>
            <w:ins w:id="1203" w:author="vivo_Yizhong" w:date="2023-02-17T15:41:00Z">
              <w:r>
                <w:t>octet o</w:t>
              </w:r>
            </w:ins>
            <w:ins w:id="1204" w:author="yizhong_rev1" w:date="2023-03-01T17:23:00Z">
              <w:r w:rsidR="00855BC5">
                <w:t>2</w:t>
              </w:r>
            </w:ins>
            <w:ins w:id="1205" w:author="vivo_Yizhong" w:date="2023-02-17T15:41:00Z">
              <w:r>
                <w:t>+9</w:t>
              </w:r>
            </w:ins>
          </w:p>
          <w:p w14:paraId="3A98A4A0" w14:textId="77777777" w:rsidR="00E56EB3" w:rsidRDefault="00E56EB3">
            <w:pPr>
              <w:pStyle w:val="TAL"/>
              <w:rPr>
                <w:ins w:id="1206" w:author="vivo_Yizhong" w:date="2023-02-17T15:41:00Z"/>
              </w:rPr>
            </w:pPr>
          </w:p>
          <w:p w14:paraId="0CF058AF" w14:textId="24291E88" w:rsidR="00E56EB3" w:rsidRDefault="00E56EB3">
            <w:pPr>
              <w:pStyle w:val="TAL"/>
              <w:rPr>
                <w:ins w:id="1207" w:author="vivo_Yizhong" w:date="2023-02-17T15:41:00Z"/>
              </w:rPr>
            </w:pPr>
            <w:ins w:id="1208" w:author="vivo_Yizhong" w:date="2023-02-17T15:41:00Z">
              <w:r>
                <w:t>octet o</w:t>
              </w:r>
            </w:ins>
            <w:ins w:id="1209" w:author="yizhong_rev1" w:date="2023-03-01T17:20:00Z">
              <w:r w:rsidR="00855BC5">
                <w:rPr>
                  <w:rFonts w:hint="eastAsia"/>
                  <w:lang w:eastAsia="zh-CN"/>
                </w:rPr>
                <w:t>6</w:t>
              </w:r>
            </w:ins>
          </w:p>
        </w:tc>
      </w:tr>
      <w:tr w:rsidR="00E56EB3" w14:paraId="5DAD48ED" w14:textId="77777777" w:rsidTr="00E56EB3">
        <w:trPr>
          <w:gridBefore w:val="1"/>
          <w:wBefore w:w="8" w:type="dxa"/>
          <w:trHeight w:val="444"/>
          <w:jc w:val="center"/>
          <w:ins w:id="1210"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tcPr>
          <w:p w14:paraId="7F84271C" w14:textId="77777777" w:rsidR="00E56EB3" w:rsidRDefault="00E56EB3">
            <w:pPr>
              <w:pStyle w:val="TAC"/>
              <w:rPr>
                <w:ins w:id="1211" w:author="vivo_Yizhong" w:date="2023-02-17T15:41:00Z"/>
              </w:rPr>
            </w:pPr>
          </w:p>
          <w:p w14:paraId="0BDD5223" w14:textId="77777777" w:rsidR="00E56EB3" w:rsidRDefault="00E56EB3">
            <w:pPr>
              <w:pStyle w:val="TAC"/>
              <w:rPr>
                <w:ins w:id="1212" w:author="vivo_Yizhong" w:date="2023-02-17T15:41:00Z"/>
              </w:rPr>
            </w:pPr>
            <w:ins w:id="1213" w:author="vivo_Yizhong" w:date="2023-02-17T15:41:00Z">
              <w:r>
                <w:t>RSC info 2</w:t>
              </w:r>
            </w:ins>
          </w:p>
        </w:tc>
        <w:tc>
          <w:tcPr>
            <w:tcW w:w="1346" w:type="dxa"/>
            <w:gridSpan w:val="2"/>
            <w:tcBorders>
              <w:top w:val="nil"/>
              <w:left w:val="single" w:sz="6" w:space="0" w:color="auto"/>
              <w:bottom w:val="nil"/>
              <w:right w:val="nil"/>
            </w:tcBorders>
          </w:tcPr>
          <w:p w14:paraId="44A4D105" w14:textId="34F7499E" w:rsidR="00E56EB3" w:rsidRDefault="00E56EB3">
            <w:pPr>
              <w:pStyle w:val="TAL"/>
              <w:rPr>
                <w:ins w:id="1214" w:author="vivo_Yizhong" w:date="2023-02-17T15:41:00Z"/>
              </w:rPr>
            </w:pPr>
            <w:ins w:id="1215" w:author="vivo_Yizhong" w:date="2023-02-17T15:41:00Z">
              <w:r>
                <w:t>octet (o</w:t>
              </w:r>
            </w:ins>
            <w:ins w:id="1216" w:author="yizhong_rev1" w:date="2023-03-01T17:20:00Z">
              <w:r w:rsidR="00855BC5">
                <w:rPr>
                  <w:rFonts w:hint="eastAsia"/>
                  <w:lang w:eastAsia="zh-CN"/>
                </w:rPr>
                <w:t>6</w:t>
              </w:r>
            </w:ins>
            <w:ins w:id="1217" w:author="vivo_Yizhong" w:date="2023-02-17T15:41:00Z">
              <w:r>
                <w:t>+1)*</w:t>
              </w:r>
            </w:ins>
          </w:p>
          <w:p w14:paraId="01F39186" w14:textId="77777777" w:rsidR="00E56EB3" w:rsidRDefault="00E56EB3">
            <w:pPr>
              <w:pStyle w:val="TAL"/>
              <w:rPr>
                <w:ins w:id="1218" w:author="vivo_Yizhong" w:date="2023-02-17T15:41:00Z"/>
              </w:rPr>
            </w:pPr>
          </w:p>
          <w:p w14:paraId="782279F3" w14:textId="276971EB" w:rsidR="00E56EB3" w:rsidRDefault="00E56EB3">
            <w:pPr>
              <w:pStyle w:val="TAL"/>
              <w:rPr>
                <w:ins w:id="1219" w:author="vivo_Yizhong" w:date="2023-02-17T15:41:00Z"/>
              </w:rPr>
            </w:pPr>
            <w:ins w:id="1220" w:author="vivo_Yizhong" w:date="2023-02-17T15:41:00Z">
              <w:r>
                <w:t xml:space="preserve">octet </w:t>
              </w:r>
            </w:ins>
            <w:ins w:id="1221" w:author="yizhong_rev1" w:date="2023-03-01T17:20:00Z">
              <w:r w:rsidR="00855BC5">
                <w:rPr>
                  <w:rFonts w:hint="eastAsia"/>
                  <w:lang w:eastAsia="zh-CN"/>
                </w:rPr>
                <w:t>o7</w:t>
              </w:r>
            </w:ins>
            <w:ins w:id="1222" w:author="vivo_Yizhong" w:date="2023-02-17T15:41:00Z">
              <w:r>
                <w:t>*</w:t>
              </w:r>
            </w:ins>
          </w:p>
        </w:tc>
      </w:tr>
      <w:tr w:rsidR="00E56EB3" w14:paraId="31DEDBF3" w14:textId="77777777" w:rsidTr="00E56EB3">
        <w:trPr>
          <w:gridBefore w:val="1"/>
          <w:wBefore w:w="8" w:type="dxa"/>
          <w:trHeight w:val="444"/>
          <w:jc w:val="center"/>
          <w:ins w:id="1223"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tcPr>
          <w:p w14:paraId="5BD3A15C" w14:textId="77777777" w:rsidR="00E56EB3" w:rsidRDefault="00E56EB3">
            <w:pPr>
              <w:pStyle w:val="TAC"/>
              <w:rPr>
                <w:ins w:id="1224" w:author="vivo_Yizhong" w:date="2023-02-17T15:41:00Z"/>
              </w:rPr>
            </w:pPr>
          </w:p>
          <w:p w14:paraId="60E22A86" w14:textId="6F659F56" w:rsidR="00E56EB3" w:rsidRDefault="00B55D75">
            <w:pPr>
              <w:pStyle w:val="TAC"/>
              <w:rPr>
                <w:ins w:id="1225" w:author="vivo_Yizhong" w:date="2023-02-17T15:41:00Z"/>
              </w:rPr>
            </w:pPr>
            <w:ins w:id="1226" w:author="vivo_Yizhong" w:date="2023-02-17T16:46:00Z">
              <w:r>
                <w:t>…</w:t>
              </w:r>
            </w:ins>
          </w:p>
        </w:tc>
        <w:tc>
          <w:tcPr>
            <w:tcW w:w="1346" w:type="dxa"/>
            <w:gridSpan w:val="2"/>
            <w:tcBorders>
              <w:top w:val="nil"/>
              <w:left w:val="single" w:sz="6" w:space="0" w:color="auto"/>
              <w:bottom w:val="nil"/>
              <w:right w:val="nil"/>
            </w:tcBorders>
          </w:tcPr>
          <w:p w14:paraId="5F864A4B" w14:textId="592C594D" w:rsidR="00E56EB3" w:rsidRDefault="00E56EB3">
            <w:pPr>
              <w:pStyle w:val="TAL"/>
              <w:rPr>
                <w:ins w:id="1227" w:author="vivo_Yizhong" w:date="2023-02-17T15:41:00Z"/>
              </w:rPr>
            </w:pPr>
            <w:ins w:id="1228" w:author="vivo_Yizhong" w:date="2023-02-17T15:41:00Z">
              <w:r>
                <w:t>octet (o</w:t>
              </w:r>
            </w:ins>
            <w:ins w:id="1229" w:author="yizhong_rev1" w:date="2023-03-01T17:20:00Z">
              <w:r w:rsidR="00855BC5">
                <w:t>7</w:t>
              </w:r>
            </w:ins>
            <w:ins w:id="1230" w:author="vivo_Yizhong" w:date="2023-02-17T15:41:00Z">
              <w:r>
                <w:t>+1)*</w:t>
              </w:r>
            </w:ins>
          </w:p>
          <w:p w14:paraId="3DDD0380" w14:textId="77777777" w:rsidR="00E56EB3" w:rsidRDefault="00E56EB3">
            <w:pPr>
              <w:pStyle w:val="TAL"/>
              <w:rPr>
                <w:ins w:id="1231" w:author="vivo_Yizhong" w:date="2023-02-17T15:41:00Z"/>
              </w:rPr>
            </w:pPr>
          </w:p>
          <w:p w14:paraId="62DC20B0" w14:textId="393FE9A3" w:rsidR="00E56EB3" w:rsidRDefault="00E56EB3">
            <w:pPr>
              <w:pStyle w:val="TAL"/>
              <w:rPr>
                <w:ins w:id="1232" w:author="vivo_Yizhong" w:date="2023-02-17T15:41:00Z"/>
              </w:rPr>
            </w:pPr>
            <w:ins w:id="1233" w:author="vivo_Yizhong" w:date="2023-02-17T15:41:00Z">
              <w:r>
                <w:t>octet o</w:t>
              </w:r>
            </w:ins>
            <w:ins w:id="1234" w:author="yizhong_rev1" w:date="2023-03-01T17:20:00Z">
              <w:r w:rsidR="00855BC5">
                <w:t>8</w:t>
              </w:r>
            </w:ins>
            <w:ins w:id="1235" w:author="vivo_Yizhong" w:date="2023-02-17T15:41:00Z">
              <w:r>
                <w:t>*</w:t>
              </w:r>
            </w:ins>
          </w:p>
        </w:tc>
      </w:tr>
      <w:tr w:rsidR="00E56EB3" w14:paraId="4544C129" w14:textId="77777777" w:rsidTr="00E56EB3">
        <w:trPr>
          <w:gridBefore w:val="1"/>
          <w:wBefore w:w="8" w:type="dxa"/>
          <w:trHeight w:val="444"/>
          <w:jc w:val="center"/>
          <w:ins w:id="1236"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tcPr>
          <w:p w14:paraId="4DA8D537" w14:textId="77777777" w:rsidR="00E56EB3" w:rsidRDefault="00E56EB3">
            <w:pPr>
              <w:pStyle w:val="TAC"/>
              <w:rPr>
                <w:ins w:id="1237" w:author="vivo_Yizhong" w:date="2023-02-17T15:41:00Z"/>
              </w:rPr>
            </w:pPr>
          </w:p>
          <w:p w14:paraId="610873F3" w14:textId="77777777" w:rsidR="00E56EB3" w:rsidRDefault="00E56EB3">
            <w:pPr>
              <w:pStyle w:val="TAC"/>
              <w:rPr>
                <w:ins w:id="1238" w:author="vivo_Yizhong" w:date="2023-02-17T15:41:00Z"/>
              </w:rPr>
            </w:pPr>
            <w:ins w:id="1239" w:author="vivo_Yizhong" w:date="2023-02-17T15:41:00Z">
              <w:r>
                <w:t xml:space="preserve">RSC info </w:t>
              </w:r>
              <w:r>
                <w:rPr>
                  <w:noProof/>
                </w:rPr>
                <w:t>n</w:t>
              </w:r>
            </w:ins>
          </w:p>
        </w:tc>
        <w:tc>
          <w:tcPr>
            <w:tcW w:w="1346" w:type="dxa"/>
            <w:gridSpan w:val="2"/>
            <w:tcBorders>
              <w:top w:val="nil"/>
              <w:left w:val="single" w:sz="6" w:space="0" w:color="auto"/>
              <w:bottom w:val="nil"/>
              <w:right w:val="nil"/>
            </w:tcBorders>
          </w:tcPr>
          <w:p w14:paraId="1C550A5F" w14:textId="5CC8DF8D" w:rsidR="00E56EB3" w:rsidRDefault="00E56EB3">
            <w:pPr>
              <w:pStyle w:val="TAL"/>
              <w:rPr>
                <w:ins w:id="1240" w:author="vivo_Yizhong" w:date="2023-02-17T15:41:00Z"/>
              </w:rPr>
            </w:pPr>
            <w:ins w:id="1241" w:author="vivo_Yizhong" w:date="2023-02-17T15:41:00Z">
              <w:r>
                <w:t>octet (o</w:t>
              </w:r>
            </w:ins>
            <w:ins w:id="1242" w:author="yizhong_rev1" w:date="2023-03-01T17:20:00Z">
              <w:r w:rsidR="00855BC5">
                <w:t>8</w:t>
              </w:r>
            </w:ins>
            <w:ins w:id="1243" w:author="vivo_Yizhong" w:date="2023-02-17T15:41:00Z">
              <w:r>
                <w:t>+1)*</w:t>
              </w:r>
            </w:ins>
          </w:p>
          <w:p w14:paraId="057B90DE" w14:textId="77777777" w:rsidR="00E56EB3" w:rsidRDefault="00E56EB3">
            <w:pPr>
              <w:pStyle w:val="TAL"/>
              <w:rPr>
                <w:ins w:id="1244" w:author="vivo_Yizhong" w:date="2023-02-17T15:41:00Z"/>
              </w:rPr>
            </w:pPr>
          </w:p>
          <w:p w14:paraId="70714A85" w14:textId="06DA82D4" w:rsidR="00E56EB3" w:rsidRDefault="00E56EB3">
            <w:pPr>
              <w:pStyle w:val="TAL"/>
              <w:rPr>
                <w:ins w:id="1245" w:author="vivo_Yizhong" w:date="2023-02-17T15:41:00Z"/>
              </w:rPr>
            </w:pPr>
            <w:ins w:id="1246" w:author="vivo_Yizhong" w:date="2023-02-17T15:41:00Z">
              <w:r>
                <w:t>octet o</w:t>
              </w:r>
            </w:ins>
            <w:ins w:id="1247" w:author="yizhong_rev1" w:date="2023-03-01T17:21:00Z">
              <w:r w:rsidR="00855BC5">
                <w:t>3</w:t>
              </w:r>
            </w:ins>
            <w:ins w:id="1248" w:author="vivo_Yizhong" w:date="2023-02-17T15:41:00Z">
              <w:r>
                <w:t>*</w:t>
              </w:r>
            </w:ins>
          </w:p>
        </w:tc>
      </w:tr>
    </w:tbl>
    <w:p w14:paraId="79B30AA6" w14:textId="4D7E1717" w:rsidR="00E56EB3" w:rsidRDefault="00E56EB3" w:rsidP="00E56EB3">
      <w:pPr>
        <w:pStyle w:val="TF"/>
        <w:rPr>
          <w:ins w:id="1249" w:author="vivo_Yizhong" w:date="2023-02-17T15:41:00Z"/>
          <w:rFonts w:eastAsia="Times New Roman"/>
          <w:lang w:eastAsia="en-GB"/>
        </w:rPr>
      </w:pPr>
      <w:ins w:id="1250" w:author="vivo_Yizhong" w:date="2023-02-17T15:41:00Z">
        <w:r>
          <w:t>Figure 5.</w:t>
        </w:r>
      </w:ins>
      <w:ins w:id="1251" w:author="vivo_Yizhong" w:date="2023-02-17T16:21:00Z">
        <w:r w:rsidR="00DD1DD7">
          <w:t>8</w:t>
        </w:r>
      </w:ins>
      <w:ins w:id="1252" w:author="vivo_Yizhong" w:date="2023-02-17T15:41:00Z">
        <w:r>
          <w:t>.2.12: RSC info list</w:t>
        </w:r>
      </w:ins>
    </w:p>
    <w:p w14:paraId="64AC6A74" w14:textId="77777777" w:rsidR="00E56EB3" w:rsidRDefault="00E56EB3" w:rsidP="00E56EB3">
      <w:pPr>
        <w:pStyle w:val="FP"/>
        <w:rPr>
          <w:ins w:id="1253" w:author="vivo_Yizhong" w:date="2023-02-17T15:41:00Z"/>
          <w:lang w:eastAsia="zh-CN"/>
        </w:rPr>
      </w:pPr>
    </w:p>
    <w:p w14:paraId="457CD090" w14:textId="0D4669A7" w:rsidR="00E56EB3" w:rsidRDefault="00E56EB3" w:rsidP="00E56EB3">
      <w:pPr>
        <w:pStyle w:val="TH"/>
        <w:rPr>
          <w:ins w:id="1254" w:author="vivo_Yizhong" w:date="2023-02-17T15:41:00Z"/>
          <w:lang w:eastAsia="en-GB"/>
        </w:rPr>
      </w:pPr>
      <w:ins w:id="1255" w:author="vivo_Yizhong" w:date="2023-02-17T15:41:00Z">
        <w:r>
          <w:t>Table 5.</w:t>
        </w:r>
      </w:ins>
      <w:ins w:id="1256" w:author="vivo_Yizhong" w:date="2023-02-17T16:21:00Z">
        <w:r w:rsidR="00DD1DD7">
          <w:t>8</w:t>
        </w:r>
      </w:ins>
      <w:ins w:id="1257" w:author="vivo_Yizhong" w:date="2023-02-17T15:41:00Z">
        <w:r>
          <w:t>.2.12: RSC info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31D7BBCA" w14:textId="77777777" w:rsidTr="00E56EB3">
        <w:trPr>
          <w:cantSplit/>
          <w:jc w:val="center"/>
          <w:ins w:id="1258" w:author="vivo_Yizhong" w:date="2023-02-17T15:41:00Z"/>
        </w:trPr>
        <w:tc>
          <w:tcPr>
            <w:tcW w:w="7094" w:type="dxa"/>
            <w:tcBorders>
              <w:top w:val="single" w:sz="4" w:space="0" w:color="auto"/>
              <w:left w:val="single" w:sz="4" w:space="0" w:color="auto"/>
              <w:bottom w:val="single" w:sz="4" w:space="0" w:color="auto"/>
              <w:right w:val="single" w:sz="4" w:space="0" w:color="auto"/>
            </w:tcBorders>
            <w:hideMark/>
          </w:tcPr>
          <w:p w14:paraId="6059F7C8" w14:textId="77777777" w:rsidR="00E56EB3" w:rsidRDefault="00E56EB3">
            <w:pPr>
              <w:pStyle w:val="TAL"/>
              <w:rPr>
                <w:ins w:id="1259" w:author="vivo_Yizhong" w:date="2023-02-17T15:41:00Z"/>
              </w:rPr>
            </w:pPr>
            <w:ins w:id="1260" w:author="vivo_Yizhong" w:date="2023-02-17T15:41:00Z">
              <w:r>
                <w:t>RSC info:</w:t>
              </w:r>
            </w:ins>
          </w:p>
          <w:p w14:paraId="76839AD4" w14:textId="75010B40" w:rsidR="00E56EB3" w:rsidRDefault="00E56EB3">
            <w:pPr>
              <w:pStyle w:val="TAL"/>
              <w:rPr>
                <w:ins w:id="1261" w:author="vivo_Yizhong" w:date="2023-02-17T15:41:00Z"/>
              </w:rPr>
            </w:pPr>
            <w:ins w:id="1262" w:author="vivo_Yizhong" w:date="2023-02-17T15:41:00Z">
              <w:r>
                <w:t>The RSC info field is coded according to figure 5.</w:t>
              </w:r>
            </w:ins>
            <w:ins w:id="1263" w:author="vivo_Yizhong" w:date="2023-02-17T16:22:00Z">
              <w:r w:rsidR="00DD1DD7">
                <w:t>8</w:t>
              </w:r>
            </w:ins>
            <w:ins w:id="1264" w:author="vivo_Yizhong" w:date="2023-02-17T15:41:00Z">
              <w:r>
                <w:t>.2.13 and table 5.</w:t>
              </w:r>
            </w:ins>
            <w:ins w:id="1265" w:author="vivo_Yizhong" w:date="2023-02-17T16:22:00Z">
              <w:r w:rsidR="00DD1DD7">
                <w:t>8</w:t>
              </w:r>
            </w:ins>
            <w:ins w:id="1266" w:author="vivo_Yizhong" w:date="2023-02-17T15:41:00Z">
              <w:r>
                <w:t>.2.13.</w:t>
              </w:r>
            </w:ins>
          </w:p>
        </w:tc>
      </w:tr>
    </w:tbl>
    <w:p w14:paraId="3C4C0921" w14:textId="77777777" w:rsidR="00E56EB3" w:rsidRDefault="00E56EB3" w:rsidP="00E56EB3">
      <w:pPr>
        <w:pStyle w:val="FP"/>
        <w:rPr>
          <w:ins w:id="1267" w:author="vivo_Yizhong" w:date="2023-02-17T15:41:00Z"/>
          <w:rFonts w:eastAsia="Times New Roman"/>
          <w:lang w:eastAsia="zh-CN"/>
        </w:rPr>
      </w:pPr>
    </w:p>
    <w:p w14:paraId="4C06FB2C" w14:textId="77777777" w:rsidR="00E56EB3" w:rsidRDefault="00E56EB3" w:rsidP="00E56EB3">
      <w:pPr>
        <w:pStyle w:val="TH"/>
        <w:rPr>
          <w:ins w:id="1268"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E56EB3" w14:paraId="58FB04D1" w14:textId="77777777" w:rsidTr="00E56EB3">
        <w:trPr>
          <w:gridAfter w:val="1"/>
          <w:wAfter w:w="8" w:type="dxa"/>
          <w:cantSplit/>
          <w:jc w:val="center"/>
          <w:ins w:id="1269" w:author="vivo_Yizhong" w:date="2023-02-17T15:41:00Z"/>
        </w:trPr>
        <w:tc>
          <w:tcPr>
            <w:tcW w:w="708" w:type="dxa"/>
            <w:gridSpan w:val="2"/>
            <w:hideMark/>
          </w:tcPr>
          <w:p w14:paraId="42DEAC10" w14:textId="77777777" w:rsidR="00E56EB3" w:rsidRDefault="00E56EB3">
            <w:pPr>
              <w:pStyle w:val="TAC"/>
              <w:rPr>
                <w:ins w:id="1270" w:author="vivo_Yizhong" w:date="2023-02-17T15:41:00Z"/>
              </w:rPr>
            </w:pPr>
            <w:ins w:id="1271" w:author="vivo_Yizhong" w:date="2023-02-17T15:41:00Z">
              <w:r>
                <w:t>8</w:t>
              </w:r>
            </w:ins>
          </w:p>
        </w:tc>
        <w:tc>
          <w:tcPr>
            <w:tcW w:w="709" w:type="dxa"/>
            <w:gridSpan w:val="2"/>
            <w:hideMark/>
          </w:tcPr>
          <w:p w14:paraId="737BBCEC" w14:textId="77777777" w:rsidR="00E56EB3" w:rsidRDefault="00E56EB3">
            <w:pPr>
              <w:pStyle w:val="TAC"/>
              <w:rPr>
                <w:ins w:id="1272" w:author="vivo_Yizhong" w:date="2023-02-17T15:41:00Z"/>
              </w:rPr>
            </w:pPr>
            <w:ins w:id="1273" w:author="vivo_Yizhong" w:date="2023-02-17T15:41:00Z">
              <w:r>
                <w:t>7</w:t>
              </w:r>
            </w:ins>
          </w:p>
        </w:tc>
        <w:tc>
          <w:tcPr>
            <w:tcW w:w="709" w:type="dxa"/>
            <w:gridSpan w:val="2"/>
            <w:hideMark/>
          </w:tcPr>
          <w:p w14:paraId="6D0BA524" w14:textId="77777777" w:rsidR="00E56EB3" w:rsidRDefault="00E56EB3">
            <w:pPr>
              <w:pStyle w:val="TAC"/>
              <w:rPr>
                <w:ins w:id="1274" w:author="vivo_Yizhong" w:date="2023-02-17T15:41:00Z"/>
              </w:rPr>
            </w:pPr>
            <w:ins w:id="1275" w:author="vivo_Yizhong" w:date="2023-02-17T15:41:00Z">
              <w:r>
                <w:t>6</w:t>
              </w:r>
            </w:ins>
          </w:p>
        </w:tc>
        <w:tc>
          <w:tcPr>
            <w:tcW w:w="709" w:type="dxa"/>
            <w:gridSpan w:val="2"/>
            <w:hideMark/>
          </w:tcPr>
          <w:p w14:paraId="72CB3635" w14:textId="77777777" w:rsidR="00E56EB3" w:rsidRDefault="00E56EB3">
            <w:pPr>
              <w:pStyle w:val="TAC"/>
              <w:rPr>
                <w:ins w:id="1276" w:author="vivo_Yizhong" w:date="2023-02-17T15:41:00Z"/>
              </w:rPr>
            </w:pPr>
            <w:ins w:id="1277" w:author="vivo_Yizhong" w:date="2023-02-17T15:41:00Z">
              <w:r>
                <w:t>5</w:t>
              </w:r>
            </w:ins>
          </w:p>
        </w:tc>
        <w:tc>
          <w:tcPr>
            <w:tcW w:w="709" w:type="dxa"/>
            <w:gridSpan w:val="2"/>
            <w:hideMark/>
          </w:tcPr>
          <w:p w14:paraId="78EB9140" w14:textId="77777777" w:rsidR="00E56EB3" w:rsidRDefault="00E56EB3">
            <w:pPr>
              <w:pStyle w:val="TAC"/>
              <w:rPr>
                <w:ins w:id="1278" w:author="vivo_Yizhong" w:date="2023-02-17T15:41:00Z"/>
              </w:rPr>
            </w:pPr>
            <w:ins w:id="1279" w:author="vivo_Yizhong" w:date="2023-02-17T15:41:00Z">
              <w:r>
                <w:t>4</w:t>
              </w:r>
            </w:ins>
          </w:p>
        </w:tc>
        <w:tc>
          <w:tcPr>
            <w:tcW w:w="709" w:type="dxa"/>
            <w:gridSpan w:val="2"/>
            <w:hideMark/>
          </w:tcPr>
          <w:p w14:paraId="00304A27" w14:textId="77777777" w:rsidR="00E56EB3" w:rsidRDefault="00E56EB3">
            <w:pPr>
              <w:pStyle w:val="TAC"/>
              <w:rPr>
                <w:ins w:id="1280" w:author="vivo_Yizhong" w:date="2023-02-17T15:41:00Z"/>
              </w:rPr>
            </w:pPr>
            <w:ins w:id="1281" w:author="vivo_Yizhong" w:date="2023-02-17T15:41:00Z">
              <w:r>
                <w:t>3</w:t>
              </w:r>
            </w:ins>
          </w:p>
        </w:tc>
        <w:tc>
          <w:tcPr>
            <w:tcW w:w="709" w:type="dxa"/>
            <w:gridSpan w:val="2"/>
            <w:hideMark/>
          </w:tcPr>
          <w:p w14:paraId="57995E0F" w14:textId="77777777" w:rsidR="00E56EB3" w:rsidRDefault="00E56EB3">
            <w:pPr>
              <w:pStyle w:val="TAC"/>
              <w:rPr>
                <w:ins w:id="1282" w:author="vivo_Yizhong" w:date="2023-02-17T15:41:00Z"/>
              </w:rPr>
            </w:pPr>
            <w:ins w:id="1283" w:author="vivo_Yizhong" w:date="2023-02-17T15:41:00Z">
              <w:r>
                <w:t>2</w:t>
              </w:r>
            </w:ins>
          </w:p>
        </w:tc>
        <w:tc>
          <w:tcPr>
            <w:tcW w:w="709" w:type="dxa"/>
            <w:hideMark/>
          </w:tcPr>
          <w:p w14:paraId="31BA3F84" w14:textId="77777777" w:rsidR="00E56EB3" w:rsidRDefault="00E56EB3">
            <w:pPr>
              <w:pStyle w:val="TAC"/>
              <w:rPr>
                <w:ins w:id="1284" w:author="vivo_Yizhong" w:date="2023-02-17T15:41:00Z"/>
              </w:rPr>
            </w:pPr>
            <w:ins w:id="1285" w:author="vivo_Yizhong" w:date="2023-02-17T15:41:00Z">
              <w:r>
                <w:t>1</w:t>
              </w:r>
            </w:ins>
          </w:p>
        </w:tc>
        <w:tc>
          <w:tcPr>
            <w:tcW w:w="1346" w:type="dxa"/>
            <w:gridSpan w:val="2"/>
          </w:tcPr>
          <w:p w14:paraId="5123798D" w14:textId="77777777" w:rsidR="00E56EB3" w:rsidRDefault="00E56EB3">
            <w:pPr>
              <w:pStyle w:val="TAL"/>
              <w:rPr>
                <w:ins w:id="1286" w:author="vivo_Yizhong" w:date="2023-02-17T15:41:00Z"/>
              </w:rPr>
            </w:pPr>
          </w:p>
        </w:tc>
      </w:tr>
      <w:tr w:rsidR="00E56EB3" w14:paraId="652564AA" w14:textId="77777777" w:rsidTr="00E56EB3">
        <w:trPr>
          <w:gridBefore w:val="1"/>
          <w:wBefore w:w="8" w:type="dxa"/>
          <w:jc w:val="center"/>
          <w:ins w:id="1287" w:author="vivo_Yizhong" w:date="2023-02-17T15:41:00Z"/>
        </w:trPr>
        <w:tc>
          <w:tcPr>
            <w:tcW w:w="5671" w:type="dxa"/>
            <w:gridSpan w:val="15"/>
            <w:tcBorders>
              <w:top w:val="single" w:sz="6" w:space="0" w:color="auto"/>
              <w:left w:val="single" w:sz="6" w:space="0" w:color="auto"/>
              <w:bottom w:val="single" w:sz="6" w:space="0" w:color="auto"/>
              <w:right w:val="single" w:sz="6" w:space="0" w:color="auto"/>
            </w:tcBorders>
          </w:tcPr>
          <w:p w14:paraId="30F4A3AA" w14:textId="77777777" w:rsidR="00E56EB3" w:rsidRDefault="00E56EB3">
            <w:pPr>
              <w:pStyle w:val="TAC"/>
              <w:rPr>
                <w:ins w:id="1288" w:author="vivo_Yizhong" w:date="2023-02-17T15:41:00Z"/>
                <w:noProof/>
              </w:rPr>
            </w:pPr>
          </w:p>
          <w:p w14:paraId="34376D27" w14:textId="77777777" w:rsidR="00E56EB3" w:rsidRDefault="00E56EB3">
            <w:pPr>
              <w:pStyle w:val="TAC"/>
              <w:rPr>
                <w:ins w:id="1289" w:author="vivo_Yizhong" w:date="2023-02-17T15:41:00Z"/>
              </w:rPr>
            </w:pPr>
            <w:ins w:id="1290" w:author="vivo_Yizhong" w:date="2023-02-17T15:41:00Z">
              <w:r>
                <w:rPr>
                  <w:noProof/>
                </w:rPr>
                <w:t>Length of RSC info</w:t>
              </w:r>
              <w:r>
                <w:t xml:space="preserve"> </w:t>
              </w:r>
              <w:r>
                <w:rPr>
                  <w:noProof/>
                </w:rPr>
                <w:t>contents</w:t>
              </w:r>
            </w:ins>
          </w:p>
        </w:tc>
        <w:tc>
          <w:tcPr>
            <w:tcW w:w="1346" w:type="dxa"/>
            <w:gridSpan w:val="2"/>
          </w:tcPr>
          <w:p w14:paraId="4D633414" w14:textId="445238F2" w:rsidR="00E56EB3" w:rsidRDefault="00E56EB3">
            <w:pPr>
              <w:pStyle w:val="TAL"/>
              <w:rPr>
                <w:ins w:id="1291" w:author="vivo_Yizhong" w:date="2023-02-17T15:41:00Z"/>
              </w:rPr>
            </w:pPr>
            <w:ins w:id="1292" w:author="vivo_Yizhong" w:date="2023-02-17T15:41:00Z">
              <w:r>
                <w:t>octet o</w:t>
              </w:r>
            </w:ins>
            <w:ins w:id="1293" w:author="yizhong_rev1" w:date="2023-03-01T17:14:00Z">
              <w:r w:rsidR="00855BC5">
                <w:t>3</w:t>
              </w:r>
            </w:ins>
            <w:ins w:id="1294" w:author="yizhong_rev1" w:date="2023-03-01T17:16:00Z">
              <w:r w:rsidR="00855BC5">
                <w:t>0</w:t>
              </w:r>
            </w:ins>
          </w:p>
          <w:p w14:paraId="71D1C4F8" w14:textId="77777777" w:rsidR="00E56EB3" w:rsidRDefault="00E56EB3">
            <w:pPr>
              <w:pStyle w:val="TAL"/>
              <w:rPr>
                <w:ins w:id="1295" w:author="vivo_Yizhong" w:date="2023-02-17T15:41:00Z"/>
              </w:rPr>
            </w:pPr>
          </w:p>
          <w:p w14:paraId="177E58E7" w14:textId="6CD09D93" w:rsidR="00E56EB3" w:rsidRDefault="00E56EB3">
            <w:pPr>
              <w:pStyle w:val="TAL"/>
              <w:rPr>
                <w:ins w:id="1296" w:author="vivo_Yizhong" w:date="2023-02-17T15:41:00Z"/>
              </w:rPr>
            </w:pPr>
            <w:ins w:id="1297" w:author="vivo_Yizhong" w:date="2023-02-17T15:41:00Z">
              <w:r>
                <w:t>octet o</w:t>
              </w:r>
            </w:ins>
            <w:ins w:id="1298" w:author="yizhong_rev1" w:date="2023-03-01T17:14:00Z">
              <w:r w:rsidR="00855BC5">
                <w:t>3</w:t>
              </w:r>
            </w:ins>
            <w:ins w:id="1299" w:author="yizhong_rev1" w:date="2023-03-01T17:16:00Z">
              <w:r w:rsidR="00855BC5">
                <w:t>0+1</w:t>
              </w:r>
            </w:ins>
          </w:p>
        </w:tc>
      </w:tr>
      <w:tr w:rsidR="00DD6F15" w14:paraId="453B7132" w14:textId="77777777" w:rsidTr="00965B1E">
        <w:trPr>
          <w:gridBefore w:val="1"/>
          <w:wBefore w:w="8" w:type="dxa"/>
          <w:trHeight w:val="444"/>
          <w:jc w:val="center"/>
          <w:ins w:id="1300" w:author="yizhong_rev1" w:date="2023-03-01T17:12:00Z"/>
        </w:trPr>
        <w:tc>
          <w:tcPr>
            <w:tcW w:w="708" w:type="dxa"/>
            <w:gridSpan w:val="2"/>
            <w:tcBorders>
              <w:top w:val="single" w:sz="6" w:space="0" w:color="auto"/>
              <w:left w:val="single" w:sz="6" w:space="0" w:color="auto"/>
              <w:bottom w:val="single" w:sz="6" w:space="0" w:color="auto"/>
              <w:right w:val="single" w:sz="6" w:space="0" w:color="auto"/>
            </w:tcBorders>
            <w:hideMark/>
          </w:tcPr>
          <w:p w14:paraId="7D2B05FF" w14:textId="77777777" w:rsidR="00DD6F15" w:rsidRDefault="00DD6F15" w:rsidP="00965B1E">
            <w:pPr>
              <w:pStyle w:val="TAC"/>
              <w:rPr>
                <w:ins w:id="1301" w:author="yizhong_rev1" w:date="2023-03-01T17:12:00Z"/>
                <w:lang w:eastAsia="zh-CN"/>
              </w:rPr>
            </w:pPr>
            <w:ins w:id="1302" w:author="yizhong_rev1" w:date="2023-03-01T17:12:00Z">
              <w:r>
                <w:rPr>
                  <w:lang w:eastAsia="zh-CN"/>
                </w:rPr>
                <w:t>0</w:t>
              </w:r>
            </w:ins>
          </w:p>
          <w:p w14:paraId="7691F0C2" w14:textId="77777777" w:rsidR="00DD6F15" w:rsidRDefault="00DD6F15" w:rsidP="00965B1E">
            <w:pPr>
              <w:pStyle w:val="TAC"/>
              <w:rPr>
                <w:ins w:id="1303" w:author="yizhong_rev1" w:date="2023-03-01T17:12:00Z"/>
                <w:lang w:eastAsia="zh-CN"/>
              </w:rPr>
            </w:pPr>
            <w:ins w:id="1304" w:author="yizhong_rev1" w:date="2023-03-01T17:12: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57CE3CAF" w14:textId="77777777" w:rsidR="00DD6F15" w:rsidRDefault="00DD6F15" w:rsidP="00965B1E">
            <w:pPr>
              <w:pStyle w:val="TAC"/>
              <w:rPr>
                <w:ins w:id="1305" w:author="yizhong_rev1" w:date="2023-03-01T17:12:00Z"/>
                <w:lang w:eastAsia="zh-CN"/>
              </w:rPr>
            </w:pPr>
            <w:ins w:id="1306" w:author="yizhong_rev1" w:date="2023-03-01T17:12:00Z">
              <w:r>
                <w:rPr>
                  <w:lang w:eastAsia="zh-CN"/>
                </w:rPr>
                <w:t>0</w:t>
              </w:r>
            </w:ins>
          </w:p>
          <w:p w14:paraId="1DFAE94E" w14:textId="77777777" w:rsidR="00DD6F15" w:rsidRDefault="00DD6F15" w:rsidP="00965B1E">
            <w:pPr>
              <w:pStyle w:val="TAC"/>
              <w:rPr>
                <w:ins w:id="1307" w:author="yizhong_rev1" w:date="2023-03-01T17:12:00Z"/>
                <w:lang w:eastAsia="zh-CN"/>
              </w:rPr>
            </w:pPr>
            <w:ins w:id="1308" w:author="yizhong_rev1" w:date="2023-03-01T17:12: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DD5261C" w14:textId="77777777" w:rsidR="00DD6F15" w:rsidRDefault="00DD6F15" w:rsidP="00965B1E">
            <w:pPr>
              <w:pStyle w:val="TAC"/>
              <w:rPr>
                <w:ins w:id="1309" w:author="yizhong_rev1" w:date="2023-03-01T17:12:00Z"/>
                <w:lang w:eastAsia="zh-CN"/>
              </w:rPr>
            </w:pPr>
            <w:ins w:id="1310" w:author="yizhong_rev1" w:date="2023-03-01T17:12:00Z">
              <w:r>
                <w:rPr>
                  <w:lang w:eastAsia="zh-CN"/>
                </w:rPr>
                <w:t>0</w:t>
              </w:r>
            </w:ins>
          </w:p>
          <w:p w14:paraId="3523D2AB" w14:textId="77777777" w:rsidR="00DD6F15" w:rsidRDefault="00DD6F15" w:rsidP="00965B1E">
            <w:pPr>
              <w:pStyle w:val="TAC"/>
              <w:rPr>
                <w:ins w:id="1311" w:author="yizhong_rev1" w:date="2023-03-01T17:12:00Z"/>
                <w:lang w:eastAsia="zh-CN"/>
              </w:rPr>
            </w:pPr>
            <w:ins w:id="1312" w:author="yizhong_rev1" w:date="2023-03-01T17:12: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A55C370" w14:textId="77777777" w:rsidR="00DD6F15" w:rsidRDefault="00DD6F15" w:rsidP="00965B1E">
            <w:pPr>
              <w:pStyle w:val="TAC"/>
              <w:rPr>
                <w:ins w:id="1313" w:author="yizhong_rev1" w:date="2023-03-01T17:12:00Z"/>
                <w:lang w:eastAsia="zh-CN"/>
              </w:rPr>
            </w:pPr>
            <w:ins w:id="1314" w:author="yizhong_rev1" w:date="2023-03-01T17:12:00Z">
              <w:r>
                <w:rPr>
                  <w:lang w:eastAsia="zh-CN"/>
                </w:rPr>
                <w:t>0</w:t>
              </w:r>
            </w:ins>
          </w:p>
          <w:p w14:paraId="073766F3" w14:textId="77777777" w:rsidR="00DD6F15" w:rsidRDefault="00DD6F15" w:rsidP="00965B1E">
            <w:pPr>
              <w:pStyle w:val="TAC"/>
              <w:rPr>
                <w:ins w:id="1315" w:author="yizhong_rev1" w:date="2023-03-01T17:12:00Z"/>
                <w:lang w:eastAsia="zh-CN"/>
              </w:rPr>
            </w:pPr>
            <w:ins w:id="1316" w:author="yizhong_rev1" w:date="2023-03-01T17:12: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37521C9" w14:textId="77777777" w:rsidR="00DD6F15" w:rsidRDefault="00DD6F15" w:rsidP="00965B1E">
            <w:pPr>
              <w:pStyle w:val="TAC"/>
              <w:rPr>
                <w:ins w:id="1317" w:author="yizhong_rev1" w:date="2023-03-01T17:12:00Z"/>
                <w:lang w:eastAsia="zh-CN"/>
              </w:rPr>
            </w:pPr>
            <w:ins w:id="1318" w:author="yizhong_rev1" w:date="2023-03-01T17:12:00Z">
              <w:r>
                <w:rPr>
                  <w:lang w:eastAsia="zh-CN"/>
                </w:rPr>
                <w:t>0</w:t>
              </w:r>
            </w:ins>
          </w:p>
          <w:p w14:paraId="6F9E0DFC" w14:textId="77777777" w:rsidR="00DD6F15" w:rsidRDefault="00DD6F15" w:rsidP="00965B1E">
            <w:pPr>
              <w:pStyle w:val="TAC"/>
              <w:rPr>
                <w:ins w:id="1319" w:author="yizhong_rev1" w:date="2023-03-01T17:12:00Z"/>
                <w:lang w:eastAsia="zh-CN"/>
              </w:rPr>
            </w:pPr>
            <w:ins w:id="1320" w:author="yizhong_rev1" w:date="2023-03-01T17:12: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D8B6107" w14:textId="77777777" w:rsidR="00DD6F15" w:rsidRDefault="00DD6F15" w:rsidP="00965B1E">
            <w:pPr>
              <w:pStyle w:val="TAC"/>
              <w:rPr>
                <w:ins w:id="1321" w:author="yizhong_rev1" w:date="2023-03-01T17:12:00Z"/>
                <w:lang w:eastAsia="zh-CN"/>
              </w:rPr>
            </w:pPr>
            <w:ins w:id="1322" w:author="yizhong_rev1" w:date="2023-03-01T17:12:00Z">
              <w:r>
                <w:rPr>
                  <w:lang w:eastAsia="zh-CN"/>
                </w:rPr>
                <w:t>0</w:t>
              </w:r>
            </w:ins>
          </w:p>
          <w:p w14:paraId="0716135A" w14:textId="77777777" w:rsidR="00DD6F15" w:rsidRDefault="00DD6F15" w:rsidP="00965B1E">
            <w:pPr>
              <w:pStyle w:val="TAC"/>
              <w:rPr>
                <w:ins w:id="1323" w:author="yizhong_rev1" w:date="2023-03-01T17:12:00Z"/>
                <w:lang w:eastAsia="zh-CN"/>
              </w:rPr>
            </w:pPr>
            <w:ins w:id="1324" w:author="yizhong_rev1" w:date="2023-03-01T17:12:00Z">
              <w:r>
                <w:rPr>
                  <w:lang w:eastAsia="zh-CN"/>
                </w:rPr>
                <w:t>Spare</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74F113F2" w14:textId="77777777" w:rsidR="00DD6F15" w:rsidRDefault="00DD6F15" w:rsidP="00965B1E">
            <w:pPr>
              <w:pStyle w:val="TAC"/>
              <w:rPr>
                <w:ins w:id="1325" w:author="yizhong_rev1" w:date="2023-03-01T17:12:00Z"/>
                <w:lang w:eastAsia="zh-CN"/>
              </w:rPr>
            </w:pPr>
            <w:ins w:id="1326" w:author="yizhong_rev1" w:date="2023-03-01T17:12:00Z">
              <w:r>
                <w:rPr>
                  <w:lang w:eastAsia="zh-CN"/>
                </w:rPr>
                <w:t>LI</w:t>
              </w:r>
            </w:ins>
          </w:p>
        </w:tc>
        <w:tc>
          <w:tcPr>
            <w:tcW w:w="1346" w:type="dxa"/>
            <w:gridSpan w:val="2"/>
            <w:tcBorders>
              <w:top w:val="nil"/>
              <w:left w:val="single" w:sz="6" w:space="0" w:color="auto"/>
              <w:bottom w:val="nil"/>
              <w:right w:val="nil"/>
            </w:tcBorders>
            <w:hideMark/>
          </w:tcPr>
          <w:p w14:paraId="0C661050" w14:textId="3B80229A" w:rsidR="00DD6F15" w:rsidRDefault="00DD6F15" w:rsidP="00965B1E">
            <w:pPr>
              <w:pStyle w:val="TAL"/>
              <w:rPr>
                <w:ins w:id="1327" w:author="yizhong_rev1" w:date="2023-03-01T17:12:00Z"/>
                <w:lang w:eastAsia="zh-CN"/>
              </w:rPr>
            </w:pPr>
            <w:ins w:id="1328" w:author="yizhong_rev1" w:date="2023-03-01T17:12:00Z">
              <w:r>
                <w:rPr>
                  <w:lang w:eastAsia="zh-CN"/>
                </w:rPr>
                <w:t>octet o</w:t>
              </w:r>
            </w:ins>
            <w:ins w:id="1329" w:author="yizhong_rev1" w:date="2023-03-01T17:15:00Z">
              <w:r w:rsidR="00855BC5">
                <w:rPr>
                  <w:lang w:eastAsia="zh-CN"/>
                </w:rPr>
                <w:t>3</w:t>
              </w:r>
            </w:ins>
            <w:ins w:id="1330" w:author="yizhong_rev1" w:date="2023-03-01T17:16:00Z">
              <w:r w:rsidR="00855BC5">
                <w:rPr>
                  <w:lang w:eastAsia="zh-CN"/>
                </w:rPr>
                <w:t>0+2</w:t>
              </w:r>
            </w:ins>
          </w:p>
          <w:p w14:paraId="5F972A37" w14:textId="20FC5C1A" w:rsidR="00DD6F15" w:rsidRDefault="00DD6F15" w:rsidP="00965B1E">
            <w:pPr>
              <w:pStyle w:val="TAL"/>
              <w:rPr>
                <w:ins w:id="1331" w:author="yizhong_rev1" w:date="2023-03-01T17:12:00Z"/>
                <w:lang w:eastAsia="zh-CN"/>
              </w:rPr>
            </w:pPr>
          </w:p>
        </w:tc>
      </w:tr>
      <w:tr w:rsidR="00E56EB3" w14:paraId="77137B7A" w14:textId="77777777" w:rsidTr="00E56EB3">
        <w:trPr>
          <w:gridBefore w:val="1"/>
          <w:wBefore w:w="8" w:type="dxa"/>
          <w:trHeight w:val="444"/>
          <w:jc w:val="center"/>
          <w:ins w:id="1332" w:author="vivo_Yizhong" w:date="2023-02-17T15:41:00Z"/>
        </w:trPr>
        <w:tc>
          <w:tcPr>
            <w:tcW w:w="5671" w:type="dxa"/>
            <w:gridSpan w:val="15"/>
            <w:tcBorders>
              <w:top w:val="single" w:sz="6" w:space="0" w:color="auto"/>
              <w:left w:val="single" w:sz="6" w:space="0" w:color="auto"/>
              <w:bottom w:val="single" w:sz="6" w:space="0" w:color="auto"/>
              <w:right w:val="single" w:sz="6" w:space="0" w:color="auto"/>
            </w:tcBorders>
          </w:tcPr>
          <w:p w14:paraId="6693CA49" w14:textId="77777777" w:rsidR="00E56EB3" w:rsidRDefault="00E56EB3">
            <w:pPr>
              <w:pStyle w:val="TAC"/>
              <w:rPr>
                <w:ins w:id="1333" w:author="vivo_Yizhong" w:date="2023-02-17T15:41:00Z"/>
              </w:rPr>
            </w:pPr>
          </w:p>
          <w:p w14:paraId="4EC44E60" w14:textId="77777777" w:rsidR="00E56EB3" w:rsidRDefault="00E56EB3">
            <w:pPr>
              <w:pStyle w:val="TAC"/>
              <w:rPr>
                <w:ins w:id="1334" w:author="vivo_Yizhong" w:date="2023-02-17T15:41:00Z"/>
              </w:rPr>
            </w:pPr>
            <w:ins w:id="1335" w:author="vivo_Yizhong" w:date="2023-02-17T15:41:00Z">
              <w:r>
                <w:t>RSC list</w:t>
              </w:r>
            </w:ins>
          </w:p>
        </w:tc>
        <w:tc>
          <w:tcPr>
            <w:tcW w:w="1346" w:type="dxa"/>
            <w:gridSpan w:val="2"/>
            <w:tcBorders>
              <w:top w:val="nil"/>
              <w:left w:val="single" w:sz="6" w:space="0" w:color="auto"/>
              <w:bottom w:val="nil"/>
              <w:right w:val="nil"/>
            </w:tcBorders>
          </w:tcPr>
          <w:p w14:paraId="5BFF9C61" w14:textId="73EEEED3" w:rsidR="00E56EB3" w:rsidRDefault="00E56EB3">
            <w:pPr>
              <w:pStyle w:val="TAL"/>
              <w:rPr>
                <w:ins w:id="1336" w:author="vivo_Yizhong" w:date="2023-02-17T15:41:00Z"/>
              </w:rPr>
            </w:pPr>
            <w:ins w:id="1337" w:author="vivo_Yizhong" w:date="2023-02-17T15:41:00Z">
              <w:r>
                <w:t>octet o</w:t>
              </w:r>
            </w:ins>
            <w:ins w:id="1338" w:author="yizhong_rev1" w:date="2023-03-01T17:15:00Z">
              <w:r w:rsidR="00855BC5">
                <w:t>3</w:t>
              </w:r>
            </w:ins>
            <w:ins w:id="1339" w:author="yizhong_rev1" w:date="2023-03-01T17:16:00Z">
              <w:r w:rsidR="00855BC5">
                <w:t>0</w:t>
              </w:r>
            </w:ins>
            <w:ins w:id="1340" w:author="yizhong_rev1" w:date="2023-03-01T17:15:00Z">
              <w:r w:rsidR="00855BC5">
                <w:t>+</w:t>
              </w:r>
            </w:ins>
            <w:ins w:id="1341" w:author="yizhong_rev1" w:date="2023-03-01T17:16:00Z">
              <w:r w:rsidR="00855BC5">
                <w:t>3</w:t>
              </w:r>
            </w:ins>
          </w:p>
          <w:p w14:paraId="781F1777" w14:textId="77777777" w:rsidR="00E56EB3" w:rsidRDefault="00E56EB3">
            <w:pPr>
              <w:pStyle w:val="TAL"/>
              <w:rPr>
                <w:ins w:id="1342" w:author="vivo_Yizhong" w:date="2023-02-17T15:41:00Z"/>
              </w:rPr>
            </w:pPr>
          </w:p>
          <w:p w14:paraId="5BD43574" w14:textId="66ABCF28" w:rsidR="00E56EB3" w:rsidRDefault="00E56EB3">
            <w:pPr>
              <w:pStyle w:val="TAL"/>
              <w:rPr>
                <w:ins w:id="1343" w:author="vivo_Yizhong" w:date="2023-02-17T15:41:00Z"/>
              </w:rPr>
            </w:pPr>
            <w:ins w:id="1344" w:author="vivo_Yizhong" w:date="2023-02-17T15:41:00Z">
              <w:r>
                <w:t>octet o</w:t>
              </w:r>
            </w:ins>
            <w:ins w:id="1345" w:author="yizhong_rev1" w:date="2023-03-01T17:16:00Z">
              <w:r w:rsidR="00855BC5">
                <w:t>31</w:t>
              </w:r>
            </w:ins>
          </w:p>
        </w:tc>
      </w:tr>
    </w:tbl>
    <w:p w14:paraId="58D1026F" w14:textId="41636EA8" w:rsidR="00E56EB3" w:rsidRDefault="00E56EB3" w:rsidP="00E56EB3">
      <w:pPr>
        <w:pStyle w:val="TF"/>
        <w:rPr>
          <w:ins w:id="1346" w:author="vivo_Yizhong" w:date="2023-02-17T15:41:00Z"/>
          <w:rFonts w:eastAsia="Times New Roman"/>
          <w:lang w:eastAsia="en-GB"/>
        </w:rPr>
      </w:pPr>
      <w:ins w:id="1347" w:author="vivo_Yizhong" w:date="2023-02-17T15:41:00Z">
        <w:r>
          <w:t>Figure 5.</w:t>
        </w:r>
      </w:ins>
      <w:ins w:id="1348" w:author="vivo_Yizhong" w:date="2023-02-17T16:26:00Z">
        <w:r w:rsidR="00DB6E8D">
          <w:t>8</w:t>
        </w:r>
      </w:ins>
      <w:ins w:id="1349" w:author="vivo_Yizhong" w:date="2023-02-17T15:41:00Z">
        <w:r>
          <w:t>.2.13: RSC info</w:t>
        </w:r>
      </w:ins>
    </w:p>
    <w:p w14:paraId="65574CA4" w14:textId="77777777" w:rsidR="00E56EB3" w:rsidRPr="00DD1DD7" w:rsidRDefault="00E56EB3" w:rsidP="00E56EB3">
      <w:pPr>
        <w:pStyle w:val="FP"/>
        <w:rPr>
          <w:ins w:id="1350" w:author="vivo_Yizhong" w:date="2023-02-17T15:41:00Z"/>
        </w:rPr>
      </w:pPr>
    </w:p>
    <w:p w14:paraId="61241421" w14:textId="11B2FD2D" w:rsidR="00E56EB3" w:rsidRDefault="00E56EB3" w:rsidP="00E56EB3">
      <w:pPr>
        <w:pStyle w:val="TH"/>
        <w:rPr>
          <w:ins w:id="1351" w:author="vivo_Yizhong" w:date="2023-02-17T15:41:00Z"/>
        </w:rPr>
      </w:pPr>
      <w:ins w:id="1352" w:author="vivo_Yizhong" w:date="2023-02-17T15:41:00Z">
        <w:r>
          <w:t>Table 5.</w:t>
        </w:r>
      </w:ins>
      <w:ins w:id="1353" w:author="vivo_Yizhong" w:date="2023-02-17T16:26:00Z">
        <w:r w:rsidR="00DB6E8D">
          <w:t>8</w:t>
        </w:r>
      </w:ins>
      <w:ins w:id="1354" w:author="vivo_Yizhong" w:date="2023-02-17T15:41:00Z">
        <w:r>
          <w:t>.2.13: RSC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020ECFB1" w14:textId="77777777" w:rsidTr="00E56EB3">
        <w:trPr>
          <w:cantSplit/>
          <w:jc w:val="center"/>
          <w:ins w:id="1355" w:author="vivo_Yizhong" w:date="2023-02-17T15:41:00Z"/>
        </w:trPr>
        <w:tc>
          <w:tcPr>
            <w:tcW w:w="7094" w:type="dxa"/>
            <w:tcBorders>
              <w:top w:val="single" w:sz="4" w:space="0" w:color="auto"/>
              <w:left w:val="single" w:sz="4" w:space="0" w:color="auto"/>
              <w:bottom w:val="nil"/>
              <w:right w:val="single" w:sz="4" w:space="0" w:color="auto"/>
            </w:tcBorders>
            <w:hideMark/>
          </w:tcPr>
          <w:p w14:paraId="6D3E173F" w14:textId="0F2B5476" w:rsidR="00DB6E8D" w:rsidRDefault="00DB6E8D" w:rsidP="009669EE">
            <w:pPr>
              <w:pStyle w:val="TAL"/>
              <w:rPr>
                <w:ins w:id="1356" w:author="vivo_Yizhong" w:date="2023-02-17T15:41:00Z"/>
              </w:rPr>
            </w:pPr>
          </w:p>
        </w:tc>
      </w:tr>
      <w:tr w:rsidR="00E56EB3" w14:paraId="49961DCB" w14:textId="77777777" w:rsidTr="00E56EB3">
        <w:trPr>
          <w:cantSplit/>
          <w:jc w:val="center"/>
          <w:ins w:id="1357" w:author="vivo_Yizhong" w:date="2023-02-17T15:41:00Z"/>
        </w:trPr>
        <w:tc>
          <w:tcPr>
            <w:tcW w:w="7094" w:type="dxa"/>
            <w:tcBorders>
              <w:top w:val="nil"/>
              <w:left w:val="single" w:sz="4" w:space="0" w:color="auto"/>
              <w:bottom w:val="nil"/>
              <w:right w:val="single" w:sz="4" w:space="0" w:color="auto"/>
            </w:tcBorders>
            <w:hideMark/>
          </w:tcPr>
          <w:p w14:paraId="7C06486B" w14:textId="7FE797EB" w:rsidR="00E56EB3" w:rsidRDefault="00E56EB3">
            <w:pPr>
              <w:pStyle w:val="TAL"/>
              <w:rPr>
                <w:ins w:id="1358" w:author="vivo_Yizhong" w:date="2023-02-17T15:41:00Z"/>
                <w:lang w:eastAsia="zh-CN"/>
              </w:rPr>
            </w:pPr>
            <w:ins w:id="1359" w:author="vivo_Yizhong" w:date="2023-02-17T15:41:00Z">
              <w:r>
                <w:rPr>
                  <w:lang w:eastAsia="zh-CN"/>
                </w:rPr>
                <w:t>Layer indication (LI) (octet o</w:t>
              </w:r>
            </w:ins>
            <w:ins w:id="1360" w:author="yizhong_rev1" w:date="2023-03-01T17:32:00Z">
              <w:r w:rsidR="00A608DE">
                <w:rPr>
                  <w:lang w:eastAsia="zh-CN"/>
                </w:rPr>
                <w:t>30+2</w:t>
              </w:r>
            </w:ins>
            <w:ins w:id="1361" w:author="vivo_Yizhong" w:date="2023-02-17T15:41:00Z">
              <w:r>
                <w:rPr>
                  <w:lang w:eastAsia="zh-CN"/>
                </w:rPr>
                <w:t xml:space="preserve"> bit 1 to 2):</w:t>
              </w:r>
            </w:ins>
          </w:p>
          <w:p w14:paraId="18152D54" w14:textId="77777777" w:rsidR="00E56EB3" w:rsidRDefault="00E56EB3">
            <w:pPr>
              <w:pStyle w:val="TAL"/>
              <w:rPr>
                <w:ins w:id="1362" w:author="vivo_Yizhong" w:date="2023-02-17T15:41:00Z"/>
                <w:lang w:eastAsia="zh-CN"/>
              </w:rPr>
            </w:pPr>
            <w:ins w:id="1363" w:author="vivo_Yizhong" w:date="2023-02-17T15:41:00Z">
              <w:r>
                <w:rPr>
                  <w:lang w:eastAsia="zh-CN"/>
                </w:rPr>
                <w:t>Bits</w:t>
              </w:r>
            </w:ins>
          </w:p>
          <w:p w14:paraId="7F78BE1D" w14:textId="77777777" w:rsidR="00E56EB3" w:rsidRDefault="00E56EB3">
            <w:pPr>
              <w:pStyle w:val="TAL"/>
              <w:rPr>
                <w:ins w:id="1364" w:author="vivo_Yizhong" w:date="2023-02-17T15:41:00Z"/>
                <w:lang w:eastAsia="zh-CN"/>
              </w:rPr>
            </w:pPr>
            <w:ins w:id="1365" w:author="vivo_Yizhong" w:date="2023-02-17T15:41:00Z">
              <w:r>
                <w:rPr>
                  <w:lang w:eastAsia="zh-CN"/>
                </w:rPr>
                <w:t>2 1</w:t>
              </w:r>
            </w:ins>
          </w:p>
          <w:p w14:paraId="56224D21" w14:textId="77777777" w:rsidR="00E56EB3" w:rsidRDefault="00E56EB3">
            <w:pPr>
              <w:pStyle w:val="TAL"/>
              <w:rPr>
                <w:ins w:id="1366" w:author="vivo_Yizhong" w:date="2023-02-17T15:41:00Z"/>
                <w:lang w:eastAsia="zh-CN"/>
              </w:rPr>
            </w:pPr>
            <w:ins w:id="1367" w:author="vivo_Yizhong" w:date="2023-02-17T15:41:00Z">
              <w:r>
                <w:rPr>
                  <w:lang w:eastAsia="zh-CN"/>
                </w:rPr>
                <w:t>0 1</w:t>
              </w:r>
              <w:r>
                <w:rPr>
                  <w:lang w:eastAsia="zh-CN"/>
                </w:rPr>
                <w:tab/>
                <w:t>Layer 3</w:t>
              </w:r>
            </w:ins>
          </w:p>
          <w:p w14:paraId="7CF5C8B8" w14:textId="43A7C860" w:rsidR="00E56EB3" w:rsidRDefault="00E56EB3">
            <w:pPr>
              <w:pStyle w:val="TAL"/>
              <w:rPr>
                <w:ins w:id="1368" w:author="vivo_Yizhong" w:date="2023-02-17T16:58:00Z"/>
                <w:lang w:eastAsia="zh-CN"/>
              </w:rPr>
            </w:pPr>
            <w:ins w:id="1369" w:author="vivo_Yizhong" w:date="2023-02-17T15:41:00Z">
              <w:r>
                <w:rPr>
                  <w:lang w:eastAsia="zh-CN"/>
                </w:rPr>
                <w:t>1 0</w:t>
              </w:r>
              <w:r>
                <w:rPr>
                  <w:lang w:eastAsia="zh-CN"/>
                </w:rPr>
                <w:tab/>
                <w:t>Layer 2</w:t>
              </w:r>
            </w:ins>
          </w:p>
          <w:p w14:paraId="7C2243F6" w14:textId="6A9A30ED" w:rsidR="00E56EB3" w:rsidRDefault="00E56EB3">
            <w:pPr>
              <w:pStyle w:val="TAL"/>
              <w:rPr>
                <w:ins w:id="1370" w:author="vivo_Yizhong" w:date="2023-02-17T15:41:00Z"/>
                <w:lang w:eastAsia="zh-CN"/>
              </w:rPr>
            </w:pPr>
          </w:p>
        </w:tc>
      </w:tr>
      <w:tr w:rsidR="00E56EB3" w14:paraId="4F2B7EB3" w14:textId="77777777" w:rsidTr="00E56EB3">
        <w:trPr>
          <w:cantSplit/>
          <w:jc w:val="center"/>
          <w:ins w:id="1371" w:author="vivo_Yizhong" w:date="2023-02-17T15:41:00Z"/>
        </w:trPr>
        <w:tc>
          <w:tcPr>
            <w:tcW w:w="7094" w:type="dxa"/>
            <w:tcBorders>
              <w:top w:val="nil"/>
              <w:left w:val="single" w:sz="4" w:space="0" w:color="auto"/>
              <w:bottom w:val="nil"/>
              <w:right w:val="single" w:sz="4" w:space="0" w:color="auto"/>
            </w:tcBorders>
          </w:tcPr>
          <w:p w14:paraId="6E560A6A" w14:textId="2D2960A8" w:rsidR="002B71FC" w:rsidRDefault="002B71FC" w:rsidP="00DD1DD7">
            <w:pPr>
              <w:pStyle w:val="TAL"/>
              <w:rPr>
                <w:ins w:id="1372" w:author="vivo_Yizhong" w:date="2023-02-17T16:59:00Z"/>
                <w:lang w:val="en-US" w:eastAsia="zh-CN"/>
              </w:rPr>
            </w:pPr>
            <w:ins w:id="1373" w:author="vivo_Yizhong" w:date="2023-02-17T16:59:00Z">
              <w:r>
                <w:rPr>
                  <w:lang w:eastAsia="zh-CN"/>
                </w:rPr>
                <w:t>The other values are reserved.</w:t>
              </w:r>
            </w:ins>
          </w:p>
          <w:p w14:paraId="20E6BE9E" w14:textId="5CD18E89" w:rsidR="002B71FC" w:rsidRPr="002B71FC" w:rsidRDefault="002B71FC" w:rsidP="00DD1DD7">
            <w:pPr>
              <w:pStyle w:val="TAL"/>
              <w:rPr>
                <w:ins w:id="1374" w:author="vivo_Yizhong" w:date="2023-02-17T15:41:00Z"/>
                <w:lang w:val="en-US" w:eastAsia="zh-CN"/>
              </w:rPr>
            </w:pPr>
          </w:p>
        </w:tc>
      </w:tr>
      <w:tr w:rsidR="00E56EB3" w14:paraId="070BC3E6" w14:textId="77777777" w:rsidTr="00E56EB3">
        <w:trPr>
          <w:cantSplit/>
          <w:jc w:val="center"/>
          <w:ins w:id="1375" w:author="vivo_Yizhong" w:date="2023-02-17T15:41:00Z"/>
        </w:trPr>
        <w:tc>
          <w:tcPr>
            <w:tcW w:w="7094" w:type="dxa"/>
            <w:tcBorders>
              <w:top w:val="nil"/>
              <w:left w:val="single" w:sz="4" w:space="0" w:color="auto"/>
              <w:bottom w:val="nil"/>
              <w:right w:val="single" w:sz="4" w:space="0" w:color="auto"/>
            </w:tcBorders>
          </w:tcPr>
          <w:p w14:paraId="0B42638B" w14:textId="77777777" w:rsidR="009669EE" w:rsidRDefault="009669EE" w:rsidP="009669EE">
            <w:pPr>
              <w:pStyle w:val="TAL"/>
              <w:rPr>
                <w:ins w:id="1376" w:author="yizhong_rev1" w:date="2023-03-01T17:35:00Z"/>
              </w:rPr>
            </w:pPr>
            <w:ins w:id="1377" w:author="yizhong_rev1" w:date="2023-03-01T17:35:00Z">
              <w:r>
                <w:t>RSC list (octet o30+3 to o31):</w:t>
              </w:r>
            </w:ins>
          </w:p>
          <w:p w14:paraId="0CF18079" w14:textId="77777777" w:rsidR="009669EE" w:rsidRDefault="009669EE" w:rsidP="009669EE">
            <w:pPr>
              <w:pStyle w:val="TAL"/>
              <w:rPr>
                <w:ins w:id="1378" w:author="yizhong_rev1" w:date="2023-03-01T17:35:00Z"/>
              </w:rPr>
            </w:pPr>
            <w:ins w:id="1379" w:author="yizhong_rev1" w:date="2023-03-01T17:35:00Z">
              <w:r>
                <w:t>The RSC list field is coded according to figure 5.8.2.14 and table 5.8.2.14.</w:t>
              </w:r>
            </w:ins>
          </w:p>
          <w:p w14:paraId="09546DFA" w14:textId="77777777" w:rsidR="00E56EB3" w:rsidRPr="009669EE" w:rsidRDefault="00E56EB3" w:rsidP="00365053">
            <w:pPr>
              <w:pStyle w:val="TAL"/>
              <w:rPr>
                <w:ins w:id="1380" w:author="vivo_Yizhong" w:date="2023-02-17T15:41:00Z"/>
                <w:lang w:eastAsia="zh-CN"/>
              </w:rPr>
            </w:pPr>
          </w:p>
        </w:tc>
      </w:tr>
      <w:tr w:rsidR="00E56EB3" w14:paraId="01090EB3" w14:textId="77777777" w:rsidTr="00E56EB3">
        <w:trPr>
          <w:cantSplit/>
          <w:jc w:val="center"/>
          <w:ins w:id="1381" w:author="vivo_Yizhong" w:date="2023-02-17T15:41:00Z"/>
        </w:trPr>
        <w:tc>
          <w:tcPr>
            <w:tcW w:w="7094" w:type="dxa"/>
            <w:tcBorders>
              <w:top w:val="nil"/>
              <w:left w:val="single" w:sz="4" w:space="0" w:color="auto"/>
              <w:bottom w:val="single" w:sz="4" w:space="0" w:color="auto"/>
              <w:right w:val="single" w:sz="4" w:space="0" w:color="auto"/>
            </w:tcBorders>
          </w:tcPr>
          <w:p w14:paraId="4C01EDB5" w14:textId="77777777" w:rsidR="00E56EB3" w:rsidRDefault="00E56EB3" w:rsidP="00DD1DD7">
            <w:pPr>
              <w:pStyle w:val="TAL"/>
              <w:rPr>
                <w:ins w:id="1382" w:author="vivo_Yizhong" w:date="2023-02-17T15:41:00Z"/>
              </w:rPr>
            </w:pPr>
          </w:p>
        </w:tc>
      </w:tr>
    </w:tbl>
    <w:p w14:paraId="5385A99D" w14:textId="77777777" w:rsidR="00E56EB3" w:rsidRDefault="00E56EB3" w:rsidP="00E56EB3">
      <w:pPr>
        <w:pStyle w:val="FP"/>
        <w:rPr>
          <w:ins w:id="1383" w:author="vivo_Yizhong" w:date="2023-02-17T15:41:00Z"/>
          <w:rFonts w:eastAsia="Times New Roman"/>
          <w:lang w:eastAsia="zh-CN"/>
        </w:rPr>
      </w:pPr>
    </w:p>
    <w:p w14:paraId="49C8DBE7" w14:textId="77777777" w:rsidR="00E56EB3" w:rsidRDefault="00E56EB3" w:rsidP="00E56EB3">
      <w:pPr>
        <w:pStyle w:val="TH"/>
        <w:rPr>
          <w:ins w:id="1384" w:author="vivo_Yizhong" w:date="2023-02-17T15:41: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56EB3" w14:paraId="43386FF5" w14:textId="77777777" w:rsidTr="00E56EB3">
        <w:trPr>
          <w:gridAfter w:val="1"/>
          <w:wAfter w:w="8" w:type="dxa"/>
          <w:cantSplit/>
          <w:jc w:val="center"/>
          <w:ins w:id="1385" w:author="vivo_Yizhong" w:date="2023-02-17T15:41:00Z"/>
        </w:trPr>
        <w:tc>
          <w:tcPr>
            <w:tcW w:w="708" w:type="dxa"/>
            <w:gridSpan w:val="2"/>
            <w:hideMark/>
          </w:tcPr>
          <w:p w14:paraId="39A9197D" w14:textId="77777777" w:rsidR="00E56EB3" w:rsidRDefault="00E56EB3">
            <w:pPr>
              <w:pStyle w:val="TAC"/>
              <w:rPr>
                <w:ins w:id="1386" w:author="vivo_Yizhong" w:date="2023-02-17T15:41:00Z"/>
              </w:rPr>
            </w:pPr>
            <w:ins w:id="1387" w:author="vivo_Yizhong" w:date="2023-02-17T15:41:00Z">
              <w:r>
                <w:t>8</w:t>
              </w:r>
            </w:ins>
          </w:p>
        </w:tc>
        <w:tc>
          <w:tcPr>
            <w:tcW w:w="709" w:type="dxa"/>
            <w:hideMark/>
          </w:tcPr>
          <w:p w14:paraId="2743B1D2" w14:textId="77777777" w:rsidR="00E56EB3" w:rsidRDefault="00E56EB3">
            <w:pPr>
              <w:pStyle w:val="TAC"/>
              <w:rPr>
                <w:ins w:id="1388" w:author="vivo_Yizhong" w:date="2023-02-17T15:41:00Z"/>
              </w:rPr>
            </w:pPr>
            <w:ins w:id="1389" w:author="vivo_Yizhong" w:date="2023-02-17T15:41:00Z">
              <w:r>
                <w:t>7</w:t>
              </w:r>
            </w:ins>
          </w:p>
        </w:tc>
        <w:tc>
          <w:tcPr>
            <w:tcW w:w="709" w:type="dxa"/>
            <w:hideMark/>
          </w:tcPr>
          <w:p w14:paraId="6B097DDC" w14:textId="77777777" w:rsidR="00E56EB3" w:rsidRDefault="00E56EB3">
            <w:pPr>
              <w:pStyle w:val="TAC"/>
              <w:rPr>
                <w:ins w:id="1390" w:author="vivo_Yizhong" w:date="2023-02-17T15:41:00Z"/>
              </w:rPr>
            </w:pPr>
            <w:ins w:id="1391" w:author="vivo_Yizhong" w:date="2023-02-17T15:41:00Z">
              <w:r>
                <w:t>6</w:t>
              </w:r>
            </w:ins>
          </w:p>
        </w:tc>
        <w:tc>
          <w:tcPr>
            <w:tcW w:w="709" w:type="dxa"/>
            <w:hideMark/>
          </w:tcPr>
          <w:p w14:paraId="662E4014" w14:textId="77777777" w:rsidR="00E56EB3" w:rsidRDefault="00E56EB3">
            <w:pPr>
              <w:pStyle w:val="TAC"/>
              <w:rPr>
                <w:ins w:id="1392" w:author="vivo_Yizhong" w:date="2023-02-17T15:41:00Z"/>
              </w:rPr>
            </w:pPr>
            <w:ins w:id="1393" w:author="vivo_Yizhong" w:date="2023-02-17T15:41:00Z">
              <w:r>
                <w:t>5</w:t>
              </w:r>
            </w:ins>
          </w:p>
        </w:tc>
        <w:tc>
          <w:tcPr>
            <w:tcW w:w="709" w:type="dxa"/>
            <w:hideMark/>
          </w:tcPr>
          <w:p w14:paraId="175D337B" w14:textId="77777777" w:rsidR="00E56EB3" w:rsidRDefault="00E56EB3">
            <w:pPr>
              <w:pStyle w:val="TAC"/>
              <w:rPr>
                <w:ins w:id="1394" w:author="vivo_Yizhong" w:date="2023-02-17T15:41:00Z"/>
              </w:rPr>
            </w:pPr>
            <w:ins w:id="1395" w:author="vivo_Yizhong" w:date="2023-02-17T15:41:00Z">
              <w:r>
                <w:t>4</w:t>
              </w:r>
            </w:ins>
          </w:p>
        </w:tc>
        <w:tc>
          <w:tcPr>
            <w:tcW w:w="709" w:type="dxa"/>
            <w:hideMark/>
          </w:tcPr>
          <w:p w14:paraId="6D8CC4F5" w14:textId="77777777" w:rsidR="00E56EB3" w:rsidRDefault="00E56EB3">
            <w:pPr>
              <w:pStyle w:val="TAC"/>
              <w:rPr>
                <w:ins w:id="1396" w:author="vivo_Yizhong" w:date="2023-02-17T15:41:00Z"/>
              </w:rPr>
            </w:pPr>
            <w:ins w:id="1397" w:author="vivo_Yizhong" w:date="2023-02-17T15:41:00Z">
              <w:r>
                <w:t>3</w:t>
              </w:r>
            </w:ins>
          </w:p>
        </w:tc>
        <w:tc>
          <w:tcPr>
            <w:tcW w:w="709" w:type="dxa"/>
            <w:hideMark/>
          </w:tcPr>
          <w:p w14:paraId="4C6CCB96" w14:textId="77777777" w:rsidR="00E56EB3" w:rsidRDefault="00E56EB3">
            <w:pPr>
              <w:pStyle w:val="TAC"/>
              <w:rPr>
                <w:ins w:id="1398" w:author="vivo_Yizhong" w:date="2023-02-17T15:41:00Z"/>
              </w:rPr>
            </w:pPr>
            <w:ins w:id="1399" w:author="vivo_Yizhong" w:date="2023-02-17T15:41:00Z">
              <w:r>
                <w:t>2</w:t>
              </w:r>
            </w:ins>
          </w:p>
        </w:tc>
        <w:tc>
          <w:tcPr>
            <w:tcW w:w="709" w:type="dxa"/>
            <w:hideMark/>
          </w:tcPr>
          <w:p w14:paraId="04CB1895" w14:textId="77777777" w:rsidR="00E56EB3" w:rsidRDefault="00E56EB3">
            <w:pPr>
              <w:pStyle w:val="TAC"/>
              <w:rPr>
                <w:ins w:id="1400" w:author="vivo_Yizhong" w:date="2023-02-17T15:41:00Z"/>
              </w:rPr>
            </w:pPr>
            <w:ins w:id="1401" w:author="vivo_Yizhong" w:date="2023-02-17T15:41:00Z">
              <w:r>
                <w:t>1</w:t>
              </w:r>
            </w:ins>
          </w:p>
        </w:tc>
        <w:tc>
          <w:tcPr>
            <w:tcW w:w="1346" w:type="dxa"/>
            <w:gridSpan w:val="2"/>
          </w:tcPr>
          <w:p w14:paraId="7E7AAC7F" w14:textId="77777777" w:rsidR="00E56EB3" w:rsidRDefault="00E56EB3">
            <w:pPr>
              <w:pStyle w:val="TAL"/>
              <w:rPr>
                <w:ins w:id="1402" w:author="vivo_Yizhong" w:date="2023-02-17T15:41:00Z"/>
              </w:rPr>
            </w:pPr>
          </w:p>
        </w:tc>
      </w:tr>
      <w:tr w:rsidR="00E56EB3" w14:paraId="3F6BBDA3" w14:textId="77777777" w:rsidTr="00E56EB3">
        <w:trPr>
          <w:gridBefore w:val="1"/>
          <w:wBefore w:w="8" w:type="dxa"/>
          <w:jc w:val="center"/>
          <w:ins w:id="1403"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tcPr>
          <w:p w14:paraId="672BF287" w14:textId="77777777" w:rsidR="00E56EB3" w:rsidRDefault="00E56EB3">
            <w:pPr>
              <w:pStyle w:val="TAC"/>
              <w:rPr>
                <w:ins w:id="1404" w:author="vivo_Yizhong" w:date="2023-02-17T15:41:00Z"/>
                <w:noProof/>
              </w:rPr>
            </w:pPr>
          </w:p>
          <w:p w14:paraId="1C040DCC" w14:textId="77777777" w:rsidR="00E56EB3" w:rsidRDefault="00E56EB3">
            <w:pPr>
              <w:pStyle w:val="TAC"/>
              <w:rPr>
                <w:ins w:id="1405" w:author="vivo_Yizhong" w:date="2023-02-17T15:41:00Z"/>
              </w:rPr>
            </w:pPr>
            <w:ins w:id="1406" w:author="vivo_Yizhong" w:date="2023-02-17T15:41:00Z">
              <w:r>
                <w:rPr>
                  <w:noProof/>
                </w:rPr>
                <w:t>Length of RSC list</w:t>
              </w:r>
              <w:r>
                <w:t xml:space="preserve"> </w:t>
              </w:r>
              <w:r>
                <w:rPr>
                  <w:noProof/>
                </w:rPr>
                <w:t>contents</w:t>
              </w:r>
            </w:ins>
          </w:p>
        </w:tc>
        <w:tc>
          <w:tcPr>
            <w:tcW w:w="1346" w:type="dxa"/>
            <w:gridSpan w:val="2"/>
          </w:tcPr>
          <w:p w14:paraId="6291FC09" w14:textId="77777777" w:rsidR="00E56EB3" w:rsidRDefault="00E56EB3">
            <w:pPr>
              <w:pStyle w:val="TAL"/>
              <w:rPr>
                <w:ins w:id="1407" w:author="vivo_Yizhong" w:date="2023-02-17T15:41:00Z"/>
              </w:rPr>
            </w:pPr>
            <w:ins w:id="1408" w:author="vivo_Yizhong" w:date="2023-02-17T15:41:00Z">
              <w:r>
                <w:t>octet o52+3</w:t>
              </w:r>
            </w:ins>
          </w:p>
          <w:p w14:paraId="157ED690" w14:textId="77777777" w:rsidR="00E56EB3" w:rsidRDefault="00E56EB3">
            <w:pPr>
              <w:pStyle w:val="TAL"/>
              <w:rPr>
                <w:ins w:id="1409" w:author="vivo_Yizhong" w:date="2023-02-17T15:41:00Z"/>
              </w:rPr>
            </w:pPr>
          </w:p>
          <w:p w14:paraId="3DFA1E5D" w14:textId="77777777" w:rsidR="00E56EB3" w:rsidRDefault="00E56EB3">
            <w:pPr>
              <w:pStyle w:val="TAL"/>
              <w:rPr>
                <w:ins w:id="1410" w:author="vivo_Yizhong" w:date="2023-02-17T15:41:00Z"/>
              </w:rPr>
            </w:pPr>
            <w:ins w:id="1411" w:author="vivo_Yizhong" w:date="2023-02-17T15:41:00Z">
              <w:r>
                <w:t>octet o52+4</w:t>
              </w:r>
            </w:ins>
          </w:p>
        </w:tc>
      </w:tr>
      <w:tr w:rsidR="00E56EB3" w14:paraId="02518BC2" w14:textId="77777777" w:rsidTr="00E56EB3">
        <w:trPr>
          <w:gridBefore w:val="1"/>
          <w:wBefore w:w="8" w:type="dxa"/>
          <w:trHeight w:val="444"/>
          <w:jc w:val="center"/>
          <w:ins w:id="1412"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tcPr>
          <w:p w14:paraId="2356E69D" w14:textId="77777777" w:rsidR="00E56EB3" w:rsidRDefault="00E56EB3">
            <w:pPr>
              <w:pStyle w:val="TAC"/>
              <w:rPr>
                <w:ins w:id="1413" w:author="vivo_Yizhong" w:date="2023-02-17T15:41:00Z"/>
              </w:rPr>
            </w:pPr>
          </w:p>
          <w:p w14:paraId="57D9EB0D" w14:textId="77777777" w:rsidR="00E56EB3" w:rsidRDefault="00E56EB3">
            <w:pPr>
              <w:pStyle w:val="TAC"/>
              <w:rPr>
                <w:ins w:id="1414" w:author="vivo_Yizhong" w:date="2023-02-17T15:41:00Z"/>
              </w:rPr>
            </w:pPr>
            <w:ins w:id="1415" w:author="vivo_Yizhong" w:date="2023-02-17T15:41:00Z">
              <w:r>
                <w:t>RSC 1</w:t>
              </w:r>
            </w:ins>
          </w:p>
        </w:tc>
        <w:tc>
          <w:tcPr>
            <w:tcW w:w="1346" w:type="dxa"/>
            <w:gridSpan w:val="2"/>
            <w:tcBorders>
              <w:top w:val="nil"/>
              <w:left w:val="single" w:sz="6" w:space="0" w:color="auto"/>
              <w:bottom w:val="nil"/>
              <w:right w:val="nil"/>
            </w:tcBorders>
          </w:tcPr>
          <w:p w14:paraId="5E1B3FA4" w14:textId="77777777" w:rsidR="00E56EB3" w:rsidRDefault="00E56EB3">
            <w:pPr>
              <w:pStyle w:val="TAL"/>
              <w:rPr>
                <w:ins w:id="1416" w:author="vivo_Yizhong" w:date="2023-02-17T15:41:00Z"/>
              </w:rPr>
            </w:pPr>
            <w:ins w:id="1417" w:author="vivo_Yizhong" w:date="2023-02-17T15:41:00Z">
              <w:r>
                <w:t>octet o52+5</w:t>
              </w:r>
            </w:ins>
          </w:p>
          <w:p w14:paraId="56656253" w14:textId="77777777" w:rsidR="00E56EB3" w:rsidRDefault="00E56EB3">
            <w:pPr>
              <w:pStyle w:val="TAL"/>
              <w:rPr>
                <w:ins w:id="1418" w:author="vivo_Yizhong" w:date="2023-02-17T15:41:00Z"/>
              </w:rPr>
            </w:pPr>
          </w:p>
          <w:p w14:paraId="0A79EBA3" w14:textId="77777777" w:rsidR="00E56EB3" w:rsidRDefault="00E56EB3">
            <w:pPr>
              <w:pStyle w:val="TAL"/>
              <w:rPr>
                <w:ins w:id="1419" w:author="vivo_Yizhong" w:date="2023-02-17T15:41:00Z"/>
              </w:rPr>
            </w:pPr>
            <w:ins w:id="1420" w:author="vivo_Yizhong" w:date="2023-02-17T15:41:00Z">
              <w:r>
                <w:t>octet o52+7</w:t>
              </w:r>
            </w:ins>
          </w:p>
        </w:tc>
      </w:tr>
      <w:tr w:rsidR="00E56EB3" w14:paraId="5D0E57A5" w14:textId="77777777" w:rsidTr="00E56EB3">
        <w:trPr>
          <w:gridBefore w:val="1"/>
          <w:wBefore w:w="8" w:type="dxa"/>
          <w:trHeight w:val="444"/>
          <w:jc w:val="center"/>
          <w:ins w:id="1421"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tcPr>
          <w:p w14:paraId="0D6B4628" w14:textId="77777777" w:rsidR="00E56EB3" w:rsidRDefault="00E56EB3">
            <w:pPr>
              <w:pStyle w:val="TAC"/>
              <w:rPr>
                <w:ins w:id="1422" w:author="vivo_Yizhong" w:date="2023-02-17T15:41:00Z"/>
              </w:rPr>
            </w:pPr>
          </w:p>
          <w:p w14:paraId="676F143E" w14:textId="77777777" w:rsidR="00E56EB3" w:rsidRDefault="00E56EB3">
            <w:pPr>
              <w:pStyle w:val="TAC"/>
              <w:rPr>
                <w:ins w:id="1423" w:author="vivo_Yizhong" w:date="2023-02-17T15:41:00Z"/>
              </w:rPr>
            </w:pPr>
            <w:ins w:id="1424" w:author="vivo_Yizhong" w:date="2023-02-17T15:41:00Z">
              <w:r>
                <w:t>RSC 2</w:t>
              </w:r>
            </w:ins>
          </w:p>
        </w:tc>
        <w:tc>
          <w:tcPr>
            <w:tcW w:w="1346" w:type="dxa"/>
            <w:gridSpan w:val="2"/>
            <w:tcBorders>
              <w:top w:val="nil"/>
              <w:left w:val="single" w:sz="6" w:space="0" w:color="auto"/>
              <w:bottom w:val="nil"/>
              <w:right w:val="nil"/>
            </w:tcBorders>
          </w:tcPr>
          <w:p w14:paraId="2B6889B5" w14:textId="77777777" w:rsidR="00E56EB3" w:rsidRDefault="00E56EB3">
            <w:pPr>
              <w:pStyle w:val="TAL"/>
              <w:rPr>
                <w:ins w:id="1425" w:author="vivo_Yizhong" w:date="2023-02-17T15:41:00Z"/>
              </w:rPr>
            </w:pPr>
            <w:ins w:id="1426" w:author="vivo_Yizhong" w:date="2023-02-17T15:41:00Z">
              <w:r>
                <w:t>octet (o52+8)*</w:t>
              </w:r>
            </w:ins>
          </w:p>
          <w:p w14:paraId="6477AFE8" w14:textId="77777777" w:rsidR="00E56EB3" w:rsidRDefault="00E56EB3">
            <w:pPr>
              <w:pStyle w:val="TAL"/>
              <w:rPr>
                <w:ins w:id="1427" w:author="vivo_Yizhong" w:date="2023-02-17T15:41:00Z"/>
              </w:rPr>
            </w:pPr>
          </w:p>
          <w:p w14:paraId="5EA4383D" w14:textId="77777777" w:rsidR="00E56EB3" w:rsidRDefault="00E56EB3">
            <w:pPr>
              <w:pStyle w:val="TAL"/>
              <w:rPr>
                <w:ins w:id="1428" w:author="vivo_Yizhong" w:date="2023-02-17T15:41:00Z"/>
              </w:rPr>
            </w:pPr>
            <w:ins w:id="1429" w:author="vivo_Yizhong" w:date="2023-02-17T15:41:00Z">
              <w:r>
                <w:t>octet (o52+10)*</w:t>
              </w:r>
            </w:ins>
          </w:p>
        </w:tc>
      </w:tr>
      <w:tr w:rsidR="00E56EB3" w14:paraId="29E1F1A5" w14:textId="77777777" w:rsidTr="00E56EB3">
        <w:trPr>
          <w:gridBefore w:val="1"/>
          <w:wBefore w:w="8" w:type="dxa"/>
          <w:trHeight w:val="444"/>
          <w:jc w:val="center"/>
          <w:ins w:id="1430"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tcPr>
          <w:p w14:paraId="0A454CD5" w14:textId="77777777" w:rsidR="00E56EB3" w:rsidRDefault="00E56EB3">
            <w:pPr>
              <w:pStyle w:val="TAC"/>
              <w:rPr>
                <w:ins w:id="1431" w:author="vivo_Yizhong" w:date="2023-02-17T15:41:00Z"/>
              </w:rPr>
            </w:pPr>
          </w:p>
          <w:p w14:paraId="1FA12C79" w14:textId="77777777" w:rsidR="00E56EB3" w:rsidRDefault="00E56EB3">
            <w:pPr>
              <w:pStyle w:val="TAC"/>
              <w:rPr>
                <w:ins w:id="1432" w:author="vivo_Yizhong" w:date="2023-02-17T15:41:00Z"/>
              </w:rPr>
            </w:pPr>
            <w:ins w:id="1433" w:author="vivo_Yizhong" w:date="2023-02-17T15:41:00Z">
              <w:r>
                <w:t>…</w:t>
              </w:r>
            </w:ins>
          </w:p>
        </w:tc>
        <w:tc>
          <w:tcPr>
            <w:tcW w:w="1346" w:type="dxa"/>
            <w:gridSpan w:val="2"/>
            <w:tcBorders>
              <w:top w:val="nil"/>
              <w:left w:val="single" w:sz="6" w:space="0" w:color="auto"/>
              <w:bottom w:val="nil"/>
              <w:right w:val="nil"/>
            </w:tcBorders>
          </w:tcPr>
          <w:p w14:paraId="0533CE11" w14:textId="77777777" w:rsidR="00E56EB3" w:rsidRDefault="00E56EB3">
            <w:pPr>
              <w:pStyle w:val="TAL"/>
              <w:rPr>
                <w:ins w:id="1434" w:author="vivo_Yizhong" w:date="2023-02-17T15:41:00Z"/>
              </w:rPr>
            </w:pPr>
            <w:ins w:id="1435" w:author="vivo_Yizhong" w:date="2023-02-17T15:41:00Z">
              <w:r>
                <w:t>octet (o52+11)*</w:t>
              </w:r>
            </w:ins>
          </w:p>
          <w:p w14:paraId="2F7506D1" w14:textId="77777777" w:rsidR="00E56EB3" w:rsidRDefault="00E56EB3">
            <w:pPr>
              <w:pStyle w:val="TAL"/>
              <w:rPr>
                <w:ins w:id="1436" w:author="vivo_Yizhong" w:date="2023-02-17T15:41:00Z"/>
              </w:rPr>
            </w:pPr>
          </w:p>
          <w:p w14:paraId="379352F2" w14:textId="77777777" w:rsidR="00E56EB3" w:rsidRDefault="00E56EB3">
            <w:pPr>
              <w:pStyle w:val="TAL"/>
              <w:rPr>
                <w:ins w:id="1437" w:author="vivo_Yizhong" w:date="2023-02-17T15:41:00Z"/>
              </w:rPr>
            </w:pPr>
            <w:ins w:id="1438" w:author="vivo_Yizhong" w:date="2023-02-17T15:41:00Z">
              <w:r>
                <w:t>octet (o520-3)*</w:t>
              </w:r>
            </w:ins>
          </w:p>
        </w:tc>
      </w:tr>
      <w:tr w:rsidR="00E56EB3" w14:paraId="6499BE54" w14:textId="77777777" w:rsidTr="00E56EB3">
        <w:trPr>
          <w:gridBefore w:val="1"/>
          <w:wBefore w:w="8" w:type="dxa"/>
          <w:trHeight w:val="444"/>
          <w:jc w:val="center"/>
          <w:ins w:id="1439" w:author="vivo_Yizhong" w:date="2023-02-17T15:41:00Z"/>
        </w:trPr>
        <w:tc>
          <w:tcPr>
            <w:tcW w:w="5671" w:type="dxa"/>
            <w:gridSpan w:val="9"/>
            <w:tcBorders>
              <w:top w:val="single" w:sz="6" w:space="0" w:color="auto"/>
              <w:left w:val="single" w:sz="6" w:space="0" w:color="auto"/>
              <w:bottom w:val="single" w:sz="6" w:space="0" w:color="auto"/>
              <w:right w:val="single" w:sz="6" w:space="0" w:color="auto"/>
            </w:tcBorders>
            <w:hideMark/>
          </w:tcPr>
          <w:p w14:paraId="5C0017B6" w14:textId="77777777" w:rsidR="00E56EB3" w:rsidRDefault="00E56EB3">
            <w:pPr>
              <w:pStyle w:val="TAC"/>
              <w:rPr>
                <w:ins w:id="1440" w:author="vivo_Yizhong" w:date="2023-02-17T15:41:00Z"/>
                <w:lang w:eastAsia="zh-CN"/>
              </w:rPr>
            </w:pPr>
            <w:ins w:id="1441" w:author="vivo_Yizhong" w:date="2023-02-17T15:41:00Z">
              <w:r>
                <w:rPr>
                  <w:lang w:eastAsia="zh-CN"/>
                </w:rPr>
                <w:t>RSC n</w:t>
              </w:r>
            </w:ins>
          </w:p>
        </w:tc>
        <w:tc>
          <w:tcPr>
            <w:tcW w:w="1346" w:type="dxa"/>
            <w:gridSpan w:val="2"/>
            <w:tcBorders>
              <w:top w:val="nil"/>
              <w:left w:val="single" w:sz="6" w:space="0" w:color="auto"/>
              <w:bottom w:val="nil"/>
              <w:right w:val="nil"/>
            </w:tcBorders>
          </w:tcPr>
          <w:p w14:paraId="0A9A99FB" w14:textId="77777777" w:rsidR="00E56EB3" w:rsidRDefault="00E56EB3">
            <w:pPr>
              <w:pStyle w:val="TAL"/>
              <w:rPr>
                <w:ins w:id="1442" w:author="vivo_Yizhong" w:date="2023-02-17T15:41:00Z"/>
                <w:lang w:eastAsia="en-GB"/>
              </w:rPr>
            </w:pPr>
            <w:ins w:id="1443" w:author="vivo_Yizhong" w:date="2023-02-17T15:41:00Z">
              <w:r>
                <w:t>octet (o520-2)*</w:t>
              </w:r>
            </w:ins>
          </w:p>
          <w:p w14:paraId="6811E522" w14:textId="77777777" w:rsidR="00E56EB3" w:rsidRDefault="00E56EB3">
            <w:pPr>
              <w:pStyle w:val="TAL"/>
              <w:rPr>
                <w:ins w:id="1444" w:author="vivo_Yizhong" w:date="2023-02-17T15:41:00Z"/>
              </w:rPr>
            </w:pPr>
          </w:p>
          <w:p w14:paraId="119036FA" w14:textId="77777777" w:rsidR="00E56EB3" w:rsidRDefault="00E56EB3">
            <w:pPr>
              <w:pStyle w:val="TAL"/>
              <w:rPr>
                <w:ins w:id="1445" w:author="vivo_Yizhong" w:date="2023-02-17T15:41:00Z"/>
              </w:rPr>
            </w:pPr>
            <w:ins w:id="1446" w:author="vivo_Yizhong" w:date="2023-02-17T15:41:00Z">
              <w:r>
                <w:t>octet o520*</w:t>
              </w:r>
            </w:ins>
          </w:p>
        </w:tc>
      </w:tr>
    </w:tbl>
    <w:p w14:paraId="79278E7A" w14:textId="23B8B030" w:rsidR="00E56EB3" w:rsidRDefault="00E56EB3" w:rsidP="00E56EB3">
      <w:pPr>
        <w:pStyle w:val="TF"/>
        <w:rPr>
          <w:ins w:id="1447" w:author="vivo_Yizhong" w:date="2023-02-17T15:41:00Z"/>
          <w:rFonts w:eastAsia="Times New Roman"/>
          <w:lang w:eastAsia="en-GB"/>
        </w:rPr>
      </w:pPr>
      <w:ins w:id="1448" w:author="vivo_Yizhong" w:date="2023-02-17T15:41:00Z">
        <w:r>
          <w:t>Figure 5.</w:t>
        </w:r>
      </w:ins>
      <w:ins w:id="1449" w:author="vivo_Yizhong" w:date="2023-02-17T16:32:00Z">
        <w:r w:rsidR="004A0AE9">
          <w:t>8</w:t>
        </w:r>
      </w:ins>
      <w:ins w:id="1450" w:author="vivo_Yizhong" w:date="2023-02-17T15:41:00Z">
        <w:r>
          <w:t>.2.14: RSC list</w:t>
        </w:r>
      </w:ins>
    </w:p>
    <w:p w14:paraId="7D91E916" w14:textId="77777777" w:rsidR="00E56EB3" w:rsidRDefault="00E56EB3" w:rsidP="00E56EB3">
      <w:pPr>
        <w:pStyle w:val="FP"/>
        <w:rPr>
          <w:ins w:id="1451" w:author="vivo_Yizhong" w:date="2023-02-17T15:41:00Z"/>
          <w:lang w:eastAsia="zh-CN"/>
        </w:rPr>
      </w:pPr>
    </w:p>
    <w:p w14:paraId="61A7DA1D" w14:textId="17650F79" w:rsidR="00E56EB3" w:rsidRDefault="00E56EB3" w:rsidP="00E56EB3">
      <w:pPr>
        <w:pStyle w:val="TH"/>
        <w:rPr>
          <w:ins w:id="1452" w:author="vivo_Yizhong" w:date="2023-02-17T15:41:00Z"/>
          <w:lang w:eastAsia="en-GB"/>
        </w:rPr>
      </w:pPr>
      <w:ins w:id="1453" w:author="vivo_Yizhong" w:date="2023-02-17T15:41:00Z">
        <w:r>
          <w:t>Table 5.</w:t>
        </w:r>
      </w:ins>
      <w:ins w:id="1454" w:author="vivo_Yizhong" w:date="2023-02-17T16:32:00Z">
        <w:r w:rsidR="004A0AE9">
          <w:t>8</w:t>
        </w:r>
      </w:ins>
      <w:ins w:id="1455" w:author="vivo_Yizhong" w:date="2023-02-17T15:41:00Z">
        <w:r>
          <w:t>.2.14: RSC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6EB3" w14:paraId="0D8FED2B" w14:textId="77777777" w:rsidTr="00E56EB3">
        <w:trPr>
          <w:cantSplit/>
          <w:jc w:val="center"/>
          <w:ins w:id="1456" w:author="vivo_Yizhong" w:date="2023-02-17T15:41:00Z"/>
        </w:trPr>
        <w:tc>
          <w:tcPr>
            <w:tcW w:w="7094" w:type="dxa"/>
            <w:tcBorders>
              <w:top w:val="single" w:sz="4" w:space="0" w:color="auto"/>
              <w:left w:val="single" w:sz="4" w:space="0" w:color="auto"/>
              <w:bottom w:val="single" w:sz="4" w:space="0" w:color="auto"/>
              <w:right w:val="single" w:sz="4" w:space="0" w:color="auto"/>
            </w:tcBorders>
            <w:hideMark/>
          </w:tcPr>
          <w:p w14:paraId="7F6784BD" w14:textId="77777777" w:rsidR="00E56EB3" w:rsidRDefault="00E56EB3">
            <w:pPr>
              <w:pStyle w:val="TAL"/>
              <w:rPr>
                <w:ins w:id="1457" w:author="vivo_Yizhong" w:date="2023-02-17T15:41:00Z"/>
              </w:rPr>
            </w:pPr>
            <w:ins w:id="1458" w:author="vivo_Yizhong" w:date="2023-02-17T15:41:00Z">
              <w:r>
                <w:t>RSC (octet o52+5 to o52+7):</w:t>
              </w:r>
            </w:ins>
          </w:p>
          <w:p w14:paraId="415C50AE" w14:textId="2E5FD2FF" w:rsidR="00E56EB3" w:rsidRDefault="00E56EB3">
            <w:pPr>
              <w:pStyle w:val="TAL"/>
              <w:rPr>
                <w:ins w:id="1459" w:author="vivo_Yizhong" w:date="2023-02-17T15:41:00Z"/>
              </w:rPr>
            </w:pPr>
            <w:ins w:id="1460" w:author="vivo_Yizhong" w:date="2023-02-17T15:41:00Z">
              <w:r>
                <w:t>The RSC identifies a connectivity service the UE-to-</w:t>
              </w:r>
            </w:ins>
            <w:ins w:id="1461" w:author="vivo_Yizhong" w:date="2023-02-17T16:32:00Z">
              <w:r w:rsidR="004A0AE9">
                <w:t>UE</w:t>
              </w:r>
            </w:ins>
            <w:ins w:id="1462" w:author="vivo_Yizhong" w:date="2023-02-17T15:41:00Z">
              <w:r>
                <w:t xml:space="preserve"> relay provides. The value of the RSC is a 24-bit long bit string. The values of the RSC from </w:t>
              </w:r>
            </w:ins>
            <w:ins w:id="1463" w:author="vivo_Yizhong" w:date="2023-02-17T16:46:00Z">
              <w:r w:rsidR="00B55D75">
                <w:t>“</w:t>
              </w:r>
            </w:ins>
            <w:ins w:id="1464" w:author="vivo_Yizhong" w:date="2023-02-17T15:41:00Z">
              <w:r>
                <w:t>000001</w:t>
              </w:r>
            </w:ins>
            <w:ins w:id="1465" w:author="vivo_Yizhong" w:date="2023-02-17T16:46:00Z">
              <w:r w:rsidR="00B55D75">
                <w:t>”</w:t>
              </w:r>
            </w:ins>
            <w:ins w:id="1466" w:author="vivo_Yizhong" w:date="2023-02-17T15:41:00Z">
              <w:r>
                <w:t xml:space="preserve"> to </w:t>
              </w:r>
            </w:ins>
            <w:ins w:id="1467" w:author="vivo_Yizhong" w:date="2023-02-17T16:46:00Z">
              <w:r w:rsidR="00B55D75">
                <w:t>“</w:t>
              </w:r>
            </w:ins>
            <w:ins w:id="1468" w:author="vivo_Yizhong" w:date="2023-02-17T15:41:00Z">
              <w:r>
                <w:t>00000F</w:t>
              </w:r>
            </w:ins>
            <w:ins w:id="1469" w:author="vivo_Yizhong" w:date="2023-02-17T16:46:00Z">
              <w:r w:rsidR="00B55D75">
                <w:t>”</w:t>
              </w:r>
            </w:ins>
            <w:ins w:id="1470" w:author="vivo_Yizhong" w:date="2023-02-17T15:41:00Z">
              <w:r>
                <w:t xml:space="preserve"> in hexadecimal representation are spare and shall not be used in this release of specification. The UE shall ignore the spare value of the RSC in this release of specification. For all other values, the format of the RSC is out of scope of this specification.</w:t>
              </w:r>
            </w:ins>
          </w:p>
        </w:tc>
      </w:tr>
    </w:tbl>
    <w:p w14:paraId="658A48CF" w14:textId="77777777" w:rsidR="00E56EB3" w:rsidRDefault="00E56EB3" w:rsidP="00E56EB3">
      <w:pPr>
        <w:pStyle w:val="FP"/>
        <w:rPr>
          <w:ins w:id="1471" w:author="vivo_Yizhong" w:date="2023-02-17T15:41:00Z"/>
          <w:rFonts w:eastAsia="Times New Roman"/>
          <w:lang w:eastAsia="zh-CN"/>
        </w:rPr>
      </w:pPr>
    </w:p>
    <w:p w14:paraId="4373337D" w14:textId="77777777" w:rsidR="00E56EB3" w:rsidRDefault="00E56EB3" w:rsidP="00E56EB3">
      <w:pPr>
        <w:pStyle w:val="FP"/>
        <w:rPr>
          <w:ins w:id="1472" w:author="vivo_Yizhong" w:date="2023-02-17T15:41:00Z"/>
        </w:rPr>
      </w:pPr>
    </w:p>
    <w:p w14:paraId="7AE2634D" w14:textId="77777777" w:rsidR="00E56EB3" w:rsidRDefault="00E56EB3" w:rsidP="00E56EB3">
      <w:pPr>
        <w:pStyle w:val="FP"/>
        <w:rPr>
          <w:ins w:id="1473" w:author="vivo_Yizhong" w:date="2023-02-17T15:41:00Z"/>
          <w:rFonts w:eastAsia="Times New Roman"/>
          <w:lang w:eastAsia="zh-CN"/>
        </w:rPr>
      </w:pPr>
    </w:p>
    <w:p w14:paraId="33DEDBF9" w14:textId="77777777" w:rsidR="004A0AE9" w:rsidRPr="006B5418" w:rsidRDefault="004A0AE9" w:rsidP="004A0A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B34A44" w14:textId="70C9E742" w:rsidR="000D6790" w:rsidRDefault="000D6790" w:rsidP="000D6790">
      <w:pPr>
        <w:pStyle w:val="2"/>
        <w:rPr>
          <w:ins w:id="1474" w:author="vivo_Yizhong" w:date="2023-02-17T16:37:00Z"/>
          <w:lang w:eastAsia="zh-CN"/>
        </w:rPr>
      </w:pPr>
      <w:bookmarkStart w:id="1475" w:name="_Toc123645532"/>
      <w:ins w:id="1476" w:author="vivo_Yizhong" w:date="2023-02-17T16:37:00Z">
        <w:r>
          <w:rPr>
            <w:lang w:eastAsia="zh-CN"/>
          </w:rPr>
          <w:lastRenderedPageBreak/>
          <w:t>5.9</w:t>
        </w:r>
        <w:r>
          <w:rPr>
            <w:lang w:eastAsia="zh-CN"/>
          </w:rPr>
          <w:tab/>
          <w:t xml:space="preserve">Encoding of UE policies for 5G </w:t>
        </w:r>
        <w:proofErr w:type="spellStart"/>
        <w:r>
          <w:rPr>
            <w:lang w:eastAsia="zh-CN"/>
          </w:rPr>
          <w:t>ProSe</w:t>
        </w:r>
        <w:proofErr w:type="spellEnd"/>
        <w:r>
          <w:rPr>
            <w:lang w:eastAsia="zh-CN"/>
          </w:rPr>
          <w:t xml:space="preserve"> end UE</w:t>
        </w:r>
        <w:bookmarkEnd w:id="1475"/>
      </w:ins>
    </w:p>
    <w:p w14:paraId="7434E2A6" w14:textId="20936072" w:rsidR="000D6790" w:rsidRDefault="000D6790" w:rsidP="000D6790">
      <w:pPr>
        <w:pStyle w:val="30"/>
        <w:rPr>
          <w:ins w:id="1477" w:author="vivo_Yizhong" w:date="2023-02-17T16:37:00Z"/>
          <w:lang w:eastAsia="en-GB"/>
        </w:rPr>
      </w:pPr>
      <w:bookmarkStart w:id="1478" w:name="_Toc123645533"/>
      <w:ins w:id="1479" w:author="vivo_Yizhong" w:date="2023-02-17T16:37:00Z">
        <w:r>
          <w:t>5.9.1</w:t>
        </w:r>
        <w:r>
          <w:tab/>
          <w:t>General</w:t>
        </w:r>
        <w:bookmarkEnd w:id="1478"/>
      </w:ins>
    </w:p>
    <w:p w14:paraId="2BE7F33E" w14:textId="40E5D6C3" w:rsidR="000D6790" w:rsidRDefault="000D6790" w:rsidP="000D6790">
      <w:pPr>
        <w:rPr>
          <w:ins w:id="1480" w:author="vivo_Yizhong" w:date="2023-02-17T16:37:00Z"/>
        </w:rPr>
      </w:pPr>
      <w:ins w:id="1481" w:author="vivo_Yizhong" w:date="2023-02-17T16:37:00Z">
        <w:r>
          <w:t xml:space="preserve">The </w:t>
        </w:r>
        <w:r>
          <w:rPr>
            <w:lang w:eastAsia="zh-CN"/>
          </w:rPr>
          <w:t xml:space="preserve">UE policies for 5G </w:t>
        </w:r>
        <w:proofErr w:type="spellStart"/>
        <w:r>
          <w:rPr>
            <w:lang w:eastAsia="zh-CN"/>
          </w:rPr>
          <w:t>ProSe</w:t>
        </w:r>
        <w:proofErr w:type="spellEnd"/>
        <w:r>
          <w:rPr>
            <w:lang w:eastAsia="zh-CN"/>
          </w:rPr>
          <w:t xml:space="preserve"> end UE are </w:t>
        </w:r>
        <w:r>
          <w:t>coded as shown in figures </w:t>
        </w:r>
      </w:ins>
      <w:ins w:id="1482" w:author="vivo_Yizhong" w:date="2023-02-17T16:38:00Z">
        <w:r>
          <w:t>5.9</w:t>
        </w:r>
      </w:ins>
      <w:ins w:id="1483" w:author="vivo_Yizhong" w:date="2023-02-17T16:37:00Z">
        <w:r>
          <w:t>.2.1 and table </w:t>
        </w:r>
      </w:ins>
      <w:ins w:id="1484" w:author="vivo_Yizhong" w:date="2023-02-17T16:38:00Z">
        <w:r>
          <w:t>5.9</w:t>
        </w:r>
      </w:ins>
      <w:ins w:id="1485" w:author="vivo_Yizhong" w:date="2023-02-17T16:37:00Z">
        <w:r>
          <w:t>.2.1.</w:t>
        </w:r>
      </w:ins>
    </w:p>
    <w:p w14:paraId="7C6B4B97" w14:textId="1E55B015" w:rsidR="000D6790" w:rsidRDefault="000D6790" w:rsidP="000D6790">
      <w:pPr>
        <w:pStyle w:val="30"/>
        <w:rPr>
          <w:ins w:id="1486" w:author="vivo_Yizhong" w:date="2023-02-17T16:37:00Z"/>
        </w:rPr>
      </w:pPr>
      <w:bookmarkStart w:id="1487" w:name="_Toc123645534"/>
      <w:ins w:id="1488" w:author="vivo_Yizhong" w:date="2023-02-17T16:38:00Z">
        <w:r>
          <w:t>5.9</w:t>
        </w:r>
      </w:ins>
      <w:ins w:id="1489" w:author="vivo_Yizhong" w:date="2023-02-17T16:37:00Z">
        <w:r>
          <w:t>.2</w:t>
        </w:r>
        <w:r>
          <w:tab/>
          <w:t>Information elements coding</w:t>
        </w:r>
        <w:bookmarkEnd w:id="1487"/>
      </w:ins>
    </w:p>
    <w:p w14:paraId="3B3FD74B" w14:textId="77777777" w:rsidR="000D6790" w:rsidRDefault="000D6790" w:rsidP="000D6790">
      <w:pPr>
        <w:pStyle w:val="TH"/>
        <w:rPr>
          <w:ins w:id="1490" w:author="vivo_Yizhong" w:date="2023-02-17T16:3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D6790" w14:paraId="6AAC7039" w14:textId="77777777" w:rsidTr="00DD6F15">
        <w:trPr>
          <w:cantSplit/>
          <w:jc w:val="center"/>
          <w:ins w:id="1491" w:author="vivo_Yizhong" w:date="2023-02-17T16:37:00Z"/>
        </w:trPr>
        <w:tc>
          <w:tcPr>
            <w:tcW w:w="708" w:type="dxa"/>
            <w:tcBorders>
              <w:top w:val="nil"/>
              <w:left w:val="nil"/>
              <w:bottom w:val="single" w:sz="4" w:space="0" w:color="auto"/>
              <w:right w:val="nil"/>
            </w:tcBorders>
            <w:hideMark/>
          </w:tcPr>
          <w:p w14:paraId="1B332068" w14:textId="77777777" w:rsidR="000D6790" w:rsidRDefault="000D6790">
            <w:pPr>
              <w:pStyle w:val="TAC"/>
              <w:rPr>
                <w:ins w:id="1492" w:author="vivo_Yizhong" w:date="2023-02-17T16:37:00Z"/>
              </w:rPr>
            </w:pPr>
            <w:ins w:id="1493" w:author="vivo_Yizhong" w:date="2023-02-17T16:37:00Z">
              <w:r>
                <w:t>8</w:t>
              </w:r>
            </w:ins>
          </w:p>
        </w:tc>
        <w:tc>
          <w:tcPr>
            <w:tcW w:w="709" w:type="dxa"/>
            <w:tcBorders>
              <w:top w:val="nil"/>
              <w:left w:val="nil"/>
              <w:bottom w:val="single" w:sz="4" w:space="0" w:color="auto"/>
              <w:right w:val="nil"/>
            </w:tcBorders>
            <w:hideMark/>
          </w:tcPr>
          <w:p w14:paraId="136EE630" w14:textId="77777777" w:rsidR="000D6790" w:rsidRDefault="000D6790">
            <w:pPr>
              <w:pStyle w:val="TAC"/>
              <w:rPr>
                <w:ins w:id="1494" w:author="vivo_Yizhong" w:date="2023-02-17T16:37:00Z"/>
              </w:rPr>
            </w:pPr>
            <w:ins w:id="1495" w:author="vivo_Yizhong" w:date="2023-02-17T16:37:00Z">
              <w:r>
                <w:t>7</w:t>
              </w:r>
            </w:ins>
          </w:p>
        </w:tc>
        <w:tc>
          <w:tcPr>
            <w:tcW w:w="709" w:type="dxa"/>
            <w:tcBorders>
              <w:top w:val="nil"/>
              <w:left w:val="nil"/>
              <w:bottom w:val="single" w:sz="4" w:space="0" w:color="auto"/>
              <w:right w:val="nil"/>
            </w:tcBorders>
            <w:hideMark/>
          </w:tcPr>
          <w:p w14:paraId="20817FF4" w14:textId="77777777" w:rsidR="000D6790" w:rsidRDefault="000D6790">
            <w:pPr>
              <w:pStyle w:val="TAC"/>
              <w:rPr>
                <w:ins w:id="1496" w:author="vivo_Yizhong" w:date="2023-02-17T16:37:00Z"/>
              </w:rPr>
            </w:pPr>
            <w:ins w:id="1497" w:author="vivo_Yizhong" w:date="2023-02-17T16:37:00Z">
              <w:r>
                <w:t>6</w:t>
              </w:r>
            </w:ins>
          </w:p>
        </w:tc>
        <w:tc>
          <w:tcPr>
            <w:tcW w:w="709" w:type="dxa"/>
            <w:tcBorders>
              <w:top w:val="nil"/>
              <w:left w:val="nil"/>
              <w:bottom w:val="single" w:sz="4" w:space="0" w:color="auto"/>
              <w:right w:val="nil"/>
            </w:tcBorders>
            <w:hideMark/>
          </w:tcPr>
          <w:p w14:paraId="2316762E" w14:textId="77777777" w:rsidR="000D6790" w:rsidRDefault="000D6790">
            <w:pPr>
              <w:pStyle w:val="TAC"/>
              <w:rPr>
                <w:ins w:id="1498" w:author="vivo_Yizhong" w:date="2023-02-17T16:37:00Z"/>
              </w:rPr>
            </w:pPr>
            <w:ins w:id="1499" w:author="vivo_Yizhong" w:date="2023-02-17T16:37:00Z">
              <w:r>
                <w:t>5</w:t>
              </w:r>
            </w:ins>
          </w:p>
        </w:tc>
        <w:tc>
          <w:tcPr>
            <w:tcW w:w="709" w:type="dxa"/>
            <w:hideMark/>
          </w:tcPr>
          <w:p w14:paraId="2FC08194" w14:textId="77777777" w:rsidR="000D6790" w:rsidRDefault="000D6790">
            <w:pPr>
              <w:pStyle w:val="TAC"/>
              <w:rPr>
                <w:ins w:id="1500" w:author="vivo_Yizhong" w:date="2023-02-17T16:37:00Z"/>
              </w:rPr>
            </w:pPr>
            <w:ins w:id="1501" w:author="vivo_Yizhong" w:date="2023-02-17T16:37:00Z">
              <w:r>
                <w:t>4</w:t>
              </w:r>
            </w:ins>
          </w:p>
        </w:tc>
        <w:tc>
          <w:tcPr>
            <w:tcW w:w="709" w:type="dxa"/>
            <w:hideMark/>
          </w:tcPr>
          <w:p w14:paraId="0737CD75" w14:textId="77777777" w:rsidR="000D6790" w:rsidRDefault="000D6790">
            <w:pPr>
              <w:pStyle w:val="TAC"/>
              <w:rPr>
                <w:ins w:id="1502" w:author="vivo_Yizhong" w:date="2023-02-17T16:37:00Z"/>
              </w:rPr>
            </w:pPr>
            <w:ins w:id="1503" w:author="vivo_Yizhong" w:date="2023-02-17T16:37:00Z">
              <w:r>
                <w:t>3</w:t>
              </w:r>
            </w:ins>
          </w:p>
        </w:tc>
        <w:tc>
          <w:tcPr>
            <w:tcW w:w="709" w:type="dxa"/>
            <w:hideMark/>
          </w:tcPr>
          <w:p w14:paraId="02D1A7F2" w14:textId="77777777" w:rsidR="000D6790" w:rsidRDefault="000D6790">
            <w:pPr>
              <w:pStyle w:val="TAC"/>
              <w:rPr>
                <w:ins w:id="1504" w:author="vivo_Yizhong" w:date="2023-02-17T16:37:00Z"/>
              </w:rPr>
            </w:pPr>
            <w:ins w:id="1505" w:author="vivo_Yizhong" w:date="2023-02-17T16:37:00Z">
              <w:r>
                <w:t>2</w:t>
              </w:r>
            </w:ins>
          </w:p>
        </w:tc>
        <w:tc>
          <w:tcPr>
            <w:tcW w:w="709" w:type="dxa"/>
            <w:hideMark/>
          </w:tcPr>
          <w:p w14:paraId="4024A95C" w14:textId="77777777" w:rsidR="000D6790" w:rsidRDefault="000D6790">
            <w:pPr>
              <w:pStyle w:val="TAC"/>
              <w:rPr>
                <w:ins w:id="1506" w:author="vivo_Yizhong" w:date="2023-02-17T16:37:00Z"/>
              </w:rPr>
            </w:pPr>
            <w:ins w:id="1507" w:author="vivo_Yizhong" w:date="2023-02-17T16:37:00Z">
              <w:r>
                <w:t>1</w:t>
              </w:r>
            </w:ins>
          </w:p>
        </w:tc>
        <w:tc>
          <w:tcPr>
            <w:tcW w:w="1134" w:type="dxa"/>
          </w:tcPr>
          <w:p w14:paraId="5981FBF9" w14:textId="77777777" w:rsidR="000D6790" w:rsidRDefault="000D6790">
            <w:pPr>
              <w:pStyle w:val="TAL"/>
              <w:rPr>
                <w:ins w:id="1508" w:author="vivo_Yizhong" w:date="2023-02-17T16:37:00Z"/>
              </w:rPr>
            </w:pPr>
          </w:p>
        </w:tc>
      </w:tr>
      <w:tr w:rsidR="000D6790" w14:paraId="5AFF7E7A" w14:textId="77777777" w:rsidTr="00DD6F15">
        <w:trPr>
          <w:trHeight w:val="104"/>
          <w:jc w:val="center"/>
          <w:ins w:id="1509" w:author="vivo_Yizhong" w:date="2023-02-17T16:37:00Z"/>
        </w:trPr>
        <w:tc>
          <w:tcPr>
            <w:tcW w:w="708" w:type="dxa"/>
            <w:tcBorders>
              <w:top w:val="single" w:sz="4" w:space="0" w:color="auto"/>
              <w:left w:val="single" w:sz="4" w:space="0" w:color="auto"/>
              <w:bottom w:val="nil"/>
              <w:right w:val="nil"/>
            </w:tcBorders>
            <w:hideMark/>
          </w:tcPr>
          <w:p w14:paraId="745A22B4" w14:textId="77777777" w:rsidR="000D6790" w:rsidRDefault="000D6790">
            <w:pPr>
              <w:pStyle w:val="TAC"/>
              <w:rPr>
                <w:ins w:id="1510" w:author="vivo_Yizhong" w:date="2023-02-17T16:37:00Z"/>
              </w:rPr>
            </w:pPr>
            <w:ins w:id="1511" w:author="vivo_Yizhong" w:date="2023-02-17T16:37:00Z">
              <w:r>
                <w:t>0</w:t>
              </w:r>
            </w:ins>
          </w:p>
        </w:tc>
        <w:tc>
          <w:tcPr>
            <w:tcW w:w="709" w:type="dxa"/>
            <w:tcBorders>
              <w:top w:val="single" w:sz="4" w:space="0" w:color="auto"/>
              <w:left w:val="nil"/>
              <w:bottom w:val="nil"/>
            </w:tcBorders>
            <w:hideMark/>
          </w:tcPr>
          <w:p w14:paraId="40F25817" w14:textId="77777777" w:rsidR="000D6790" w:rsidRDefault="000D6790">
            <w:pPr>
              <w:pStyle w:val="TAC"/>
              <w:rPr>
                <w:ins w:id="1512" w:author="vivo_Yizhong" w:date="2023-02-17T16:37:00Z"/>
              </w:rPr>
            </w:pPr>
            <w:ins w:id="1513" w:author="vivo_Yizhong" w:date="2023-02-17T16:37:00Z">
              <w:r>
                <w:t>0</w:t>
              </w:r>
            </w:ins>
          </w:p>
        </w:tc>
        <w:tc>
          <w:tcPr>
            <w:tcW w:w="709" w:type="dxa"/>
            <w:tcBorders>
              <w:top w:val="single" w:sz="4" w:space="0" w:color="auto"/>
              <w:left w:val="nil"/>
              <w:bottom w:val="nil"/>
            </w:tcBorders>
            <w:hideMark/>
          </w:tcPr>
          <w:p w14:paraId="2C2A3835" w14:textId="5BC71666" w:rsidR="000D6790" w:rsidRDefault="00DD6F15">
            <w:pPr>
              <w:pStyle w:val="TAC"/>
              <w:rPr>
                <w:ins w:id="1514" w:author="vivo_Yizhong" w:date="2023-02-17T16:37:00Z"/>
              </w:rPr>
            </w:pPr>
            <w:ins w:id="1515" w:author="yizhong_rev1" w:date="2023-03-01T17:03:00Z">
              <w:r>
                <w:t>0</w:t>
              </w:r>
            </w:ins>
          </w:p>
        </w:tc>
        <w:tc>
          <w:tcPr>
            <w:tcW w:w="709" w:type="dxa"/>
            <w:tcBorders>
              <w:top w:val="single" w:sz="4" w:space="0" w:color="auto"/>
              <w:left w:val="nil"/>
              <w:bottom w:val="nil"/>
              <w:right w:val="single" w:sz="4" w:space="0" w:color="auto"/>
            </w:tcBorders>
            <w:hideMark/>
          </w:tcPr>
          <w:p w14:paraId="6ABB1887" w14:textId="798FCB4C" w:rsidR="000D6790" w:rsidRDefault="00DD6F15">
            <w:pPr>
              <w:pStyle w:val="TAC"/>
              <w:rPr>
                <w:ins w:id="1516" w:author="vivo_Yizhong" w:date="2023-02-17T16:37:00Z"/>
              </w:rPr>
            </w:pPr>
            <w:ins w:id="1517" w:author="yizhong_rev1" w:date="2023-03-01T17:03:00Z">
              <w:r>
                <w:t>0</w:t>
              </w:r>
            </w:ins>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26A8D3A1" w14:textId="741FC4C4" w:rsidR="000D6790" w:rsidRDefault="000D6790">
            <w:pPr>
              <w:pStyle w:val="TAC"/>
              <w:rPr>
                <w:ins w:id="1518" w:author="vivo_Yizhong" w:date="2023-02-17T16:37:00Z"/>
              </w:rPr>
            </w:pPr>
            <w:proofErr w:type="spellStart"/>
            <w:ins w:id="1519" w:author="vivo_Yizhong" w:date="2023-02-17T16:37:00Z">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w:t>
              </w:r>
            </w:ins>
            <w:ins w:id="1520" w:author="vivo_Yizhong" w:date="2023-02-17T16:39:00Z">
              <w:r>
                <w:rPr>
                  <w:lang w:eastAsia="zh-CN"/>
                </w:rPr>
                <w:t>end</w:t>
              </w:r>
            </w:ins>
            <w:ins w:id="1521" w:author="vivo_Yizhong" w:date="2023-02-17T16:37:00Z">
              <w:r>
                <w:rPr>
                  <w:lang w:eastAsia="zh-CN"/>
                </w:rPr>
                <w:t xml:space="preserve"> UE</w:t>
              </w:r>
              <w:r>
                <w:t>}</w:t>
              </w:r>
            </w:ins>
          </w:p>
        </w:tc>
        <w:tc>
          <w:tcPr>
            <w:tcW w:w="1134" w:type="dxa"/>
            <w:vMerge w:val="restart"/>
            <w:hideMark/>
          </w:tcPr>
          <w:p w14:paraId="35CB8023" w14:textId="77777777" w:rsidR="000D6790" w:rsidRDefault="000D6790">
            <w:pPr>
              <w:pStyle w:val="TAL"/>
              <w:rPr>
                <w:ins w:id="1522" w:author="vivo_Yizhong" w:date="2023-02-17T16:37:00Z"/>
              </w:rPr>
            </w:pPr>
            <w:ins w:id="1523" w:author="vivo_Yizhong" w:date="2023-02-17T16:37:00Z">
              <w:r>
                <w:t>octet k</w:t>
              </w:r>
            </w:ins>
          </w:p>
        </w:tc>
      </w:tr>
      <w:tr w:rsidR="00DD6F15" w14:paraId="544D185C" w14:textId="77777777" w:rsidTr="002A5DFE">
        <w:trPr>
          <w:trHeight w:val="103"/>
          <w:jc w:val="center"/>
          <w:ins w:id="1524" w:author="vivo_Yizhong" w:date="2023-02-17T16:37:00Z"/>
        </w:trPr>
        <w:tc>
          <w:tcPr>
            <w:tcW w:w="2835" w:type="dxa"/>
            <w:gridSpan w:val="4"/>
            <w:tcBorders>
              <w:top w:val="nil"/>
              <w:left w:val="single" w:sz="4" w:space="0" w:color="auto"/>
              <w:bottom w:val="single" w:sz="4" w:space="0" w:color="auto"/>
              <w:right w:val="single" w:sz="4" w:space="0" w:color="auto"/>
            </w:tcBorders>
            <w:hideMark/>
          </w:tcPr>
          <w:p w14:paraId="35A71FD0" w14:textId="2029624B" w:rsidR="00DD6F15" w:rsidRDefault="00DD6F15" w:rsidP="00DD6F15">
            <w:pPr>
              <w:pStyle w:val="TAC"/>
              <w:rPr>
                <w:ins w:id="1525" w:author="vivo_Yizhong" w:date="2023-02-17T16:37:00Z"/>
                <w:lang w:eastAsia="zh-CN"/>
              </w:rPr>
            </w:pPr>
            <w:ins w:id="1526" w:author="vivo_Yizhong" w:date="2023-02-17T16:37:00Z">
              <w:r>
                <w:t>Spare</w:t>
              </w:r>
            </w:ins>
          </w:p>
        </w:tc>
        <w:tc>
          <w:tcPr>
            <w:tcW w:w="2836" w:type="dxa"/>
            <w:gridSpan w:val="4"/>
            <w:vMerge/>
            <w:tcBorders>
              <w:top w:val="nil"/>
              <w:left w:val="single" w:sz="4" w:space="0" w:color="auto"/>
              <w:bottom w:val="single" w:sz="4" w:space="0" w:color="auto"/>
              <w:right w:val="single" w:sz="4" w:space="0" w:color="auto"/>
            </w:tcBorders>
            <w:vAlign w:val="center"/>
            <w:hideMark/>
          </w:tcPr>
          <w:p w14:paraId="677C3837" w14:textId="77777777" w:rsidR="00DD6F15" w:rsidRDefault="00DD6F15">
            <w:pPr>
              <w:spacing w:after="0"/>
              <w:rPr>
                <w:ins w:id="1527" w:author="vivo_Yizhong" w:date="2023-02-17T16:37:00Z"/>
                <w:rFonts w:ascii="Arial" w:eastAsia="Times New Roman" w:hAnsi="Arial"/>
                <w:sz w:val="18"/>
                <w:lang w:eastAsia="en-GB"/>
              </w:rPr>
            </w:pPr>
          </w:p>
        </w:tc>
        <w:tc>
          <w:tcPr>
            <w:tcW w:w="1134" w:type="dxa"/>
            <w:vMerge/>
            <w:vAlign w:val="center"/>
            <w:hideMark/>
          </w:tcPr>
          <w:p w14:paraId="23858507" w14:textId="77777777" w:rsidR="00DD6F15" w:rsidRDefault="00DD6F15">
            <w:pPr>
              <w:spacing w:after="0"/>
              <w:rPr>
                <w:ins w:id="1528" w:author="vivo_Yizhong" w:date="2023-02-17T16:37:00Z"/>
                <w:rFonts w:ascii="Arial" w:eastAsia="Times New Roman" w:hAnsi="Arial"/>
                <w:sz w:val="18"/>
                <w:lang w:eastAsia="en-GB"/>
              </w:rPr>
            </w:pPr>
          </w:p>
        </w:tc>
      </w:tr>
      <w:tr w:rsidR="000D6790" w14:paraId="1E9BF0B0" w14:textId="77777777" w:rsidTr="000D6790">
        <w:trPr>
          <w:jc w:val="center"/>
          <w:ins w:id="1529"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2CAC71D1" w14:textId="77777777" w:rsidR="000D6790" w:rsidRDefault="000D6790">
            <w:pPr>
              <w:pStyle w:val="TAC"/>
              <w:rPr>
                <w:ins w:id="1530" w:author="vivo_Yizhong" w:date="2023-02-17T16:37:00Z"/>
              </w:rPr>
            </w:pPr>
          </w:p>
          <w:p w14:paraId="6E972415" w14:textId="77777777" w:rsidR="000D6790" w:rsidRDefault="000D6790">
            <w:pPr>
              <w:pStyle w:val="TAC"/>
              <w:rPr>
                <w:ins w:id="1531" w:author="vivo_Yizhong" w:date="2023-02-17T16:37:00Z"/>
              </w:rPr>
            </w:pPr>
            <w:ins w:id="1532" w:author="vivo_Yizhong" w:date="2023-02-17T16:37:00Z">
              <w:r>
                <w:t xml:space="preserve">Length of </w:t>
              </w:r>
              <w:proofErr w:type="spellStart"/>
              <w:r>
                <w:t>ProSeP</w:t>
              </w:r>
              <w:proofErr w:type="spellEnd"/>
              <w:r>
                <w:t xml:space="preserve"> info contents</w:t>
              </w:r>
            </w:ins>
          </w:p>
          <w:p w14:paraId="37502C92" w14:textId="77777777" w:rsidR="000D6790" w:rsidRDefault="000D6790">
            <w:pPr>
              <w:pStyle w:val="TAC"/>
              <w:rPr>
                <w:ins w:id="1533" w:author="vivo_Yizhong" w:date="2023-02-17T16:37:00Z"/>
              </w:rPr>
            </w:pPr>
          </w:p>
        </w:tc>
        <w:tc>
          <w:tcPr>
            <w:tcW w:w="1134" w:type="dxa"/>
          </w:tcPr>
          <w:p w14:paraId="19CAA918" w14:textId="77777777" w:rsidR="000D6790" w:rsidRDefault="000D6790">
            <w:pPr>
              <w:pStyle w:val="TAL"/>
              <w:rPr>
                <w:ins w:id="1534" w:author="vivo_Yizhong" w:date="2023-02-17T16:37:00Z"/>
              </w:rPr>
            </w:pPr>
            <w:ins w:id="1535" w:author="vivo_Yizhong" w:date="2023-02-17T16:37:00Z">
              <w:r>
                <w:t>octet k+1</w:t>
              </w:r>
            </w:ins>
          </w:p>
          <w:p w14:paraId="0EC5BF36" w14:textId="77777777" w:rsidR="000D6790" w:rsidRDefault="000D6790">
            <w:pPr>
              <w:pStyle w:val="TAL"/>
              <w:rPr>
                <w:ins w:id="1536" w:author="vivo_Yizhong" w:date="2023-02-17T16:37:00Z"/>
              </w:rPr>
            </w:pPr>
          </w:p>
          <w:p w14:paraId="534524A7" w14:textId="77777777" w:rsidR="000D6790" w:rsidRDefault="000D6790">
            <w:pPr>
              <w:pStyle w:val="TAL"/>
              <w:rPr>
                <w:ins w:id="1537" w:author="vivo_Yizhong" w:date="2023-02-17T16:37:00Z"/>
              </w:rPr>
            </w:pPr>
            <w:ins w:id="1538" w:author="vivo_Yizhong" w:date="2023-02-17T16:37:00Z">
              <w:r>
                <w:t>octet k+2</w:t>
              </w:r>
            </w:ins>
          </w:p>
        </w:tc>
      </w:tr>
      <w:tr w:rsidR="000D6790" w14:paraId="7BD70D46" w14:textId="77777777" w:rsidTr="000D6790">
        <w:trPr>
          <w:jc w:val="center"/>
          <w:ins w:id="1539" w:author="vivo_Yizhong" w:date="2023-02-17T16:37:00Z"/>
        </w:trPr>
        <w:tc>
          <w:tcPr>
            <w:tcW w:w="5671" w:type="dxa"/>
            <w:gridSpan w:val="8"/>
            <w:tcBorders>
              <w:top w:val="nil"/>
              <w:left w:val="single" w:sz="6" w:space="0" w:color="auto"/>
              <w:bottom w:val="single" w:sz="6" w:space="0" w:color="auto"/>
              <w:right w:val="single" w:sz="6" w:space="0" w:color="auto"/>
            </w:tcBorders>
          </w:tcPr>
          <w:p w14:paraId="5F6D577E" w14:textId="77777777" w:rsidR="000D6790" w:rsidRDefault="000D6790">
            <w:pPr>
              <w:pStyle w:val="TAC"/>
              <w:rPr>
                <w:ins w:id="1540" w:author="vivo_Yizhong" w:date="2023-02-17T16:37:00Z"/>
              </w:rPr>
            </w:pPr>
          </w:p>
          <w:p w14:paraId="00C26886" w14:textId="77777777" w:rsidR="000D6790" w:rsidRDefault="000D6790">
            <w:pPr>
              <w:pStyle w:val="TAC"/>
              <w:rPr>
                <w:ins w:id="1541" w:author="vivo_Yizhong" w:date="2023-02-17T16:37:00Z"/>
              </w:rPr>
            </w:pPr>
            <w:ins w:id="1542" w:author="vivo_Yizhong" w:date="2023-02-17T16:37:00Z">
              <w:r>
                <w:t>Validity timer</w:t>
              </w:r>
            </w:ins>
          </w:p>
        </w:tc>
        <w:tc>
          <w:tcPr>
            <w:tcW w:w="1134" w:type="dxa"/>
          </w:tcPr>
          <w:p w14:paraId="3D3097CC" w14:textId="77777777" w:rsidR="000D6790" w:rsidRDefault="000D6790">
            <w:pPr>
              <w:pStyle w:val="TAL"/>
              <w:rPr>
                <w:ins w:id="1543" w:author="vivo_Yizhong" w:date="2023-02-17T16:37:00Z"/>
              </w:rPr>
            </w:pPr>
            <w:ins w:id="1544" w:author="vivo_Yizhong" w:date="2023-02-17T16:37:00Z">
              <w:r>
                <w:t>octet k+3</w:t>
              </w:r>
            </w:ins>
          </w:p>
          <w:p w14:paraId="0C3C5304" w14:textId="77777777" w:rsidR="000D6790" w:rsidRDefault="000D6790">
            <w:pPr>
              <w:pStyle w:val="TAL"/>
              <w:rPr>
                <w:ins w:id="1545" w:author="vivo_Yizhong" w:date="2023-02-17T16:37:00Z"/>
              </w:rPr>
            </w:pPr>
          </w:p>
          <w:p w14:paraId="01498099" w14:textId="77777777" w:rsidR="000D6790" w:rsidRDefault="000D6790">
            <w:pPr>
              <w:pStyle w:val="TAL"/>
              <w:rPr>
                <w:ins w:id="1546" w:author="vivo_Yizhong" w:date="2023-02-17T16:37:00Z"/>
              </w:rPr>
            </w:pPr>
            <w:ins w:id="1547" w:author="vivo_Yizhong" w:date="2023-02-17T16:37:00Z">
              <w:r>
                <w:t>octet k+7</w:t>
              </w:r>
            </w:ins>
          </w:p>
        </w:tc>
      </w:tr>
      <w:tr w:rsidR="000D6790" w14:paraId="3ED7D8C2" w14:textId="77777777" w:rsidTr="000D6790">
        <w:trPr>
          <w:jc w:val="center"/>
          <w:ins w:id="1548" w:author="vivo_Yizhong" w:date="2023-02-17T16:37:00Z"/>
        </w:trPr>
        <w:tc>
          <w:tcPr>
            <w:tcW w:w="5671" w:type="dxa"/>
            <w:gridSpan w:val="8"/>
            <w:tcBorders>
              <w:top w:val="single" w:sz="4" w:space="0" w:color="auto"/>
              <w:left w:val="single" w:sz="4" w:space="0" w:color="auto"/>
              <w:bottom w:val="single" w:sz="4" w:space="0" w:color="auto"/>
              <w:right w:val="single" w:sz="4" w:space="0" w:color="auto"/>
            </w:tcBorders>
          </w:tcPr>
          <w:p w14:paraId="04253045" w14:textId="77777777" w:rsidR="000D6790" w:rsidRDefault="000D6790">
            <w:pPr>
              <w:pStyle w:val="TAC"/>
              <w:rPr>
                <w:ins w:id="1549" w:author="vivo_Yizhong" w:date="2023-02-17T16:37:00Z"/>
                <w:noProof/>
              </w:rPr>
            </w:pPr>
          </w:p>
          <w:p w14:paraId="21B96D0F" w14:textId="77777777" w:rsidR="000D6790" w:rsidRDefault="000D6790">
            <w:pPr>
              <w:pStyle w:val="TAC"/>
              <w:rPr>
                <w:ins w:id="1550" w:author="vivo_Yizhong" w:date="2023-02-17T16:37:00Z"/>
              </w:rPr>
            </w:pPr>
            <w:ins w:id="1551" w:author="vivo_Yizhong" w:date="2023-02-17T16:37:00Z">
              <w:r>
                <w:t>Served by NG-RAN</w:t>
              </w:r>
            </w:ins>
          </w:p>
        </w:tc>
        <w:tc>
          <w:tcPr>
            <w:tcW w:w="1134" w:type="dxa"/>
            <w:tcBorders>
              <w:top w:val="nil"/>
              <w:left w:val="single" w:sz="4" w:space="0" w:color="auto"/>
              <w:bottom w:val="nil"/>
              <w:right w:val="nil"/>
            </w:tcBorders>
          </w:tcPr>
          <w:p w14:paraId="61998F72" w14:textId="77777777" w:rsidR="000D6790" w:rsidRDefault="000D6790">
            <w:pPr>
              <w:pStyle w:val="TAL"/>
              <w:rPr>
                <w:ins w:id="1552" w:author="vivo_Yizhong" w:date="2023-02-17T16:37:00Z"/>
              </w:rPr>
            </w:pPr>
            <w:ins w:id="1553" w:author="vivo_Yizhong" w:date="2023-02-17T16:37:00Z">
              <w:r>
                <w:t>octet k+8</w:t>
              </w:r>
            </w:ins>
          </w:p>
          <w:p w14:paraId="5B20EEB1" w14:textId="77777777" w:rsidR="000D6790" w:rsidRDefault="000D6790">
            <w:pPr>
              <w:pStyle w:val="TAL"/>
              <w:rPr>
                <w:ins w:id="1554" w:author="vivo_Yizhong" w:date="2023-02-17T16:37:00Z"/>
              </w:rPr>
            </w:pPr>
          </w:p>
          <w:p w14:paraId="1971D3D2" w14:textId="77777777" w:rsidR="000D6790" w:rsidRDefault="000D6790">
            <w:pPr>
              <w:pStyle w:val="TAL"/>
              <w:rPr>
                <w:ins w:id="1555" w:author="vivo_Yizhong" w:date="2023-02-17T16:37:00Z"/>
              </w:rPr>
            </w:pPr>
            <w:ins w:id="1556" w:author="vivo_Yizhong" w:date="2023-02-17T16:37:00Z">
              <w:r>
                <w:t>octet o1</w:t>
              </w:r>
            </w:ins>
          </w:p>
        </w:tc>
      </w:tr>
      <w:tr w:rsidR="000D6790" w14:paraId="53C23A05" w14:textId="77777777" w:rsidTr="000D6790">
        <w:trPr>
          <w:jc w:val="center"/>
          <w:ins w:id="1557" w:author="vivo_Yizhong" w:date="2023-02-17T16:37:00Z"/>
        </w:trPr>
        <w:tc>
          <w:tcPr>
            <w:tcW w:w="5671" w:type="dxa"/>
            <w:gridSpan w:val="8"/>
            <w:tcBorders>
              <w:top w:val="single" w:sz="4" w:space="0" w:color="auto"/>
              <w:left w:val="single" w:sz="4" w:space="0" w:color="auto"/>
              <w:bottom w:val="single" w:sz="4" w:space="0" w:color="auto"/>
              <w:right w:val="single" w:sz="4" w:space="0" w:color="auto"/>
            </w:tcBorders>
          </w:tcPr>
          <w:p w14:paraId="79A37087" w14:textId="77777777" w:rsidR="000D6790" w:rsidRDefault="000D6790">
            <w:pPr>
              <w:pStyle w:val="TAC"/>
              <w:rPr>
                <w:ins w:id="1558" w:author="vivo_Yizhong" w:date="2023-02-17T16:37:00Z"/>
                <w:noProof/>
              </w:rPr>
            </w:pPr>
          </w:p>
          <w:p w14:paraId="0E20D405" w14:textId="77777777" w:rsidR="000D6790" w:rsidRDefault="000D6790">
            <w:pPr>
              <w:pStyle w:val="TAC"/>
              <w:rPr>
                <w:ins w:id="1559" w:author="vivo_Yizhong" w:date="2023-02-17T16:37:00Z"/>
                <w:noProof/>
                <w:lang w:eastAsia="zh-CN"/>
              </w:rPr>
            </w:pPr>
            <w:ins w:id="1560" w:author="vivo_Yizhong" w:date="2023-02-17T16:37:00Z">
              <w:r>
                <w:rPr>
                  <w:noProof/>
                  <w:lang w:eastAsia="zh-CN"/>
                </w:rPr>
                <w:t>Not served by NG-RAN</w:t>
              </w:r>
            </w:ins>
          </w:p>
        </w:tc>
        <w:tc>
          <w:tcPr>
            <w:tcW w:w="1134" w:type="dxa"/>
            <w:tcBorders>
              <w:top w:val="nil"/>
              <w:left w:val="single" w:sz="4" w:space="0" w:color="auto"/>
              <w:bottom w:val="nil"/>
              <w:right w:val="nil"/>
            </w:tcBorders>
          </w:tcPr>
          <w:p w14:paraId="1C7289BA" w14:textId="77777777" w:rsidR="000D6790" w:rsidRDefault="000D6790">
            <w:pPr>
              <w:pStyle w:val="TAL"/>
              <w:rPr>
                <w:ins w:id="1561" w:author="vivo_Yizhong" w:date="2023-02-17T16:37:00Z"/>
                <w:lang w:eastAsia="zh-CN"/>
              </w:rPr>
            </w:pPr>
            <w:ins w:id="1562" w:author="vivo_Yizhong" w:date="2023-02-17T16:37:00Z">
              <w:r>
                <w:rPr>
                  <w:lang w:eastAsia="zh-CN"/>
                </w:rPr>
                <w:t>octet o1+1</w:t>
              </w:r>
            </w:ins>
          </w:p>
          <w:p w14:paraId="711A6A1A" w14:textId="77777777" w:rsidR="000D6790" w:rsidRDefault="000D6790">
            <w:pPr>
              <w:pStyle w:val="TAL"/>
              <w:rPr>
                <w:ins w:id="1563" w:author="vivo_Yizhong" w:date="2023-02-17T16:37:00Z"/>
                <w:lang w:eastAsia="zh-CN"/>
              </w:rPr>
            </w:pPr>
          </w:p>
          <w:p w14:paraId="1D6556DE" w14:textId="77777777" w:rsidR="000D6790" w:rsidRDefault="000D6790">
            <w:pPr>
              <w:pStyle w:val="TAL"/>
              <w:rPr>
                <w:ins w:id="1564" w:author="vivo_Yizhong" w:date="2023-02-17T16:37:00Z"/>
                <w:lang w:eastAsia="zh-CN"/>
              </w:rPr>
            </w:pPr>
            <w:ins w:id="1565" w:author="vivo_Yizhong" w:date="2023-02-17T16:37:00Z">
              <w:r>
                <w:rPr>
                  <w:lang w:eastAsia="zh-CN"/>
                </w:rPr>
                <w:t>octet o2</w:t>
              </w:r>
            </w:ins>
          </w:p>
        </w:tc>
      </w:tr>
      <w:tr w:rsidR="000D6790" w14:paraId="638CD44F" w14:textId="77777777" w:rsidTr="000D6790">
        <w:trPr>
          <w:jc w:val="center"/>
          <w:ins w:id="1566" w:author="vivo_Yizhong" w:date="2023-02-17T16:37:00Z"/>
        </w:trPr>
        <w:tc>
          <w:tcPr>
            <w:tcW w:w="5671" w:type="dxa"/>
            <w:gridSpan w:val="8"/>
            <w:tcBorders>
              <w:top w:val="single" w:sz="4" w:space="0" w:color="auto"/>
              <w:left w:val="single" w:sz="4" w:space="0" w:color="auto"/>
              <w:bottom w:val="single" w:sz="4" w:space="0" w:color="auto"/>
              <w:right w:val="single" w:sz="4" w:space="0" w:color="auto"/>
            </w:tcBorders>
          </w:tcPr>
          <w:p w14:paraId="050807ED" w14:textId="77777777" w:rsidR="000D6790" w:rsidRDefault="000D6790">
            <w:pPr>
              <w:pStyle w:val="TAC"/>
              <w:rPr>
                <w:ins w:id="1567" w:author="vivo_Yizhong" w:date="2023-02-17T16:37:00Z"/>
                <w:noProof/>
              </w:rPr>
            </w:pPr>
          </w:p>
          <w:p w14:paraId="2024CC3E" w14:textId="77777777" w:rsidR="000D6790" w:rsidRDefault="000D6790">
            <w:pPr>
              <w:pStyle w:val="TAC"/>
              <w:rPr>
                <w:ins w:id="1568" w:author="vivo_Yizhong" w:date="2023-02-17T16:37:00Z"/>
                <w:noProof/>
              </w:rPr>
            </w:pPr>
            <w:ins w:id="1569" w:author="vivo_Yizhong" w:date="2023-02-17T16:37:00Z">
              <w:r>
                <w:t>User info ID for discovery</w:t>
              </w:r>
            </w:ins>
          </w:p>
        </w:tc>
        <w:tc>
          <w:tcPr>
            <w:tcW w:w="1134" w:type="dxa"/>
            <w:tcBorders>
              <w:top w:val="nil"/>
              <w:left w:val="single" w:sz="4" w:space="0" w:color="auto"/>
              <w:bottom w:val="nil"/>
              <w:right w:val="nil"/>
            </w:tcBorders>
          </w:tcPr>
          <w:p w14:paraId="3EBC2264" w14:textId="286893D6" w:rsidR="000D6790" w:rsidRDefault="000D6790">
            <w:pPr>
              <w:pStyle w:val="TAL"/>
              <w:rPr>
                <w:ins w:id="1570" w:author="vivo_Yizhong" w:date="2023-02-17T16:37:00Z"/>
              </w:rPr>
            </w:pPr>
            <w:ins w:id="1571" w:author="vivo_Yizhong" w:date="2023-02-17T16:37:00Z">
              <w:r>
                <w:t>octet o</w:t>
              </w:r>
            </w:ins>
            <w:ins w:id="1572" w:author="yizhong_rev1" w:date="2023-03-01T17:01:00Z">
              <w:r w:rsidR="009C15BA">
                <w:t>2</w:t>
              </w:r>
            </w:ins>
            <w:ins w:id="1573" w:author="vivo_Yizhong" w:date="2023-02-17T16:37:00Z">
              <w:r>
                <w:t>+1</w:t>
              </w:r>
            </w:ins>
          </w:p>
          <w:p w14:paraId="52803530" w14:textId="77777777" w:rsidR="000D6790" w:rsidRDefault="000D6790">
            <w:pPr>
              <w:pStyle w:val="TAL"/>
              <w:rPr>
                <w:ins w:id="1574" w:author="vivo_Yizhong" w:date="2023-02-17T16:37:00Z"/>
              </w:rPr>
            </w:pPr>
          </w:p>
          <w:p w14:paraId="1B854AA1" w14:textId="1A807B51" w:rsidR="000D6790" w:rsidRDefault="000D6790">
            <w:pPr>
              <w:pStyle w:val="TAL"/>
              <w:rPr>
                <w:ins w:id="1575" w:author="vivo_Yizhong" w:date="2023-02-17T16:37:00Z"/>
              </w:rPr>
            </w:pPr>
            <w:ins w:id="1576" w:author="vivo_Yizhong" w:date="2023-02-17T16:37:00Z">
              <w:r>
                <w:t>octet o</w:t>
              </w:r>
            </w:ins>
            <w:ins w:id="1577" w:author="yizhong_rev1" w:date="2023-03-01T17:01:00Z">
              <w:r w:rsidR="009C15BA">
                <w:t>2</w:t>
              </w:r>
            </w:ins>
            <w:ins w:id="1578" w:author="vivo_Yizhong" w:date="2023-02-17T16:37:00Z">
              <w:r>
                <w:t>+6</w:t>
              </w:r>
            </w:ins>
          </w:p>
        </w:tc>
      </w:tr>
      <w:tr w:rsidR="000D6790" w14:paraId="3BD9C5AF" w14:textId="77777777" w:rsidTr="000D6790">
        <w:trPr>
          <w:jc w:val="center"/>
          <w:ins w:id="1579" w:author="vivo_Yizhong" w:date="2023-02-17T16:37:00Z"/>
        </w:trPr>
        <w:tc>
          <w:tcPr>
            <w:tcW w:w="5671" w:type="dxa"/>
            <w:gridSpan w:val="8"/>
            <w:tcBorders>
              <w:top w:val="single" w:sz="4" w:space="0" w:color="auto"/>
              <w:left w:val="single" w:sz="4" w:space="0" w:color="auto"/>
              <w:bottom w:val="single" w:sz="4" w:space="0" w:color="auto"/>
              <w:right w:val="single" w:sz="4" w:space="0" w:color="auto"/>
            </w:tcBorders>
          </w:tcPr>
          <w:p w14:paraId="2CB9C207" w14:textId="77777777" w:rsidR="000D6790" w:rsidRDefault="000D6790">
            <w:pPr>
              <w:pStyle w:val="TAC"/>
              <w:rPr>
                <w:ins w:id="1580" w:author="vivo_Yizhong" w:date="2023-02-17T16:37:00Z"/>
                <w:noProof/>
              </w:rPr>
            </w:pPr>
          </w:p>
          <w:p w14:paraId="6D554C86" w14:textId="77777777" w:rsidR="000D6790" w:rsidRDefault="000D6790">
            <w:pPr>
              <w:pStyle w:val="TAC"/>
              <w:rPr>
                <w:ins w:id="1581" w:author="vivo_Yizhong" w:date="2023-02-17T16:37:00Z"/>
                <w:noProof/>
              </w:rPr>
            </w:pPr>
            <w:ins w:id="1582" w:author="vivo_Yizhong" w:date="2023-02-17T16:37:00Z">
              <w:r>
                <w:rPr>
                  <w:noProof/>
                </w:rPr>
                <w:t>RSC info list</w:t>
              </w:r>
            </w:ins>
          </w:p>
        </w:tc>
        <w:tc>
          <w:tcPr>
            <w:tcW w:w="1134" w:type="dxa"/>
            <w:tcBorders>
              <w:top w:val="nil"/>
              <w:left w:val="single" w:sz="4" w:space="0" w:color="auto"/>
              <w:bottom w:val="nil"/>
              <w:right w:val="nil"/>
            </w:tcBorders>
          </w:tcPr>
          <w:p w14:paraId="7C65A38B" w14:textId="21F4742E" w:rsidR="000D6790" w:rsidRDefault="000D6790">
            <w:pPr>
              <w:pStyle w:val="TAL"/>
              <w:rPr>
                <w:ins w:id="1583" w:author="vivo_Yizhong" w:date="2023-02-17T16:37:00Z"/>
              </w:rPr>
            </w:pPr>
            <w:ins w:id="1584" w:author="vivo_Yizhong" w:date="2023-02-17T16:37:00Z">
              <w:r>
                <w:t>octet o</w:t>
              </w:r>
            </w:ins>
            <w:ins w:id="1585" w:author="yizhong_rev1" w:date="2023-03-01T17:01:00Z">
              <w:r w:rsidR="009C15BA">
                <w:t>2</w:t>
              </w:r>
            </w:ins>
            <w:ins w:id="1586" w:author="vivo_Yizhong" w:date="2023-02-17T16:37:00Z">
              <w:r>
                <w:t>+7</w:t>
              </w:r>
            </w:ins>
          </w:p>
          <w:p w14:paraId="623FF6DE" w14:textId="77777777" w:rsidR="000D6790" w:rsidRDefault="000D6790">
            <w:pPr>
              <w:pStyle w:val="TAL"/>
              <w:rPr>
                <w:ins w:id="1587" w:author="vivo_Yizhong" w:date="2023-02-17T16:37:00Z"/>
              </w:rPr>
            </w:pPr>
          </w:p>
          <w:p w14:paraId="4AEE87BA" w14:textId="77777777" w:rsidR="000D6790" w:rsidRDefault="000D6790">
            <w:pPr>
              <w:pStyle w:val="TAL"/>
              <w:rPr>
                <w:ins w:id="1588" w:author="vivo_Yizhong" w:date="2023-02-17T16:37:00Z"/>
              </w:rPr>
            </w:pPr>
            <w:ins w:id="1589" w:author="vivo_Yizhong" w:date="2023-02-17T16:37:00Z">
              <w:r>
                <w:t>octet l</w:t>
              </w:r>
            </w:ins>
          </w:p>
        </w:tc>
      </w:tr>
    </w:tbl>
    <w:p w14:paraId="123638B4" w14:textId="77777777" w:rsidR="000D6790" w:rsidRDefault="000D6790" w:rsidP="000D6790">
      <w:pPr>
        <w:pStyle w:val="NF"/>
        <w:rPr>
          <w:ins w:id="1590" w:author="vivo_Yizhong" w:date="2023-02-17T16:37:00Z"/>
          <w:rFonts w:eastAsia="Times New Roman"/>
          <w:lang w:eastAsia="en-GB"/>
        </w:rPr>
      </w:pPr>
    </w:p>
    <w:p w14:paraId="7A231222" w14:textId="00965718" w:rsidR="000D6790" w:rsidRDefault="000D6790" w:rsidP="000D6790">
      <w:pPr>
        <w:pStyle w:val="TF"/>
        <w:rPr>
          <w:ins w:id="1591" w:author="vivo_Yizhong" w:date="2023-02-17T16:53:00Z"/>
        </w:rPr>
      </w:pPr>
      <w:ins w:id="1592" w:author="vivo_Yizhong" w:date="2023-02-17T16:37:00Z">
        <w:r>
          <w:t>Figure </w:t>
        </w:r>
      </w:ins>
      <w:ins w:id="1593" w:author="vivo_Yizhong" w:date="2023-02-17T16:38:00Z">
        <w:r>
          <w:t>5.9</w:t>
        </w:r>
      </w:ins>
      <w:ins w:id="1594" w:author="vivo_Yizhong" w:date="2023-02-17T16:37:00Z">
        <w:r>
          <w:t xml:space="preserve">.2.1: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w:t>
        </w:r>
      </w:ins>
      <w:ins w:id="1595" w:author="vivo_Yizhong" w:date="2023-02-17T16:39:00Z">
        <w:r>
          <w:rPr>
            <w:lang w:eastAsia="zh-CN"/>
          </w:rPr>
          <w:t>end UE</w:t>
        </w:r>
      </w:ins>
      <w:ins w:id="1596" w:author="vivo_Yizhong" w:date="2023-02-17T16:37:00Z">
        <w:r>
          <w:t>}</w:t>
        </w:r>
      </w:ins>
    </w:p>
    <w:p w14:paraId="28963D89" w14:textId="534BAF7D" w:rsidR="005843A5" w:rsidRPr="002942D4" w:rsidRDefault="005843A5" w:rsidP="005843A5">
      <w:pPr>
        <w:pStyle w:val="EditorsNote"/>
        <w:rPr>
          <w:ins w:id="1597" w:author="vivo_Yizhong" w:date="2023-02-17T16:53:00Z"/>
        </w:rPr>
      </w:pPr>
      <w:ins w:id="1598" w:author="vivo_Yizhong" w:date="2023-02-17T16:53:00Z">
        <w:r w:rsidRPr="002942D4">
          <w:t>Editor’s Note:</w:t>
        </w:r>
        <w:r w:rsidRPr="002942D4">
          <w:tab/>
          <w:t xml:space="preserve">It is FFS what parameters are needed for the 5G </w:t>
        </w:r>
        <w:proofErr w:type="spellStart"/>
        <w:r w:rsidRPr="002942D4">
          <w:t>ProSe</w:t>
        </w:r>
        <w:proofErr w:type="spellEnd"/>
        <w:r w:rsidRPr="002942D4">
          <w:t xml:space="preserve"> </w:t>
        </w:r>
      </w:ins>
      <w:ins w:id="1599" w:author="vivo_Yizhong" w:date="2023-02-17T16:54:00Z">
        <w:r w:rsidR="00D02ADF">
          <w:t>end</w:t>
        </w:r>
      </w:ins>
      <w:ins w:id="1600" w:author="vivo_Yizhong" w:date="2023-02-17T16:53:00Z">
        <w:r w:rsidRPr="002942D4">
          <w:t xml:space="preserve"> UE to perform the 5G </w:t>
        </w:r>
        <w:proofErr w:type="spellStart"/>
        <w:r w:rsidRPr="002942D4">
          <w:t>ProSe</w:t>
        </w:r>
        <w:proofErr w:type="spellEnd"/>
        <w:r w:rsidRPr="002942D4">
          <w:t xml:space="preserve"> direct communication, which will be confirmed by SA2.</w:t>
        </w:r>
      </w:ins>
    </w:p>
    <w:p w14:paraId="00DAC666" w14:textId="0BFCFBCA" w:rsidR="00DD6F15" w:rsidRPr="002942D4" w:rsidRDefault="00DD6F15" w:rsidP="00DD6F15">
      <w:pPr>
        <w:pStyle w:val="EditorsNote"/>
        <w:rPr>
          <w:ins w:id="1601" w:author="yizhong_rev1" w:date="2023-03-01T17:02:00Z"/>
        </w:rPr>
      </w:pPr>
      <w:ins w:id="1602" w:author="yizhong_rev1" w:date="2023-03-01T17:02:00Z">
        <w:r w:rsidRPr="002942D4">
          <w:t>Editor’s Note:</w:t>
        </w:r>
        <w:r w:rsidRPr="002942D4">
          <w:tab/>
          <w:t xml:space="preserve">It is FFS what parameters are needed for the </w:t>
        </w:r>
        <w:r>
          <w:t xml:space="preserve">security aspects of 5G </w:t>
        </w:r>
        <w:proofErr w:type="spellStart"/>
        <w:r>
          <w:t>ProSe</w:t>
        </w:r>
        <w:proofErr w:type="spellEnd"/>
        <w:r>
          <w:t xml:space="preserve"> end UE</w:t>
        </w:r>
        <w:r w:rsidRPr="002942D4">
          <w:t>, which will be confirmed by SA</w:t>
        </w:r>
        <w:r>
          <w:t>3</w:t>
        </w:r>
        <w:r w:rsidRPr="002942D4">
          <w:t>.</w:t>
        </w:r>
      </w:ins>
    </w:p>
    <w:p w14:paraId="2297D24B" w14:textId="77777777" w:rsidR="005843A5" w:rsidRPr="00DD6F15" w:rsidRDefault="005843A5" w:rsidP="000D6790">
      <w:pPr>
        <w:pStyle w:val="TF"/>
        <w:rPr>
          <w:ins w:id="1603" w:author="vivo_Yizhong" w:date="2023-02-17T16:37:00Z"/>
        </w:rPr>
      </w:pPr>
    </w:p>
    <w:p w14:paraId="2E7B9EBC" w14:textId="7FD2CD7E" w:rsidR="000D6790" w:rsidRDefault="000D6790" w:rsidP="000D6790">
      <w:pPr>
        <w:pStyle w:val="TH"/>
        <w:rPr>
          <w:ins w:id="1604" w:author="vivo_Yizhong" w:date="2023-02-17T16:37:00Z"/>
        </w:rPr>
      </w:pPr>
      <w:ins w:id="1605" w:author="vivo_Yizhong" w:date="2023-02-17T16:37:00Z">
        <w:r>
          <w:lastRenderedPageBreak/>
          <w:t>Table </w:t>
        </w:r>
      </w:ins>
      <w:ins w:id="1606" w:author="vivo_Yizhong" w:date="2023-02-17T16:38:00Z">
        <w:r>
          <w:t>5.9</w:t>
        </w:r>
      </w:ins>
      <w:ins w:id="1607" w:author="vivo_Yizhong" w:date="2023-02-17T16:37:00Z">
        <w:r>
          <w:t xml:space="preserve">.2.1: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w:t>
        </w:r>
      </w:ins>
      <w:ins w:id="1608" w:author="vivo_Yizhong" w:date="2023-02-17T16:39:00Z">
        <w:r>
          <w:rPr>
            <w:lang w:eastAsia="zh-CN"/>
          </w:rPr>
          <w:t>end UE</w:t>
        </w:r>
      </w:ins>
      <w:ins w:id="1609" w:author="vivo_Yizhong" w:date="2023-02-17T16:37:00Z">
        <w:r>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31D4EBF2" w14:textId="77777777" w:rsidTr="000D6790">
        <w:trPr>
          <w:cantSplit/>
          <w:jc w:val="center"/>
          <w:ins w:id="1610" w:author="vivo_Yizhong" w:date="2023-02-17T16:37:00Z"/>
        </w:trPr>
        <w:tc>
          <w:tcPr>
            <w:tcW w:w="7094" w:type="dxa"/>
            <w:tcBorders>
              <w:top w:val="single" w:sz="4" w:space="0" w:color="auto"/>
              <w:left w:val="single" w:sz="4" w:space="0" w:color="auto"/>
              <w:bottom w:val="nil"/>
              <w:right w:val="single" w:sz="4" w:space="0" w:color="auto"/>
            </w:tcBorders>
            <w:hideMark/>
          </w:tcPr>
          <w:p w14:paraId="578559DA" w14:textId="4A7CB3A9" w:rsidR="000D6790" w:rsidRDefault="000D6790">
            <w:pPr>
              <w:pStyle w:val="TAL"/>
              <w:rPr>
                <w:ins w:id="1611" w:author="vivo_Yizhong" w:date="2023-02-17T16:37:00Z"/>
              </w:rPr>
            </w:pPr>
            <w:proofErr w:type="spellStart"/>
            <w:ins w:id="1612" w:author="vivo_Yizhong" w:date="2023-02-17T16:37:00Z">
              <w:r>
                <w:t>ProSeP</w:t>
              </w:r>
              <w:proofErr w:type="spellEnd"/>
              <w:r>
                <w:t xml:space="preserve"> info type (bit 1 to 4 of octet k) shall be set to </w:t>
              </w:r>
            </w:ins>
            <w:ins w:id="1613" w:author="vivo_Yizhong" w:date="2023-02-17T16:46:00Z">
              <w:r w:rsidR="00B55D75">
                <w:t>“</w:t>
              </w:r>
            </w:ins>
            <w:ins w:id="1614" w:author="vivo_Yizhong" w:date="2023-02-17T16:37:00Z">
              <w:r>
                <w:t>01</w:t>
              </w:r>
            </w:ins>
            <w:ins w:id="1615" w:author="vivo_Yizhong" w:date="2023-02-17T16:43:00Z">
              <w:r w:rsidR="00B55D75">
                <w:t>11</w:t>
              </w:r>
            </w:ins>
            <w:ins w:id="1616" w:author="vivo_Yizhong" w:date="2023-02-17T16:46:00Z">
              <w:r w:rsidR="00B55D75">
                <w:t>”</w:t>
              </w:r>
            </w:ins>
            <w:ins w:id="1617" w:author="vivo_Yizhong" w:date="2023-02-17T16:37:00Z">
              <w:r>
                <w:t xml:space="preserve"> (</w:t>
              </w:r>
              <w:r>
                <w:rPr>
                  <w:lang w:eastAsia="zh-CN"/>
                </w:rPr>
                <w:t xml:space="preserve">UE policies for 5G </w:t>
              </w:r>
              <w:proofErr w:type="spellStart"/>
              <w:r>
                <w:rPr>
                  <w:lang w:eastAsia="zh-CN"/>
                </w:rPr>
                <w:t>ProSe</w:t>
              </w:r>
              <w:proofErr w:type="spellEnd"/>
              <w:r>
                <w:rPr>
                  <w:lang w:eastAsia="zh-CN"/>
                </w:rPr>
                <w:t xml:space="preserve"> </w:t>
              </w:r>
            </w:ins>
            <w:ins w:id="1618" w:author="vivo_Yizhong" w:date="2023-02-17T16:39:00Z">
              <w:r>
                <w:rPr>
                  <w:lang w:eastAsia="zh-CN"/>
                </w:rPr>
                <w:t>end UE</w:t>
              </w:r>
            </w:ins>
            <w:ins w:id="1619" w:author="vivo_Yizhong" w:date="2023-02-17T16:37:00Z">
              <w:r>
                <w:t>)</w:t>
              </w:r>
            </w:ins>
          </w:p>
        </w:tc>
      </w:tr>
      <w:tr w:rsidR="000D6790" w14:paraId="6A11A0EC" w14:textId="77777777" w:rsidTr="000D6790">
        <w:trPr>
          <w:cantSplit/>
          <w:jc w:val="center"/>
          <w:ins w:id="1620" w:author="vivo_Yizhong" w:date="2023-02-17T16:37:00Z"/>
        </w:trPr>
        <w:tc>
          <w:tcPr>
            <w:tcW w:w="7094" w:type="dxa"/>
            <w:tcBorders>
              <w:top w:val="nil"/>
              <w:left w:val="single" w:sz="4" w:space="0" w:color="auto"/>
              <w:bottom w:val="nil"/>
              <w:right w:val="single" w:sz="4" w:space="0" w:color="auto"/>
            </w:tcBorders>
            <w:hideMark/>
          </w:tcPr>
          <w:p w14:paraId="67BD74F0" w14:textId="77777777" w:rsidR="00B55D75" w:rsidRDefault="00B55D75">
            <w:pPr>
              <w:pStyle w:val="TAL"/>
              <w:rPr>
                <w:ins w:id="1621" w:author="vivo_Yizhong" w:date="2023-02-17T16:46:00Z"/>
              </w:rPr>
            </w:pPr>
          </w:p>
          <w:p w14:paraId="6D28FCB6" w14:textId="77777777" w:rsidR="000D6790" w:rsidRDefault="000D6790">
            <w:pPr>
              <w:pStyle w:val="TAL"/>
              <w:rPr>
                <w:ins w:id="1622" w:author="vivo_Yizhong" w:date="2023-02-17T16:46:00Z"/>
              </w:rPr>
            </w:pPr>
            <w:ins w:id="1623" w:author="vivo_Yizhong" w:date="2023-02-17T16:37:00Z">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ins>
          </w:p>
          <w:p w14:paraId="63024B5A" w14:textId="6DDDB300" w:rsidR="00B55D75" w:rsidRDefault="00B55D75">
            <w:pPr>
              <w:pStyle w:val="TAL"/>
              <w:rPr>
                <w:ins w:id="1624" w:author="vivo_Yizhong" w:date="2023-02-17T16:37:00Z"/>
              </w:rPr>
            </w:pPr>
          </w:p>
        </w:tc>
      </w:tr>
      <w:tr w:rsidR="000D6790" w14:paraId="4692CE19" w14:textId="77777777" w:rsidTr="000D6790">
        <w:trPr>
          <w:cantSplit/>
          <w:jc w:val="center"/>
          <w:ins w:id="1625" w:author="vivo_Yizhong" w:date="2023-02-17T16:37:00Z"/>
        </w:trPr>
        <w:tc>
          <w:tcPr>
            <w:tcW w:w="7094" w:type="dxa"/>
            <w:tcBorders>
              <w:top w:val="nil"/>
              <w:left w:val="single" w:sz="4" w:space="0" w:color="auto"/>
              <w:bottom w:val="nil"/>
              <w:right w:val="single" w:sz="4" w:space="0" w:color="auto"/>
            </w:tcBorders>
            <w:hideMark/>
          </w:tcPr>
          <w:p w14:paraId="415766C9" w14:textId="77777777" w:rsidR="000D6790" w:rsidRDefault="000D6790">
            <w:pPr>
              <w:pStyle w:val="TAL"/>
              <w:rPr>
                <w:ins w:id="1626" w:author="vivo_Yizhong" w:date="2023-02-17T16:37:00Z"/>
              </w:rPr>
            </w:pPr>
            <w:ins w:id="1627" w:author="vivo_Yizhong" w:date="2023-02-17T16:37:00Z">
              <w:r>
                <w:t>Validity timer (octet k+3 to k+7):</w:t>
              </w:r>
            </w:ins>
          </w:p>
          <w:p w14:paraId="510EF9D2" w14:textId="5B6CB1AD" w:rsidR="000D6790" w:rsidRDefault="000D6790">
            <w:pPr>
              <w:pStyle w:val="TAL"/>
              <w:rPr>
                <w:ins w:id="1628" w:author="vivo_Yizhong" w:date="2023-02-17T16:37:00Z"/>
              </w:rPr>
            </w:pPr>
            <w:ins w:id="1629" w:author="vivo_Yizhong" w:date="2023-02-17T16:37:00Z">
              <w:r>
                <w:t xml:space="preserve">The validity timer field provides the expiration time of validity of the UE policies for 5G </w:t>
              </w:r>
              <w:proofErr w:type="spellStart"/>
              <w:r>
                <w:t>ProSe</w:t>
              </w:r>
              <w:proofErr w:type="spellEnd"/>
              <w:r>
                <w:t xml:space="preserve"> </w:t>
              </w:r>
            </w:ins>
            <w:ins w:id="1630" w:author="vivo_Yizhong" w:date="2023-02-17T16:39:00Z">
              <w:r>
                <w:rPr>
                  <w:lang w:eastAsia="zh-CN"/>
                </w:rPr>
                <w:t>end UE</w:t>
              </w:r>
            </w:ins>
            <w:ins w:id="1631" w:author="vivo_Yizhong" w:date="2023-02-17T16:37:00Z">
              <w:r>
                <w:t>. The validity timer field is a binary coded representation of a UTC time, in seconds since midnight UTC of January 1, 1970 (not counting leap seconds).</w:t>
              </w:r>
            </w:ins>
          </w:p>
        </w:tc>
      </w:tr>
      <w:tr w:rsidR="000D6790" w14:paraId="6249BA9D" w14:textId="77777777" w:rsidTr="000D6790">
        <w:trPr>
          <w:cantSplit/>
          <w:jc w:val="center"/>
          <w:ins w:id="1632" w:author="vivo_Yizhong" w:date="2023-02-17T16:37:00Z"/>
        </w:trPr>
        <w:tc>
          <w:tcPr>
            <w:tcW w:w="7094" w:type="dxa"/>
            <w:tcBorders>
              <w:top w:val="nil"/>
              <w:left w:val="single" w:sz="4" w:space="0" w:color="auto"/>
              <w:bottom w:val="nil"/>
              <w:right w:val="single" w:sz="4" w:space="0" w:color="auto"/>
            </w:tcBorders>
          </w:tcPr>
          <w:p w14:paraId="08F962A3" w14:textId="77777777" w:rsidR="000D6790" w:rsidRDefault="000D6790">
            <w:pPr>
              <w:pStyle w:val="TAL"/>
              <w:rPr>
                <w:ins w:id="1633" w:author="vivo_Yizhong" w:date="2023-02-17T16:37:00Z"/>
              </w:rPr>
            </w:pPr>
          </w:p>
        </w:tc>
      </w:tr>
      <w:tr w:rsidR="000D6790" w14:paraId="040ED8DC" w14:textId="77777777" w:rsidTr="000D6790">
        <w:trPr>
          <w:cantSplit/>
          <w:jc w:val="center"/>
          <w:ins w:id="1634" w:author="vivo_Yizhong" w:date="2023-02-17T16:37:00Z"/>
        </w:trPr>
        <w:tc>
          <w:tcPr>
            <w:tcW w:w="7094" w:type="dxa"/>
            <w:tcBorders>
              <w:top w:val="nil"/>
              <w:left w:val="single" w:sz="4" w:space="0" w:color="auto"/>
              <w:bottom w:val="nil"/>
              <w:right w:val="single" w:sz="4" w:space="0" w:color="auto"/>
            </w:tcBorders>
            <w:hideMark/>
          </w:tcPr>
          <w:p w14:paraId="41890A1A" w14:textId="77777777" w:rsidR="000D6790" w:rsidRDefault="000D6790">
            <w:pPr>
              <w:pStyle w:val="TAL"/>
              <w:rPr>
                <w:ins w:id="1635" w:author="vivo_Yizhong" w:date="2023-02-17T16:37:00Z"/>
              </w:rPr>
            </w:pPr>
            <w:ins w:id="1636" w:author="vivo_Yizhong" w:date="2023-02-17T16:37:00Z">
              <w:r>
                <w:t>Served by NG-RAN (octet k+8 to o1):</w:t>
              </w:r>
            </w:ins>
          </w:p>
          <w:p w14:paraId="37C0BF07" w14:textId="77777777" w:rsidR="000D6790" w:rsidRDefault="000D6790">
            <w:pPr>
              <w:pStyle w:val="TAL"/>
              <w:rPr>
                <w:ins w:id="1637" w:author="vivo_Yizhong" w:date="2023-02-17T16:46:00Z"/>
              </w:rPr>
            </w:pPr>
            <w:ins w:id="1638" w:author="vivo_Yizhong" w:date="2023-02-17T16:37:00Z">
              <w:r>
                <w:t>The served by NG-RAN field is coded according to figure </w:t>
              </w:r>
            </w:ins>
            <w:ins w:id="1639" w:author="vivo_Yizhong" w:date="2023-02-17T16:38:00Z">
              <w:r>
                <w:t>5.9</w:t>
              </w:r>
            </w:ins>
            <w:ins w:id="1640" w:author="vivo_Yizhong" w:date="2023-02-17T16:37:00Z">
              <w:r>
                <w:t>.2.2 and table </w:t>
              </w:r>
            </w:ins>
            <w:ins w:id="1641" w:author="vivo_Yizhong" w:date="2023-02-17T16:38:00Z">
              <w:r>
                <w:t>5.9</w:t>
              </w:r>
            </w:ins>
            <w:ins w:id="1642" w:author="vivo_Yizhong" w:date="2023-02-17T16:37:00Z">
              <w:r>
                <w:t xml:space="preserve">.2.2, and contains configuration parameters for 5G </w:t>
              </w:r>
              <w:proofErr w:type="spellStart"/>
              <w:r>
                <w:t>ProSe</w:t>
              </w:r>
              <w:proofErr w:type="spellEnd"/>
              <w:r>
                <w:t xml:space="preserve"> </w:t>
              </w:r>
            </w:ins>
            <w:ins w:id="1643" w:author="vivo_Yizhong" w:date="2023-02-17T16:39:00Z">
              <w:r>
                <w:rPr>
                  <w:lang w:eastAsia="zh-CN"/>
                </w:rPr>
                <w:t>end UE</w:t>
              </w:r>
            </w:ins>
            <w:ins w:id="1644" w:author="vivo_Yizhong" w:date="2023-02-17T16:37:00Z">
              <w:r>
                <w:t xml:space="preserve"> when the UE is served by NG-RAN.</w:t>
              </w:r>
            </w:ins>
          </w:p>
          <w:p w14:paraId="415564F5" w14:textId="606903B9" w:rsidR="00B55D75" w:rsidRDefault="00B55D75">
            <w:pPr>
              <w:pStyle w:val="TAL"/>
              <w:rPr>
                <w:ins w:id="1645" w:author="vivo_Yizhong" w:date="2023-02-17T16:37:00Z"/>
              </w:rPr>
            </w:pPr>
          </w:p>
        </w:tc>
      </w:tr>
      <w:tr w:rsidR="000D6790" w14:paraId="11097001" w14:textId="77777777" w:rsidTr="000D6790">
        <w:trPr>
          <w:cantSplit/>
          <w:jc w:val="center"/>
          <w:ins w:id="1646" w:author="vivo_Yizhong" w:date="2023-02-17T16:37:00Z"/>
        </w:trPr>
        <w:tc>
          <w:tcPr>
            <w:tcW w:w="7094" w:type="dxa"/>
            <w:tcBorders>
              <w:top w:val="nil"/>
              <w:left w:val="single" w:sz="4" w:space="0" w:color="auto"/>
              <w:bottom w:val="nil"/>
              <w:right w:val="single" w:sz="4" w:space="0" w:color="auto"/>
            </w:tcBorders>
          </w:tcPr>
          <w:p w14:paraId="48A218D5" w14:textId="77777777" w:rsidR="000D6790" w:rsidRDefault="000D6790">
            <w:pPr>
              <w:pStyle w:val="TAL"/>
              <w:rPr>
                <w:ins w:id="1647" w:author="vivo_Yizhong" w:date="2023-02-17T16:37:00Z"/>
              </w:rPr>
            </w:pPr>
            <w:ins w:id="1648" w:author="vivo_Yizhong" w:date="2023-02-17T16:37:00Z">
              <w:r>
                <w:t>Not served by NG-RAN (octet o1+1 to o2):</w:t>
              </w:r>
            </w:ins>
          </w:p>
          <w:p w14:paraId="0D9F83F7" w14:textId="73A23EEA" w:rsidR="000D6790" w:rsidRDefault="000D6790">
            <w:pPr>
              <w:pStyle w:val="TAL"/>
              <w:rPr>
                <w:ins w:id="1649" w:author="vivo_Yizhong" w:date="2023-02-17T16:37:00Z"/>
              </w:rPr>
            </w:pPr>
            <w:ins w:id="1650" w:author="vivo_Yizhong" w:date="2023-02-17T16:37:00Z">
              <w:r>
                <w:t>The not served by NG-RAN field is coded according to figure </w:t>
              </w:r>
            </w:ins>
            <w:ins w:id="1651" w:author="vivo_Yizhong" w:date="2023-02-17T16:38:00Z">
              <w:r>
                <w:t>5.9</w:t>
              </w:r>
            </w:ins>
            <w:ins w:id="1652" w:author="vivo_Yizhong" w:date="2023-02-17T16:37:00Z">
              <w:r>
                <w:t>.2.5 and table </w:t>
              </w:r>
            </w:ins>
            <w:ins w:id="1653" w:author="vivo_Yizhong" w:date="2023-02-17T16:38:00Z">
              <w:r>
                <w:t>5.9</w:t>
              </w:r>
            </w:ins>
            <w:ins w:id="1654" w:author="vivo_Yizhong" w:date="2023-02-17T16:37:00Z">
              <w:r>
                <w:t xml:space="preserve">.2.5, and contains configuration parameters for 5G </w:t>
              </w:r>
              <w:proofErr w:type="spellStart"/>
              <w:r>
                <w:t>ProSe</w:t>
              </w:r>
              <w:proofErr w:type="spellEnd"/>
              <w:r>
                <w:t xml:space="preserve"> UE-to-</w:t>
              </w:r>
            </w:ins>
            <w:ins w:id="1655" w:author="vivo_Yizhong" w:date="2023-02-17T17:07:00Z">
              <w:r w:rsidR="009360DA">
                <w:t>UE</w:t>
              </w:r>
            </w:ins>
            <w:ins w:id="1656" w:author="vivo_Yizhong" w:date="2023-02-17T16:37:00Z">
              <w:r>
                <w:t xml:space="preserve"> relay discovery and communication when the UE is not served by NG-RAN.</w:t>
              </w:r>
            </w:ins>
          </w:p>
          <w:p w14:paraId="3B965360" w14:textId="77777777" w:rsidR="000D6790" w:rsidRDefault="000D6790">
            <w:pPr>
              <w:pStyle w:val="TAL"/>
              <w:rPr>
                <w:ins w:id="1657" w:author="vivo_Yizhong" w:date="2023-02-17T16:37:00Z"/>
              </w:rPr>
            </w:pPr>
          </w:p>
        </w:tc>
      </w:tr>
      <w:tr w:rsidR="000D6790" w14:paraId="0037195D" w14:textId="77777777" w:rsidTr="000D6790">
        <w:trPr>
          <w:cantSplit/>
          <w:jc w:val="center"/>
          <w:ins w:id="1658" w:author="vivo_Yizhong" w:date="2023-02-17T16:37:00Z"/>
        </w:trPr>
        <w:tc>
          <w:tcPr>
            <w:tcW w:w="7094" w:type="dxa"/>
            <w:tcBorders>
              <w:top w:val="nil"/>
              <w:left w:val="single" w:sz="4" w:space="0" w:color="auto"/>
              <w:bottom w:val="nil"/>
              <w:right w:val="single" w:sz="4" w:space="0" w:color="auto"/>
            </w:tcBorders>
            <w:hideMark/>
          </w:tcPr>
          <w:p w14:paraId="72208E72" w14:textId="6B38929E" w:rsidR="000D6790" w:rsidRDefault="000D6790">
            <w:pPr>
              <w:pStyle w:val="TAL"/>
              <w:rPr>
                <w:ins w:id="1659" w:author="vivo_Yizhong" w:date="2023-02-17T16:37:00Z"/>
                <w:noProof/>
              </w:rPr>
            </w:pPr>
            <w:ins w:id="1660" w:author="vivo_Yizhong" w:date="2023-02-17T16:37:00Z">
              <w:r>
                <w:rPr>
                  <w:noProof/>
                </w:rPr>
                <w:t>User info ID for discovery (octet o</w:t>
              </w:r>
            </w:ins>
            <w:ins w:id="1661" w:author="yizhong_rev1" w:date="2023-03-01T17:04:00Z">
              <w:r w:rsidR="00DD6F15">
                <w:rPr>
                  <w:noProof/>
                </w:rPr>
                <w:t>2</w:t>
              </w:r>
            </w:ins>
            <w:ins w:id="1662" w:author="vivo_Yizhong" w:date="2023-02-17T16:37:00Z">
              <w:r>
                <w:rPr>
                  <w:noProof/>
                </w:rPr>
                <w:t>+1 to o+6):</w:t>
              </w:r>
            </w:ins>
          </w:p>
          <w:p w14:paraId="3C6A0608" w14:textId="77777777" w:rsidR="000D6790" w:rsidRDefault="000D6790">
            <w:pPr>
              <w:pStyle w:val="TAL"/>
              <w:rPr>
                <w:ins w:id="1663" w:author="vivo_Yizhong" w:date="2023-02-17T16:46:00Z"/>
              </w:rPr>
            </w:pPr>
            <w:ins w:id="1664" w:author="vivo_Yizhong" w:date="2023-02-17T16:37:00Z">
              <w:r>
                <w:t>The value of the User info ID parameter is a 48-bit long bit string. The format of the User info ID parameter is out of scope of this specification.</w:t>
              </w:r>
            </w:ins>
          </w:p>
          <w:p w14:paraId="66059BCE" w14:textId="510EB607" w:rsidR="00B55D75" w:rsidRDefault="00B55D75">
            <w:pPr>
              <w:pStyle w:val="TAL"/>
              <w:rPr>
                <w:ins w:id="1665" w:author="vivo_Yizhong" w:date="2023-02-17T16:37:00Z"/>
              </w:rPr>
            </w:pPr>
          </w:p>
        </w:tc>
      </w:tr>
      <w:tr w:rsidR="000D6790" w14:paraId="4F308838" w14:textId="77777777" w:rsidTr="000D6790">
        <w:trPr>
          <w:cantSplit/>
          <w:jc w:val="center"/>
          <w:ins w:id="1666" w:author="vivo_Yizhong" w:date="2023-02-17T16:37:00Z"/>
        </w:trPr>
        <w:tc>
          <w:tcPr>
            <w:tcW w:w="7094" w:type="dxa"/>
            <w:tcBorders>
              <w:top w:val="nil"/>
              <w:left w:val="single" w:sz="4" w:space="0" w:color="auto"/>
              <w:bottom w:val="nil"/>
              <w:right w:val="single" w:sz="4" w:space="0" w:color="auto"/>
            </w:tcBorders>
            <w:hideMark/>
          </w:tcPr>
          <w:p w14:paraId="5CD4AAFF" w14:textId="5A4D8A95" w:rsidR="000D6790" w:rsidRDefault="000D6790">
            <w:pPr>
              <w:pStyle w:val="TAL"/>
              <w:rPr>
                <w:ins w:id="1667" w:author="vivo_Yizhong" w:date="2023-02-17T16:37:00Z"/>
                <w:noProof/>
              </w:rPr>
            </w:pPr>
            <w:ins w:id="1668" w:author="vivo_Yizhong" w:date="2023-02-17T16:37:00Z">
              <w:r>
                <w:rPr>
                  <w:noProof/>
                </w:rPr>
                <w:t>RSC info list (octet o</w:t>
              </w:r>
            </w:ins>
            <w:ins w:id="1669" w:author="yizhong_rev1" w:date="2023-03-01T17:05:00Z">
              <w:r w:rsidR="00DD6F15">
                <w:rPr>
                  <w:noProof/>
                </w:rPr>
                <w:t>2</w:t>
              </w:r>
            </w:ins>
            <w:ins w:id="1670" w:author="vivo_Yizhong" w:date="2023-02-17T16:37:00Z">
              <w:r>
                <w:rPr>
                  <w:noProof/>
                </w:rPr>
                <w:t>+7 to l):</w:t>
              </w:r>
            </w:ins>
          </w:p>
          <w:p w14:paraId="3741EB32" w14:textId="77777777" w:rsidR="000D6790" w:rsidRDefault="000D6790">
            <w:pPr>
              <w:pStyle w:val="TAL"/>
              <w:rPr>
                <w:ins w:id="1671" w:author="vivo_Yizhong" w:date="2023-02-17T16:46:00Z"/>
              </w:rPr>
            </w:pPr>
            <w:ins w:id="1672" w:author="vivo_Yizhong" w:date="2023-02-17T16:37:00Z">
              <w:r>
                <w:rPr>
                  <w:noProof/>
                </w:rPr>
                <w:t xml:space="preserve">The RSC info list field is </w:t>
              </w:r>
              <w:r>
                <w:t>coded according to figure </w:t>
              </w:r>
            </w:ins>
            <w:ins w:id="1673" w:author="vivo_Yizhong" w:date="2023-02-17T16:38:00Z">
              <w:r>
                <w:t>5.9</w:t>
              </w:r>
            </w:ins>
            <w:ins w:id="1674" w:author="vivo_Yizhong" w:date="2023-02-17T16:37:00Z">
              <w:r>
                <w:t>.2.12 and table </w:t>
              </w:r>
            </w:ins>
            <w:ins w:id="1675" w:author="vivo_Yizhong" w:date="2023-02-17T16:38:00Z">
              <w:r>
                <w:t>5.9</w:t>
              </w:r>
            </w:ins>
            <w:ins w:id="1676" w:author="vivo_Yizhong" w:date="2023-02-17T16:37:00Z">
              <w:r>
                <w:t xml:space="preserve">.2.12 and contains the </w:t>
              </w:r>
              <w:r>
                <w:rPr>
                  <w:noProof/>
                </w:rPr>
                <w:t>RSCs related paramters</w:t>
              </w:r>
              <w:r>
                <w:t>.</w:t>
              </w:r>
            </w:ins>
          </w:p>
          <w:p w14:paraId="65B0EAE7" w14:textId="611D2C86" w:rsidR="00B55D75" w:rsidRDefault="00B55D75">
            <w:pPr>
              <w:pStyle w:val="TAL"/>
              <w:rPr>
                <w:ins w:id="1677" w:author="vivo_Yizhong" w:date="2023-02-17T16:37:00Z"/>
              </w:rPr>
            </w:pPr>
          </w:p>
        </w:tc>
      </w:tr>
      <w:tr w:rsidR="000D6790" w14:paraId="0EB48929" w14:textId="77777777" w:rsidTr="000D6790">
        <w:trPr>
          <w:cantSplit/>
          <w:jc w:val="center"/>
          <w:ins w:id="1678" w:author="vivo_Yizhong" w:date="2023-02-17T16:37:00Z"/>
        </w:trPr>
        <w:tc>
          <w:tcPr>
            <w:tcW w:w="7094" w:type="dxa"/>
            <w:tcBorders>
              <w:top w:val="nil"/>
              <w:left w:val="single" w:sz="4" w:space="0" w:color="auto"/>
              <w:bottom w:val="single" w:sz="4" w:space="0" w:color="auto"/>
              <w:right w:val="single" w:sz="4" w:space="0" w:color="auto"/>
            </w:tcBorders>
          </w:tcPr>
          <w:p w14:paraId="5BD4D321" w14:textId="7B85E658" w:rsidR="000D6790" w:rsidRPr="00776A2A" w:rsidRDefault="000D6790">
            <w:pPr>
              <w:pStyle w:val="TAL"/>
              <w:rPr>
                <w:ins w:id="1679" w:author="vivo_Yizhong" w:date="2023-02-17T16:37:00Z"/>
              </w:rPr>
            </w:pPr>
            <w:ins w:id="1680" w:author="vivo_Yizhong" w:date="2023-02-17T16:37:00Z">
              <w:r>
                <w:t xml:space="preserve">If the length of </w:t>
              </w:r>
              <w:proofErr w:type="spellStart"/>
              <w:r>
                <w:t>ProSeP</w:t>
              </w:r>
              <w:proofErr w:type="spellEnd"/>
              <w:r>
                <w:t xml:space="preserve"> info contents field is bigger than indicated in figure </w:t>
              </w:r>
            </w:ins>
            <w:ins w:id="1681" w:author="vivo_Yizhong" w:date="2023-02-17T16:38:00Z">
              <w:r>
                <w:t>5.9</w:t>
              </w:r>
            </w:ins>
            <w:ins w:id="1682" w:author="vivo_Yizhong" w:date="2023-02-17T16:37:00Z">
              <w:r>
                <w:t xml:space="preserve">.2.1, receiving entity shall ignore any superfluous octets located at the end of the </w:t>
              </w:r>
              <w:proofErr w:type="spellStart"/>
              <w:r>
                <w:t>ProSeP</w:t>
              </w:r>
              <w:proofErr w:type="spellEnd"/>
              <w:r>
                <w:t xml:space="preserve"> info contents.</w:t>
              </w:r>
            </w:ins>
          </w:p>
        </w:tc>
      </w:tr>
    </w:tbl>
    <w:p w14:paraId="3EFE9A26" w14:textId="77777777" w:rsidR="000D6790" w:rsidRDefault="000D6790" w:rsidP="000D6790">
      <w:pPr>
        <w:pStyle w:val="FP"/>
        <w:rPr>
          <w:ins w:id="1683" w:author="vivo_Yizhong" w:date="2023-02-17T16:37:00Z"/>
          <w:rFonts w:eastAsia="Times New Roman"/>
          <w:lang w:eastAsia="zh-CN"/>
        </w:rPr>
      </w:pPr>
    </w:p>
    <w:p w14:paraId="486C7CBF" w14:textId="77777777" w:rsidR="000D6790" w:rsidRDefault="000D6790" w:rsidP="000D6790">
      <w:pPr>
        <w:pStyle w:val="TH"/>
        <w:rPr>
          <w:ins w:id="1684"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D6790" w14:paraId="4642A505" w14:textId="77777777" w:rsidTr="000D6790">
        <w:trPr>
          <w:cantSplit/>
          <w:jc w:val="center"/>
          <w:ins w:id="1685" w:author="vivo_Yizhong" w:date="2023-02-17T16:37:00Z"/>
        </w:trPr>
        <w:tc>
          <w:tcPr>
            <w:tcW w:w="708" w:type="dxa"/>
            <w:hideMark/>
          </w:tcPr>
          <w:p w14:paraId="04FA762B" w14:textId="77777777" w:rsidR="000D6790" w:rsidRDefault="000D6790">
            <w:pPr>
              <w:pStyle w:val="TAC"/>
              <w:rPr>
                <w:ins w:id="1686" w:author="vivo_Yizhong" w:date="2023-02-17T16:37:00Z"/>
              </w:rPr>
            </w:pPr>
            <w:ins w:id="1687" w:author="vivo_Yizhong" w:date="2023-02-17T16:37:00Z">
              <w:r>
                <w:t>8</w:t>
              </w:r>
            </w:ins>
          </w:p>
        </w:tc>
        <w:tc>
          <w:tcPr>
            <w:tcW w:w="709" w:type="dxa"/>
            <w:hideMark/>
          </w:tcPr>
          <w:p w14:paraId="17940DBD" w14:textId="77777777" w:rsidR="000D6790" w:rsidRDefault="000D6790">
            <w:pPr>
              <w:pStyle w:val="TAC"/>
              <w:rPr>
                <w:ins w:id="1688" w:author="vivo_Yizhong" w:date="2023-02-17T16:37:00Z"/>
              </w:rPr>
            </w:pPr>
            <w:ins w:id="1689" w:author="vivo_Yizhong" w:date="2023-02-17T16:37:00Z">
              <w:r>
                <w:t>7</w:t>
              </w:r>
            </w:ins>
          </w:p>
        </w:tc>
        <w:tc>
          <w:tcPr>
            <w:tcW w:w="709" w:type="dxa"/>
            <w:hideMark/>
          </w:tcPr>
          <w:p w14:paraId="25DFD564" w14:textId="77777777" w:rsidR="000D6790" w:rsidRDefault="000D6790">
            <w:pPr>
              <w:pStyle w:val="TAC"/>
              <w:rPr>
                <w:ins w:id="1690" w:author="vivo_Yizhong" w:date="2023-02-17T16:37:00Z"/>
              </w:rPr>
            </w:pPr>
            <w:ins w:id="1691" w:author="vivo_Yizhong" w:date="2023-02-17T16:37:00Z">
              <w:r>
                <w:t>6</w:t>
              </w:r>
            </w:ins>
          </w:p>
        </w:tc>
        <w:tc>
          <w:tcPr>
            <w:tcW w:w="709" w:type="dxa"/>
            <w:hideMark/>
          </w:tcPr>
          <w:p w14:paraId="170A2CFB" w14:textId="77777777" w:rsidR="000D6790" w:rsidRDefault="000D6790">
            <w:pPr>
              <w:pStyle w:val="TAC"/>
              <w:rPr>
                <w:ins w:id="1692" w:author="vivo_Yizhong" w:date="2023-02-17T16:37:00Z"/>
              </w:rPr>
            </w:pPr>
            <w:ins w:id="1693" w:author="vivo_Yizhong" w:date="2023-02-17T16:37:00Z">
              <w:r>
                <w:t>5</w:t>
              </w:r>
            </w:ins>
          </w:p>
        </w:tc>
        <w:tc>
          <w:tcPr>
            <w:tcW w:w="709" w:type="dxa"/>
            <w:hideMark/>
          </w:tcPr>
          <w:p w14:paraId="7C6C4FE1" w14:textId="77777777" w:rsidR="000D6790" w:rsidRDefault="000D6790">
            <w:pPr>
              <w:pStyle w:val="TAC"/>
              <w:rPr>
                <w:ins w:id="1694" w:author="vivo_Yizhong" w:date="2023-02-17T16:37:00Z"/>
              </w:rPr>
            </w:pPr>
            <w:ins w:id="1695" w:author="vivo_Yizhong" w:date="2023-02-17T16:37:00Z">
              <w:r>
                <w:t>4</w:t>
              </w:r>
            </w:ins>
          </w:p>
        </w:tc>
        <w:tc>
          <w:tcPr>
            <w:tcW w:w="709" w:type="dxa"/>
            <w:hideMark/>
          </w:tcPr>
          <w:p w14:paraId="62415B81" w14:textId="77777777" w:rsidR="000D6790" w:rsidRDefault="000D6790">
            <w:pPr>
              <w:pStyle w:val="TAC"/>
              <w:rPr>
                <w:ins w:id="1696" w:author="vivo_Yizhong" w:date="2023-02-17T16:37:00Z"/>
              </w:rPr>
            </w:pPr>
            <w:ins w:id="1697" w:author="vivo_Yizhong" w:date="2023-02-17T16:37:00Z">
              <w:r>
                <w:t>3</w:t>
              </w:r>
            </w:ins>
          </w:p>
        </w:tc>
        <w:tc>
          <w:tcPr>
            <w:tcW w:w="709" w:type="dxa"/>
            <w:hideMark/>
          </w:tcPr>
          <w:p w14:paraId="00604BF1" w14:textId="77777777" w:rsidR="000D6790" w:rsidRDefault="000D6790">
            <w:pPr>
              <w:pStyle w:val="TAC"/>
              <w:rPr>
                <w:ins w:id="1698" w:author="vivo_Yizhong" w:date="2023-02-17T16:37:00Z"/>
              </w:rPr>
            </w:pPr>
            <w:ins w:id="1699" w:author="vivo_Yizhong" w:date="2023-02-17T16:37:00Z">
              <w:r>
                <w:t>2</w:t>
              </w:r>
            </w:ins>
          </w:p>
        </w:tc>
        <w:tc>
          <w:tcPr>
            <w:tcW w:w="709" w:type="dxa"/>
            <w:hideMark/>
          </w:tcPr>
          <w:p w14:paraId="094E1B7F" w14:textId="77777777" w:rsidR="000D6790" w:rsidRDefault="000D6790">
            <w:pPr>
              <w:pStyle w:val="TAC"/>
              <w:rPr>
                <w:ins w:id="1700" w:author="vivo_Yizhong" w:date="2023-02-17T16:37:00Z"/>
              </w:rPr>
            </w:pPr>
            <w:ins w:id="1701" w:author="vivo_Yizhong" w:date="2023-02-17T16:37:00Z">
              <w:r>
                <w:t>1</w:t>
              </w:r>
            </w:ins>
          </w:p>
        </w:tc>
        <w:tc>
          <w:tcPr>
            <w:tcW w:w="1346" w:type="dxa"/>
          </w:tcPr>
          <w:p w14:paraId="14817A6F" w14:textId="77777777" w:rsidR="000D6790" w:rsidRDefault="000D6790">
            <w:pPr>
              <w:pStyle w:val="TAL"/>
              <w:rPr>
                <w:ins w:id="1702" w:author="vivo_Yizhong" w:date="2023-02-17T16:37:00Z"/>
              </w:rPr>
            </w:pPr>
          </w:p>
        </w:tc>
      </w:tr>
      <w:tr w:rsidR="000D6790" w14:paraId="34D043F9" w14:textId="77777777" w:rsidTr="000D6790">
        <w:trPr>
          <w:jc w:val="center"/>
          <w:ins w:id="1703"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05C17DF5" w14:textId="77777777" w:rsidR="000D6790" w:rsidRDefault="000D6790">
            <w:pPr>
              <w:pStyle w:val="TAC"/>
              <w:rPr>
                <w:ins w:id="1704" w:author="vivo_Yizhong" w:date="2023-02-17T16:37:00Z"/>
                <w:noProof/>
              </w:rPr>
            </w:pPr>
          </w:p>
          <w:p w14:paraId="6B09E696" w14:textId="77777777" w:rsidR="000D6790" w:rsidRDefault="000D6790">
            <w:pPr>
              <w:pStyle w:val="TAC"/>
              <w:rPr>
                <w:ins w:id="1705" w:author="vivo_Yizhong" w:date="2023-02-17T16:37:00Z"/>
              </w:rPr>
            </w:pPr>
            <w:ins w:id="1706" w:author="vivo_Yizhong" w:date="2023-02-17T16:37:00Z">
              <w:r>
                <w:rPr>
                  <w:noProof/>
                </w:rPr>
                <w:t>Length of served by NG-RAN</w:t>
              </w:r>
              <w:r>
                <w:t xml:space="preserve"> </w:t>
              </w:r>
              <w:r>
                <w:rPr>
                  <w:noProof/>
                </w:rPr>
                <w:t>contents</w:t>
              </w:r>
            </w:ins>
          </w:p>
        </w:tc>
        <w:tc>
          <w:tcPr>
            <w:tcW w:w="1346" w:type="dxa"/>
          </w:tcPr>
          <w:p w14:paraId="75DFE660" w14:textId="77777777" w:rsidR="000D6790" w:rsidRDefault="000D6790">
            <w:pPr>
              <w:pStyle w:val="TAL"/>
              <w:rPr>
                <w:ins w:id="1707" w:author="vivo_Yizhong" w:date="2023-02-17T16:37:00Z"/>
              </w:rPr>
            </w:pPr>
            <w:ins w:id="1708" w:author="vivo_Yizhong" w:date="2023-02-17T16:37:00Z">
              <w:r>
                <w:t>octet k+8</w:t>
              </w:r>
            </w:ins>
          </w:p>
          <w:p w14:paraId="2995E1A5" w14:textId="77777777" w:rsidR="000D6790" w:rsidRDefault="000D6790">
            <w:pPr>
              <w:pStyle w:val="TAL"/>
              <w:rPr>
                <w:ins w:id="1709" w:author="vivo_Yizhong" w:date="2023-02-17T16:37:00Z"/>
              </w:rPr>
            </w:pPr>
          </w:p>
          <w:p w14:paraId="75FE38A7" w14:textId="77777777" w:rsidR="000D6790" w:rsidRDefault="000D6790">
            <w:pPr>
              <w:pStyle w:val="TAL"/>
              <w:rPr>
                <w:ins w:id="1710" w:author="vivo_Yizhong" w:date="2023-02-17T16:37:00Z"/>
              </w:rPr>
            </w:pPr>
            <w:ins w:id="1711" w:author="vivo_Yizhong" w:date="2023-02-17T16:37:00Z">
              <w:r>
                <w:t>octet k+9</w:t>
              </w:r>
            </w:ins>
          </w:p>
        </w:tc>
      </w:tr>
      <w:tr w:rsidR="000D6790" w14:paraId="7A08922D" w14:textId="77777777" w:rsidTr="000D6790">
        <w:trPr>
          <w:trHeight w:val="444"/>
          <w:jc w:val="center"/>
          <w:ins w:id="1712" w:author="vivo_Yizhong" w:date="2023-02-17T16:37:00Z"/>
        </w:trPr>
        <w:tc>
          <w:tcPr>
            <w:tcW w:w="708" w:type="dxa"/>
            <w:tcBorders>
              <w:top w:val="single" w:sz="6" w:space="0" w:color="auto"/>
              <w:left w:val="single" w:sz="6" w:space="0" w:color="auto"/>
              <w:bottom w:val="single" w:sz="6" w:space="0" w:color="auto"/>
              <w:right w:val="single" w:sz="6" w:space="0" w:color="auto"/>
            </w:tcBorders>
            <w:hideMark/>
          </w:tcPr>
          <w:p w14:paraId="34CC711D" w14:textId="77777777" w:rsidR="000D6790" w:rsidRDefault="000D6790">
            <w:pPr>
              <w:pStyle w:val="TAC"/>
              <w:rPr>
                <w:ins w:id="1713" w:author="vivo_Yizhong" w:date="2023-02-17T16:37:00Z"/>
                <w:lang w:eastAsia="zh-CN"/>
              </w:rPr>
            </w:pPr>
            <w:ins w:id="1714" w:author="vivo_Yizhong" w:date="2023-02-17T16:37:00Z">
              <w:r>
                <w:rPr>
                  <w:lang w:eastAsia="zh-CN"/>
                </w:rPr>
                <w:t>0</w:t>
              </w:r>
            </w:ins>
          </w:p>
          <w:p w14:paraId="221C2E38" w14:textId="77777777" w:rsidR="000D6790" w:rsidRDefault="000D6790">
            <w:pPr>
              <w:pStyle w:val="TAC"/>
              <w:rPr>
                <w:ins w:id="1715" w:author="vivo_Yizhong" w:date="2023-02-17T16:37:00Z"/>
                <w:lang w:eastAsia="en-GB"/>
              </w:rPr>
            </w:pPr>
            <w:ins w:id="1716" w:author="vivo_Yizhong" w:date="2023-02-17T16:37:00Z">
              <w:r>
                <w:t>Spare</w:t>
              </w:r>
            </w:ins>
          </w:p>
        </w:tc>
        <w:tc>
          <w:tcPr>
            <w:tcW w:w="709" w:type="dxa"/>
            <w:tcBorders>
              <w:top w:val="single" w:sz="6" w:space="0" w:color="auto"/>
              <w:left w:val="single" w:sz="6" w:space="0" w:color="auto"/>
              <w:bottom w:val="single" w:sz="6" w:space="0" w:color="auto"/>
              <w:right w:val="single" w:sz="6" w:space="0" w:color="auto"/>
            </w:tcBorders>
            <w:hideMark/>
          </w:tcPr>
          <w:p w14:paraId="2E25D52A" w14:textId="77777777" w:rsidR="000D6790" w:rsidRDefault="000D6790">
            <w:pPr>
              <w:pStyle w:val="TAC"/>
              <w:rPr>
                <w:ins w:id="1717" w:author="vivo_Yizhong" w:date="2023-02-17T16:37:00Z"/>
                <w:lang w:eastAsia="zh-CN"/>
              </w:rPr>
            </w:pPr>
            <w:ins w:id="1718" w:author="vivo_Yizhong" w:date="2023-02-17T16:37:00Z">
              <w:r>
                <w:rPr>
                  <w:lang w:eastAsia="zh-CN"/>
                </w:rPr>
                <w:t>0</w:t>
              </w:r>
            </w:ins>
          </w:p>
          <w:p w14:paraId="7C6F7649" w14:textId="77777777" w:rsidR="000D6790" w:rsidRDefault="000D6790">
            <w:pPr>
              <w:pStyle w:val="TAC"/>
              <w:rPr>
                <w:ins w:id="1719" w:author="vivo_Yizhong" w:date="2023-02-17T16:37:00Z"/>
                <w:lang w:eastAsia="en-GB"/>
              </w:rPr>
            </w:pPr>
            <w:ins w:id="1720" w:author="vivo_Yizhong" w:date="2023-02-17T16:37: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14:paraId="5B19BA0A" w14:textId="77777777" w:rsidR="000D6790" w:rsidRDefault="000D6790">
            <w:pPr>
              <w:pStyle w:val="TAC"/>
              <w:rPr>
                <w:ins w:id="1721" w:author="vivo_Yizhong" w:date="2023-02-17T16:37:00Z"/>
                <w:lang w:eastAsia="zh-CN"/>
              </w:rPr>
            </w:pPr>
            <w:ins w:id="1722" w:author="vivo_Yizhong" w:date="2023-02-17T16:37:00Z">
              <w:r>
                <w:rPr>
                  <w:lang w:eastAsia="zh-CN"/>
                </w:rPr>
                <w:t>0</w:t>
              </w:r>
            </w:ins>
          </w:p>
          <w:p w14:paraId="050304A7" w14:textId="77777777" w:rsidR="000D6790" w:rsidRDefault="000D6790">
            <w:pPr>
              <w:pStyle w:val="TAC"/>
              <w:rPr>
                <w:ins w:id="1723" w:author="vivo_Yizhong" w:date="2023-02-17T16:37:00Z"/>
                <w:lang w:eastAsia="en-GB"/>
              </w:rPr>
            </w:pPr>
            <w:ins w:id="1724" w:author="vivo_Yizhong" w:date="2023-02-17T16:37: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14:paraId="5FD6272C" w14:textId="77777777" w:rsidR="000D6790" w:rsidRDefault="000D6790">
            <w:pPr>
              <w:pStyle w:val="TAC"/>
              <w:rPr>
                <w:ins w:id="1725" w:author="vivo_Yizhong" w:date="2023-02-17T16:37:00Z"/>
                <w:lang w:eastAsia="zh-CN"/>
              </w:rPr>
            </w:pPr>
            <w:ins w:id="1726" w:author="vivo_Yizhong" w:date="2023-02-17T16:37:00Z">
              <w:r>
                <w:rPr>
                  <w:lang w:eastAsia="zh-CN"/>
                </w:rPr>
                <w:t>0</w:t>
              </w:r>
            </w:ins>
          </w:p>
          <w:p w14:paraId="35A9BF24" w14:textId="77777777" w:rsidR="000D6790" w:rsidRDefault="000D6790">
            <w:pPr>
              <w:pStyle w:val="TAC"/>
              <w:rPr>
                <w:ins w:id="1727" w:author="vivo_Yizhong" w:date="2023-02-17T16:37:00Z"/>
                <w:lang w:eastAsia="en-GB"/>
              </w:rPr>
            </w:pPr>
            <w:ins w:id="1728" w:author="vivo_Yizhong" w:date="2023-02-17T16:37: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14:paraId="4C16A118" w14:textId="77777777" w:rsidR="000D6790" w:rsidRDefault="000D6790">
            <w:pPr>
              <w:pStyle w:val="TAC"/>
              <w:rPr>
                <w:ins w:id="1729" w:author="vivo_Yizhong" w:date="2023-02-17T16:37:00Z"/>
                <w:lang w:eastAsia="zh-CN"/>
              </w:rPr>
            </w:pPr>
            <w:ins w:id="1730" w:author="vivo_Yizhong" w:date="2023-02-17T16:37:00Z">
              <w:r>
                <w:rPr>
                  <w:lang w:eastAsia="zh-CN"/>
                </w:rPr>
                <w:t>0</w:t>
              </w:r>
            </w:ins>
          </w:p>
          <w:p w14:paraId="1B2EE778" w14:textId="77777777" w:rsidR="000D6790" w:rsidRDefault="000D6790">
            <w:pPr>
              <w:pStyle w:val="TAC"/>
              <w:rPr>
                <w:ins w:id="1731" w:author="vivo_Yizhong" w:date="2023-02-17T16:37:00Z"/>
                <w:lang w:eastAsia="en-GB"/>
              </w:rPr>
            </w:pPr>
            <w:ins w:id="1732" w:author="vivo_Yizhong" w:date="2023-02-17T16:37: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14:paraId="7172A096" w14:textId="77777777" w:rsidR="000D6790" w:rsidRDefault="000D6790">
            <w:pPr>
              <w:pStyle w:val="TAC"/>
              <w:rPr>
                <w:ins w:id="1733" w:author="vivo_Yizhong" w:date="2023-02-17T16:37:00Z"/>
                <w:lang w:eastAsia="zh-CN"/>
              </w:rPr>
            </w:pPr>
            <w:ins w:id="1734" w:author="vivo_Yizhong" w:date="2023-02-17T16:37:00Z">
              <w:r>
                <w:rPr>
                  <w:lang w:eastAsia="zh-CN"/>
                </w:rPr>
                <w:t>0</w:t>
              </w:r>
            </w:ins>
          </w:p>
          <w:p w14:paraId="55878AF5" w14:textId="77777777" w:rsidR="000D6790" w:rsidRDefault="000D6790">
            <w:pPr>
              <w:pStyle w:val="TAC"/>
              <w:rPr>
                <w:ins w:id="1735" w:author="vivo_Yizhong" w:date="2023-02-17T16:37:00Z"/>
                <w:lang w:eastAsia="en-GB"/>
              </w:rPr>
            </w:pPr>
            <w:ins w:id="1736" w:author="vivo_Yizhong" w:date="2023-02-17T16:37: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14:paraId="4BEACB92" w14:textId="77777777" w:rsidR="000D6790" w:rsidRDefault="000D6790">
            <w:pPr>
              <w:pStyle w:val="TAC"/>
              <w:rPr>
                <w:ins w:id="1737" w:author="vivo_Yizhong" w:date="2023-02-17T16:37:00Z"/>
                <w:lang w:eastAsia="zh-CN"/>
              </w:rPr>
            </w:pPr>
            <w:ins w:id="1738" w:author="vivo_Yizhong" w:date="2023-02-17T16:37:00Z">
              <w:r>
                <w:rPr>
                  <w:lang w:eastAsia="zh-CN"/>
                </w:rPr>
                <w:t>0</w:t>
              </w:r>
            </w:ins>
          </w:p>
          <w:p w14:paraId="09906F77" w14:textId="77777777" w:rsidR="000D6790" w:rsidRDefault="000D6790">
            <w:pPr>
              <w:pStyle w:val="TAC"/>
              <w:rPr>
                <w:ins w:id="1739" w:author="vivo_Yizhong" w:date="2023-02-17T16:37:00Z"/>
                <w:lang w:eastAsia="en-GB"/>
              </w:rPr>
            </w:pPr>
            <w:ins w:id="1740" w:author="vivo_Yizhong" w:date="2023-02-17T16:37:00Z">
              <w:r>
                <w:rPr>
                  <w:lang w:eastAsia="zh-CN"/>
                </w:rPr>
                <w:t>Spare</w:t>
              </w:r>
            </w:ins>
          </w:p>
        </w:tc>
        <w:tc>
          <w:tcPr>
            <w:tcW w:w="709" w:type="dxa"/>
            <w:tcBorders>
              <w:top w:val="single" w:sz="6" w:space="0" w:color="auto"/>
              <w:left w:val="single" w:sz="6" w:space="0" w:color="auto"/>
              <w:bottom w:val="single" w:sz="6" w:space="0" w:color="auto"/>
              <w:right w:val="single" w:sz="6" w:space="0" w:color="auto"/>
            </w:tcBorders>
            <w:hideMark/>
          </w:tcPr>
          <w:p w14:paraId="0510F064" w14:textId="6600A8E5" w:rsidR="000D6790" w:rsidRDefault="000D6790">
            <w:pPr>
              <w:pStyle w:val="TAC"/>
              <w:rPr>
                <w:ins w:id="1741" w:author="vivo_Yizhong" w:date="2023-02-17T16:37:00Z"/>
              </w:rPr>
            </w:pPr>
            <w:ins w:id="1742" w:author="vivo_Yizhong" w:date="2023-02-17T16:37:00Z">
              <w:r>
                <w:t>L3</w:t>
              </w:r>
            </w:ins>
            <w:ins w:id="1743" w:author="vivo_Yizhong" w:date="2023-02-17T16:49:00Z">
              <w:r w:rsidR="00776A2A">
                <w:t>E</w:t>
              </w:r>
            </w:ins>
            <w:ins w:id="1744" w:author="vivo_Yizhong" w:date="2023-02-17T16:37:00Z">
              <w:r>
                <w:t>I</w:t>
              </w:r>
            </w:ins>
          </w:p>
        </w:tc>
        <w:tc>
          <w:tcPr>
            <w:tcW w:w="1346" w:type="dxa"/>
            <w:tcBorders>
              <w:top w:val="nil"/>
              <w:left w:val="single" w:sz="6" w:space="0" w:color="auto"/>
              <w:bottom w:val="nil"/>
              <w:right w:val="nil"/>
            </w:tcBorders>
          </w:tcPr>
          <w:p w14:paraId="75E2DCBB" w14:textId="77777777" w:rsidR="000D6790" w:rsidRDefault="000D6790">
            <w:pPr>
              <w:pStyle w:val="TAL"/>
              <w:rPr>
                <w:ins w:id="1745" w:author="vivo_Yizhong" w:date="2023-02-17T16:37:00Z"/>
              </w:rPr>
            </w:pPr>
            <w:ins w:id="1746" w:author="vivo_Yizhong" w:date="2023-02-17T16:37:00Z">
              <w:r>
                <w:t>octet (k+10)*</w:t>
              </w:r>
            </w:ins>
          </w:p>
          <w:p w14:paraId="1B3AD8D0" w14:textId="77777777" w:rsidR="000D6790" w:rsidRDefault="000D6790">
            <w:pPr>
              <w:pStyle w:val="TAL"/>
              <w:rPr>
                <w:ins w:id="1747" w:author="vivo_Yizhong" w:date="2023-02-17T16:37:00Z"/>
              </w:rPr>
            </w:pPr>
          </w:p>
          <w:p w14:paraId="3B9C662D" w14:textId="77777777" w:rsidR="000D6790" w:rsidRDefault="000D6790">
            <w:pPr>
              <w:pStyle w:val="TAL"/>
              <w:rPr>
                <w:ins w:id="1748" w:author="vivo_Yizhong" w:date="2023-02-17T16:37:00Z"/>
              </w:rPr>
            </w:pPr>
          </w:p>
        </w:tc>
      </w:tr>
      <w:tr w:rsidR="000D6790" w14:paraId="392B84D8" w14:textId="77777777" w:rsidTr="000D6790">
        <w:trPr>
          <w:trHeight w:val="444"/>
          <w:jc w:val="center"/>
          <w:ins w:id="1749"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35DCD3A4" w14:textId="77777777" w:rsidR="000D6790" w:rsidRDefault="000D6790">
            <w:pPr>
              <w:pStyle w:val="TAC"/>
              <w:rPr>
                <w:ins w:id="1750" w:author="vivo_Yizhong" w:date="2023-02-17T16:37:00Z"/>
              </w:rPr>
            </w:pPr>
          </w:p>
          <w:p w14:paraId="73B007D4" w14:textId="28B1B1A0" w:rsidR="000D6790" w:rsidRDefault="000D6790">
            <w:pPr>
              <w:pStyle w:val="TAC"/>
              <w:rPr>
                <w:ins w:id="1751" w:author="vivo_Yizhong" w:date="2023-02-17T16:37:00Z"/>
              </w:rPr>
            </w:pPr>
            <w:ins w:id="1752" w:author="vivo_Yizhong" w:date="2023-02-17T16:37:00Z">
              <w:r>
                <w:t xml:space="preserve">Authorized PLMN list for layer-2 </w:t>
              </w:r>
            </w:ins>
            <w:ins w:id="1753" w:author="vivo_Yizhong" w:date="2023-02-17T16:39:00Z">
              <w:r>
                <w:t>end UE</w:t>
              </w:r>
            </w:ins>
          </w:p>
        </w:tc>
        <w:tc>
          <w:tcPr>
            <w:tcW w:w="1346" w:type="dxa"/>
            <w:tcBorders>
              <w:top w:val="nil"/>
              <w:left w:val="single" w:sz="6" w:space="0" w:color="auto"/>
              <w:bottom w:val="nil"/>
              <w:right w:val="nil"/>
            </w:tcBorders>
          </w:tcPr>
          <w:p w14:paraId="43293445" w14:textId="77777777" w:rsidR="000D6790" w:rsidRDefault="000D6790">
            <w:pPr>
              <w:pStyle w:val="TAL"/>
              <w:rPr>
                <w:ins w:id="1754" w:author="vivo_Yizhong" w:date="2023-02-17T16:37:00Z"/>
              </w:rPr>
            </w:pPr>
            <w:ins w:id="1755" w:author="vivo_Yizhong" w:date="2023-02-17T16:37:00Z">
              <w:r>
                <w:t>octet (k+11)*</w:t>
              </w:r>
            </w:ins>
          </w:p>
          <w:p w14:paraId="1EC71668" w14:textId="77777777" w:rsidR="000D6790" w:rsidRDefault="000D6790">
            <w:pPr>
              <w:pStyle w:val="TAL"/>
              <w:rPr>
                <w:ins w:id="1756" w:author="vivo_Yizhong" w:date="2023-02-17T16:37:00Z"/>
              </w:rPr>
            </w:pPr>
          </w:p>
          <w:p w14:paraId="56B3575E" w14:textId="77777777" w:rsidR="000D6790" w:rsidRDefault="000D6790">
            <w:pPr>
              <w:pStyle w:val="TAL"/>
              <w:rPr>
                <w:ins w:id="1757" w:author="vivo_Yizhong" w:date="2023-02-17T16:37:00Z"/>
              </w:rPr>
            </w:pPr>
            <w:ins w:id="1758" w:author="vivo_Yizhong" w:date="2023-02-17T16:37:00Z">
              <w:r>
                <w:t>octet o1*</w:t>
              </w:r>
            </w:ins>
          </w:p>
        </w:tc>
      </w:tr>
    </w:tbl>
    <w:p w14:paraId="55942830" w14:textId="3B0EFBF7" w:rsidR="000D6790" w:rsidRDefault="000D6790" w:rsidP="000D6790">
      <w:pPr>
        <w:pStyle w:val="TF"/>
        <w:rPr>
          <w:ins w:id="1759" w:author="vivo_Yizhong" w:date="2023-02-17T16:37:00Z"/>
          <w:rFonts w:eastAsia="Times New Roman"/>
          <w:lang w:eastAsia="en-GB"/>
        </w:rPr>
      </w:pPr>
      <w:ins w:id="1760" w:author="vivo_Yizhong" w:date="2023-02-17T16:37:00Z">
        <w:r>
          <w:t>Figure </w:t>
        </w:r>
      </w:ins>
      <w:ins w:id="1761" w:author="vivo_Yizhong" w:date="2023-02-17T16:38:00Z">
        <w:r>
          <w:t>5.9</w:t>
        </w:r>
      </w:ins>
      <w:ins w:id="1762" w:author="vivo_Yizhong" w:date="2023-02-17T16:37:00Z">
        <w:r>
          <w:t>.2.2: Served by NG-RAN</w:t>
        </w:r>
      </w:ins>
    </w:p>
    <w:p w14:paraId="2FD68B7C" w14:textId="77777777" w:rsidR="000D6790" w:rsidRDefault="000D6790" w:rsidP="000D6790">
      <w:pPr>
        <w:pStyle w:val="FP"/>
        <w:rPr>
          <w:ins w:id="1763" w:author="vivo_Yizhong" w:date="2023-02-17T16:37:00Z"/>
          <w:lang w:eastAsia="zh-CN"/>
        </w:rPr>
      </w:pPr>
    </w:p>
    <w:p w14:paraId="54B1E9EA" w14:textId="17A13D62" w:rsidR="000D6790" w:rsidRDefault="000D6790" w:rsidP="000D6790">
      <w:pPr>
        <w:pStyle w:val="TH"/>
        <w:rPr>
          <w:ins w:id="1764" w:author="vivo_Yizhong" w:date="2023-02-17T16:37:00Z"/>
          <w:lang w:eastAsia="en-GB"/>
        </w:rPr>
      </w:pPr>
      <w:ins w:id="1765" w:author="vivo_Yizhong" w:date="2023-02-17T16:37:00Z">
        <w:r>
          <w:t>Table </w:t>
        </w:r>
      </w:ins>
      <w:ins w:id="1766" w:author="vivo_Yizhong" w:date="2023-02-17T16:38:00Z">
        <w:r>
          <w:t>5.9</w:t>
        </w:r>
      </w:ins>
      <w:ins w:id="1767" w:author="vivo_Yizhong" w:date="2023-02-17T16:37:00Z">
        <w:r>
          <w:t>.2.2: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7735D0F8" w14:textId="77777777" w:rsidTr="000D6790">
        <w:trPr>
          <w:cantSplit/>
          <w:jc w:val="center"/>
          <w:ins w:id="1768" w:author="vivo_Yizhong" w:date="2023-02-17T16:37:00Z"/>
        </w:trPr>
        <w:tc>
          <w:tcPr>
            <w:tcW w:w="7094" w:type="dxa"/>
            <w:tcBorders>
              <w:top w:val="single" w:sz="4" w:space="0" w:color="auto"/>
              <w:left w:val="single" w:sz="4" w:space="0" w:color="auto"/>
              <w:bottom w:val="nil"/>
              <w:right w:val="single" w:sz="4" w:space="0" w:color="auto"/>
            </w:tcBorders>
            <w:hideMark/>
          </w:tcPr>
          <w:p w14:paraId="486795FE" w14:textId="4135606A" w:rsidR="000D6790" w:rsidRDefault="000D6790">
            <w:pPr>
              <w:pStyle w:val="TAL"/>
              <w:rPr>
                <w:ins w:id="1769" w:author="vivo_Yizhong" w:date="2023-02-17T16:37:00Z"/>
              </w:rPr>
            </w:pPr>
            <w:ins w:id="1770" w:author="vivo_Yizhong" w:date="2023-02-17T16:37:00Z">
              <w:r>
                <w:t xml:space="preserve">Layer-3 </w:t>
              </w:r>
            </w:ins>
            <w:ins w:id="1771" w:author="vivo_Yizhong" w:date="2023-02-17T16:39:00Z">
              <w:r>
                <w:t>end UE</w:t>
              </w:r>
            </w:ins>
            <w:ins w:id="1772" w:author="vivo_Yizhong" w:date="2023-02-17T16:37:00Z">
              <w:r>
                <w:t xml:space="preserve"> authorization indication (L3</w:t>
              </w:r>
            </w:ins>
            <w:ins w:id="1773" w:author="vivo_Yizhong" w:date="2023-02-17T16:49:00Z">
              <w:r w:rsidR="00776A2A">
                <w:t>E</w:t>
              </w:r>
            </w:ins>
            <w:ins w:id="1774" w:author="vivo_Yizhong" w:date="2023-02-17T16:37:00Z">
              <w:r>
                <w:t>I) (octet k+10, bit 1):</w:t>
              </w:r>
            </w:ins>
          </w:p>
          <w:p w14:paraId="48F1FEE6" w14:textId="6549F530" w:rsidR="000D6790" w:rsidRDefault="000D6790">
            <w:pPr>
              <w:pStyle w:val="TAL"/>
              <w:rPr>
                <w:ins w:id="1775" w:author="vivo_Yizhong" w:date="2023-02-17T16:37:00Z"/>
                <w:noProof/>
              </w:rPr>
            </w:pPr>
            <w:ins w:id="1776" w:author="vivo_Yizhong" w:date="2023-02-17T16:37:00Z">
              <w:r>
                <w:t xml:space="preserve">The layer-3 </w:t>
              </w:r>
            </w:ins>
            <w:ins w:id="1777" w:author="vivo_Yizhong" w:date="2023-02-17T16:39:00Z">
              <w:r>
                <w:t>end UE</w:t>
              </w:r>
            </w:ins>
            <w:ins w:id="1778" w:author="vivo_Yizhong" w:date="2023-02-17T16:37:00Z">
              <w:r>
                <w:t xml:space="preserve"> authorization indication field indicates whether the UE is authorized to act as a layer-3 </w:t>
              </w:r>
            </w:ins>
            <w:ins w:id="1779" w:author="vivo_Yizhong" w:date="2023-02-17T16:39:00Z">
              <w:r>
                <w:t>end UE</w:t>
              </w:r>
            </w:ins>
            <w:ins w:id="1780" w:author="vivo_Yizhong" w:date="2023-02-17T16:37:00Z">
              <w:r>
                <w:rPr>
                  <w:noProof/>
                </w:rPr>
                <w:t>.</w:t>
              </w:r>
            </w:ins>
          </w:p>
          <w:p w14:paraId="06CC9E4A" w14:textId="77777777" w:rsidR="000D6790" w:rsidRDefault="000D6790">
            <w:pPr>
              <w:pStyle w:val="TAL"/>
              <w:rPr>
                <w:ins w:id="1781" w:author="vivo_Yizhong" w:date="2023-02-17T16:37:00Z"/>
                <w:noProof/>
              </w:rPr>
            </w:pPr>
            <w:ins w:id="1782" w:author="vivo_Yizhong" w:date="2023-02-17T16:37:00Z">
              <w:r>
                <w:rPr>
                  <w:noProof/>
                </w:rPr>
                <w:t>Bits</w:t>
              </w:r>
            </w:ins>
          </w:p>
          <w:p w14:paraId="72E14376" w14:textId="77777777" w:rsidR="000D6790" w:rsidRDefault="000D6790">
            <w:pPr>
              <w:pStyle w:val="TAL"/>
              <w:rPr>
                <w:ins w:id="1783" w:author="vivo_Yizhong" w:date="2023-02-17T16:37:00Z"/>
                <w:noProof/>
              </w:rPr>
            </w:pPr>
            <w:ins w:id="1784" w:author="vivo_Yizhong" w:date="2023-02-17T16:37:00Z">
              <w:r>
                <w:rPr>
                  <w:noProof/>
                </w:rPr>
                <w:t>1</w:t>
              </w:r>
            </w:ins>
          </w:p>
          <w:p w14:paraId="46E60A1E" w14:textId="5AED63AF" w:rsidR="000D6790" w:rsidRDefault="000D6790">
            <w:pPr>
              <w:pStyle w:val="TAL"/>
              <w:rPr>
                <w:ins w:id="1785" w:author="vivo_Yizhong" w:date="2023-02-17T16:37:00Z"/>
              </w:rPr>
            </w:pPr>
            <w:ins w:id="1786" w:author="vivo_Yizhong" w:date="2023-02-17T16:37:00Z">
              <w:r>
                <w:rPr>
                  <w:noProof/>
                </w:rPr>
                <w:t>0</w:t>
              </w:r>
              <w:r>
                <w:rPr>
                  <w:noProof/>
                </w:rPr>
                <w:tab/>
                <w:t xml:space="preserve">Not </w:t>
              </w:r>
              <w:r>
                <w:t xml:space="preserve">authorized to act as a layer-3 </w:t>
              </w:r>
            </w:ins>
            <w:ins w:id="1787" w:author="vivo_Yizhong" w:date="2023-02-17T16:39:00Z">
              <w:r>
                <w:t>end UE</w:t>
              </w:r>
            </w:ins>
          </w:p>
          <w:p w14:paraId="5EA8294F" w14:textId="77777777" w:rsidR="000D6790" w:rsidRDefault="000D6790">
            <w:pPr>
              <w:pStyle w:val="TAL"/>
              <w:rPr>
                <w:ins w:id="1788" w:author="vivo_Yizhong" w:date="2023-02-17T16:49:00Z"/>
              </w:rPr>
            </w:pPr>
            <w:ins w:id="1789" w:author="vivo_Yizhong" w:date="2023-02-17T16:37:00Z">
              <w:r>
                <w:t>1</w:t>
              </w:r>
              <w:r>
                <w:tab/>
                <w:t xml:space="preserve">Authorized to act as a layer-3 </w:t>
              </w:r>
            </w:ins>
            <w:ins w:id="1790" w:author="vivo_Yizhong" w:date="2023-02-17T16:39:00Z">
              <w:r>
                <w:t>end UE</w:t>
              </w:r>
            </w:ins>
          </w:p>
          <w:p w14:paraId="021EEB4E" w14:textId="5A53DF3E" w:rsidR="00776A2A" w:rsidRDefault="00776A2A">
            <w:pPr>
              <w:pStyle w:val="TAL"/>
              <w:rPr>
                <w:ins w:id="1791" w:author="vivo_Yizhong" w:date="2023-02-17T16:37:00Z"/>
              </w:rPr>
            </w:pPr>
          </w:p>
        </w:tc>
      </w:tr>
      <w:tr w:rsidR="000D6790" w14:paraId="79CA07AE" w14:textId="77777777" w:rsidTr="000D6790">
        <w:trPr>
          <w:cantSplit/>
          <w:jc w:val="center"/>
          <w:ins w:id="1792" w:author="vivo_Yizhong" w:date="2023-02-17T16:37:00Z"/>
        </w:trPr>
        <w:tc>
          <w:tcPr>
            <w:tcW w:w="7094" w:type="dxa"/>
            <w:tcBorders>
              <w:top w:val="nil"/>
              <w:left w:val="single" w:sz="4" w:space="0" w:color="auto"/>
              <w:bottom w:val="single" w:sz="4" w:space="0" w:color="auto"/>
              <w:right w:val="single" w:sz="4" w:space="0" w:color="auto"/>
            </w:tcBorders>
          </w:tcPr>
          <w:p w14:paraId="669EBECB" w14:textId="3A25FB9E" w:rsidR="000D6790" w:rsidRDefault="000D6790">
            <w:pPr>
              <w:pStyle w:val="TAL"/>
              <w:rPr>
                <w:ins w:id="1793" w:author="vivo_Yizhong" w:date="2023-02-17T16:37:00Z"/>
              </w:rPr>
            </w:pPr>
            <w:ins w:id="1794" w:author="vivo_Yizhong" w:date="2023-02-17T16:37:00Z">
              <w:r>
                <w:t xml:space="preserve">Authorized PLMN list for layer-2 </w:t>
              </w:r>
            </w:ins>
            <w:ins w:id="1795" w:author="vivo_Yizhong" w:date="2023-02-17T16:39:00Z">
              <w:r>
                <w:t>end UE</w:t>
              </w:r>
            </w:ins>
            <w:ins w:id="1796" w:author="vivo_Yizhong" w:date="2023-02-17T16:37:00Z">
              <w:r>
                <w:t xml:space="preserve"> (octet k+11 to o1):</w:t>
              </w:r>
            </w:ins>
          </w:p>
          <w:p w14:paraId="730A5686" w14:textId="57783702" w:rsidR="000D6790" w:rsidRDefault="000D6790">
            <w:pPr>
              <w:pStyle w:val="TAL"/>
              <w:rPr>
                <w:ins w:id="1797" w:author="vivo_Yizhong" w:date="2023-02-17T16:37:00Z"/>
                <w:noProof/>
              </w:rPr>
            </w:pPr>
            <w:ins w:id="1798" w:author="vivo_Yizhong" w:date="2023-02-17T16:37:00Z">
              <w:r>
                <w:t xml:space="preserve">The authorized PLMN list for layer-2 </w:t>
              </w:r>
            </w:ins>
            <w:ins w:id="1799" w:author="vivo_Yizhong" w:date="2023-02-17T16:39:00Z">
              <w:r>
                <w:t>end UE</w:t>
              </w:r>
            </w:ins>
            <w:ins w:id="1800" w:author="vivo_Yizhong" w:date="2023-02-17T16:37:00Z">
              <w:r>
                <w:t xml:space="preserve"> field is coded according to figure </w:t>
              </w:r>
            </w:ins>
            <w:ins w:id="1801" w:author="vivo_Yizhong" w:date="2023-02-17T16:38:00Z">
              <w:r>
                <w:t>5.9</w:t>
              </w:r>
            </w:ins>
            <w:ins w:id="1802" w:author="vivo_Yizhong" w:date="2023-02-17T16:37:00Z">
              <w:r>
                <w:t>.2.3 and table </w:t>
              </w:r>
            </w:ins>
            <w:ins w:id="1803" w:author="vivo_Yizhong" w:date="2023-02-17T16:38:00Z">
              <w:r>
                <w:t>5.9</w:t>
              </w:r>
            </w:ins>
            <w:ins w:id="1804" w:author="vivo_Yizhong" w:date="2023-02-17T16:37:00Z">
              <w:r>
                <w:t>.2.3</w:t>
              </w:r>
              <w:r>
                <w:rPr>
                  <w:noProof/>
                </w:rPr>
                <w:t>.</w:t>
              </w:r>
            </w:ins>
          </w:p>
          <w:p w14:paraId="6EA63848" w14:textId="77777777" w:rsidR="000D6790" w:rsidRDefault="000D6790">
            <w:pPr>
              <w:pStyle w:val="TAL"/>
              <w:rPr>
                <w:ins w:id="1805" w:author="vivo_Yizhong" w:date="2023-02-17T16:37:00Z"/>
              </w:rPr>
            </w:pPr>
          </w:p>
        </w:tc>
      </w:tr>
    </w:tbl>
    <w:p w14:paraId="5695A335" w14:textId="77777777" w:rsidR="000D6790" w:rsidRDefault="000D6790" w:rsidP="000D6790">
      <w:pPr>
        <w:pStyle w:val="FP"/>
        <w:rPr>
          <w:ins w:id="1806" w:author="vivo_Yizhong" w:date="2023-02-17T16:37:00Z"/>
          <w:rFonts w:eastAsia="Times New Roman"/>
          <w:lang w:eastAsia="zh-CN"/>
        </w:rPr>
      </w:pPr>
    </w:p>
    <w:p w14:paraId="45A311FA" w14:textId="77777777" w:rsidR="000D6790" w:rsidRDefault="000D6790" w:rsidP="000D6790">
      <w:pPr>
        <w:pStyle w:val="TH"/>
        <w:rPr>
          <w:ins w:id="1807"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D6790" w14:paraId="044483DB" w14:textId="77777777" w:rsidTr="000D6790">
        <w:trPr>
          <w:gridAfter w:val="1"/>
          <w:wAfter w:w="8" w:type="dxa"/>
          <w:cantSplit/>
          <w:jc w:val="center"/>
          <w:ins w:id="1808" w:author="vivo_Yizhong" w:date="2023-02-17T16:37:00Z"/>
        </w:trPr>
        <w:tc>
          <w:tcPr>
            <w:tcW w:w="708" w:type="dxa"/>
            <w:gridSpan w:val="2"/>
            <w:hideMark/>
          </w:tcPr>
          <w:p w14:paraId="1BF588FA" w14:textId="77777777" w:rsidR="000D6790" w:rsidRDefault="000D6790">
            <w:pPr>
              <w:pStyle w:val="TAC"/>
              <w:rPr>
                <w:ins w:id="1809" w:author="vivo_Yizhong" w:date="2023-02-17T16:37:00Z"/>
              </w:rPr>
            </w:pPr>
            <w:ins w:id="1810" w:author="vivo_Yizhong" w:date="2023-02-17T16:37:00Z">
              <w:r>
                <w:t>8</w:t>
              </w:r>
            </w:ins>
          </w:p>
        </w:tc>
        <w:tc>
          <w:tcPr>
            <w:tcW w:w="709" w:type="dxa"/>
            <w:hideMark/>
          </w:tcPr>
          <w:p w14:paraId="35949A8A" w14:textId="77777777" w:rsidR="000D6790" w:rsidRDefault="000D6790">
            <w:pPr>
              <w:pStyle w:val="TAC"/>
              <w:rPr>
                <w:ins w:id="1811" w:author="vivo_Yizhong" w:date="2023-02-17T16:37:00Z"/>
              </w:rPr>
            </w:pPr>
            <w:ins w:id="1812" w:author="vivo_Yizhong" w:date="2023-02-17T16:37:00Z">
              <w:r>
                <w:t>7</w:t>
              </w:r>
            </w:ins>
          </w:p>
        </w:tc>
        <w:tc>
          <w:tcPr>
            <w:tcW w:w="709" w:type="dxa"/>
            <w:hideMark/>
          </w:tcPr>
          <w:p w14:paraId="20F9710F" w14:textId="77777777" w:rsidR="000D6790" w:rsidRDefault="000D6790">
            <w:pPr>
              <w:pStyle w:val="TAC"/>
              <w:rPr>
                <w:ins w:id="1813" w:author="vivo_Yizhong" w:date="2023-02-17T16:37:00Z"/>
              </w:rPr>
            </w:pPr>
            <w:ins w:id="1814" w:author="vivo_Yizhong" w:date="2023-02-17T16:37:00Z">
              <w:r>
                <w:t>6</w:t>
              </w:r>
            </w:ins>
          </w:p>
        </w:tc>
        <w:tc>
          <w:tcPr>
            <w:tcW w:w="709" w:type="dxa"/>
            <w:hideMark/>
          </w:tcPr>
          <w:p w14:paraId="1C730685" w14:textId="77777777" w:rsidR="000D6790" w:rsidRDefault="000D6790">
            <w:pPr>
              <w:pStyle w:val="TAC"/>
              <w:rPr>
                <w:ins w:id="1815" w:author="vivo_Yizhong" w:date="2023-02-17T16:37:00Z"/>
              </w:rPr>
            </w:pPr>
            <w:ins w:id="1816" w:author="vivo_Yizhong" w:date="2023-02-17T16:37:00Z">
              <w:r>
                <w:t>5</w:t>
              </w:r>
            </w:ins>
          </w:p>
        </w:tc>
        <w:tc>
          <w:tcPr>
            <w:tcW w:w="709" w:type="dxa"/>
            <w:hideMark/>
          </w:tcPr>
          <w:p w14:paraId="03CDED65" w14:textId="77777777" w:rsidR="000D6790" w:rsidRDefault="000D6790">
            <w:pPr>
              <w:pStyle w:val="TAC"/>
              <w:rPr>
                <w:ins w:id="1817" w:author="vivo_Yizhong" w:date="2023-02-17T16:37:00Z"/>
              </w:rPr>
            </w:pPr>
            <w:ins w:id="1818" w:author="vivo_Yizhong" w:date="2023-02-17T16:37:00Z">
              <w:r>
                <w:t>4</w:t>
              </w:r>
            </w:ins>
          </w:p>
        </w:tc>
        <w:tc>
          <w:tcPr>
            <w:tcW w:w="709" w:type="dxa"/>
            <w:hideMark/>
          </w:tcPr>
          <w:p w14:paraId="0E18DD56" w14:textId="77777777" w:rsidR="000D6790" w:rsidRDefault="000D6790">
            <w:pPr>
              <w:pStyle w:val="TAC"/>
              <w:rPr>
                <w:ins w:id="1819" w:author="vivo_Yizhong" w:date="2023-02-17T16:37:00Z"/>
              </w:rPr>
            </w:pPr>
            <w:ins w:id="1820" w:author="vivo_Yizhong" w:date="2023-02-17T16:37:00Z">
              <w:r>
                <w:t>3</w:t>
              </w:r>
            </w:ins>
          </w:p>
        </w:tc>
        <w:tc>
          <w:tcPr>
            <w:tcW w:w="709" w:type="dxa"/>
            <w:hideMark/>
          </w:tcPr>
          <w:p w14:paraId="6AEFF512" w14:textId="77777777" w:rsidR="000D6790" w:rsidRDefault="000D6790">
            <w:pPr>
              <w:pStyle w:val="TAC"/>
              <w:rPr>
                <w:ins w:id="1821" w:author="vivo_Yizhong" w:date="2023-02-17T16:37:00Z"/>
              </w:rPr>
            </w:pPr>
            <w:ins w:id="1822" w:author="vivo_Yizhong" w:date="2023-02-17T16:37:00Z">
              <w:r>
                <w:t>2</w:t>
              </w:r>
            </w:ins>
          </w:p>
        </w:tc>
        <w:tc>
          <w:tcPr>
            <w:tcW w:w="709" w:type="dxa"/>
            <w:hideMark/>
          </w:tcPr>
          <w:p w14:paraId="1299A2A9" w14:textId="77777777" w:rsidR="000D6790" w:rsidRDefault="000D6790">
            <w:pPr>
              <w:pStyle w:val="TAC"/>
              <w:rPr>
                <w:ins w:id="1823" w:author="vivo_Yizhong" w:date="2023-02-17T16:37:00Z"/>
              </w:rPr>
            </w:pPr>
            <w:ins w:id="1824" w:author="vivo_Yizhong" w:date="2023-02-17T16:37:00Z">
              <w:r>
                <w:t>1</w:t>
              </w:r>
            </w:ins>
          </w:p>
        </w:tc>
        <w:tc>
          <w:tcPr>
            <w:tcW w:w="1346" w:type="dxa"/>
            <w:gridSpan w:val="2"/>
          </w:tcPr>
          <w:p w14:paraId="2B01EF42" w14:textId="77777777" w:rsidR="000D6790" w:rsidRDefault="000D6790">
            <w:pPr>
              <w:pStyle w:val="TAL"/>
              <w:rPr>
                <w:ins w:id="1825" w:author="vivo_Yizhong" w:date="2023-02-17T16:37:00Z"/>
              </w:rPr>
            </w:pPr>
          </w:p>
        </w:tc>
      </w:tr>
      <w:tr w:rsidR="000D6790" w14:paraId="67BE21EF" w14:textId="77777777" w:rsidTr="000D6790">
        <w:trPr>
          <w:gridBefore w:val="1"/>
          <w:wBefore w:w="8" w:type="dxa"/>
          <w:jc w:val="center"/>
          <w:ins w:id="1826"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tcPr>
          <w:p w14:paraId="538329F8" w14:textId="77777777" w:rsidR="000D6790" w:rsidRDefault="000D6790">
            <w:pPr>
              <w:pStyle w:val="TAC"/>
              <w:rPr>
                <w:ins w:id="1827" w:author="vivo_Yizhong" w:date="2023-02-17T16:37:00Z"/>
                <w:noProof/>
              </w:rPr>
            </w:pPr>
          </w:p>
          <w:p w14:paraId="69EDFEE2" w14:textId="77777777" w:rsidR="000D6790" w:rsidRDefault="000D6790">
            <w:pPr>
              <w:pStyle w:val="TAC"/>
              <w:rPr>
                <w:ins w:id="1828" w:author="vivo_Yizhong" w:date="2023-02-17T16:37:00Z"/>
              </w:rPr>
            </w:pPr>
            <w:ins w:id="1829" w:author="vivo_Yizhong" w:date="2023-02-17T16:37:00Z">
              <w:r>
                <w:rPr>
                  <w:noProof/>
                </w:rPr>
                <w:t xml:space="preserve">Length of </w:t>
              </w:r>
              <w:r>
                <w:t xml:space="preserve">authorized PLMN list </w:t>
              </w:r>
              <w:r>
                <w:rPr>
                  <w:noProof/>
                </w:rPr>
                <w:t>contents</w:t>
              </w:r>
            </w:ins>
          </w:p>
        </w:tc>
        <w:tc>
          <w:tcPr>
            <w:tcW w:w="1346" w:type="dxa"/>
            <w:gridSpan w:val="2"/>
          </w:tcPr>
          <w:p w14:paraId="6A58249A" w14:textId="77777777" w:rsidR="000D6790" w:rsidRDefault="000D6790">
            <w:pPr>
              <w:pStyle w:val="TAL"/>
              <w:rPr>
                <w:ins w:id="1830" w:author="vivo_Yizhong" w:date="2023-02-17T16:37:00Z"/>
              </w:rPr>
            </w:pPr>
            <w:ins w:id="1831" w:author="vivo_Yizhong" w:date="2023-02-17T16:37:00Z">
              <w:r>
                <w:t>octet k+11</w:t>
              </w:r>
            </w:ins>
          </w:p>
          <w:p w14:paraId="5281157D" w14:textId="77777777" w:rsidR="000D6790" w:rsidRDefault="000D6790">
            <w:pPr>
              <w:pStyle w:val="TAL"/>
              <w:rPr>
                <w:ins w:id="1832" w:author="vivo_Yizhong" w:date="2023-02-17T16:37:00Z"/>
              </w:rPr>
            </w:pPr>
          </w:p>
          <w:p w14:paraId="3D224BAE" w14:textId="77777777" w:rsidR="000D6790" w:rsidRDefault="000D6790">
            <w:pPr>
              <w:pStyle w:val="TAL"/>
              <w:rPr>
                <w:ins w:id="1833" w:author="vivo_Yizhong" w:date="2023-02-17T16:37:00Z"/>
              </w:rPr>
            </w:pPr>
            <w:ins w:id="1834" w:author="vivo_Yizhong" w:date="2023-02-17T16:37:00Z">
              <w:r>
                <w:t>octet k+12</w:t>
              </w:r>
            </w:ins>
          </w:p>
        </w:tc>
      </w:tr>
      <w:tr w:rsidR="000D6790" w14:paraId="27FF90AA" w14:textId="77777777" w:rsidTr="000D6790">
        <w:trPr>
          <w:gridBefore w:val="1"/>
          <w:wBefore w:w="8" w:type="dxa"/>
          <w:trHeight w:val="444"/>
          <w:jc w:val="center"/>
          <w:ins w:id="1835"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tcPr>
          <w:p w14:paraId="0428B1DC" w14:textId="77777777" w:rsidR="000D6790" w:rsidRDefault="000D6790">
            <w:pPr>
              <w:pStyle w:val="TAC"/>
              <w:rPr>
                <w:ins w:id="1836" w:author="vivo_Yizhong" w:date="2023-02-17T16:37:00Z"/>
              </w:rPr>
            </w:pPr>
          </w:p>
          <w:p w14:paraId="283BE4D8" w14:textId="77777777" w:rsidR="000D6790" w:rsidRDefault="000D6790">
            <w:pPr>
              <w:pStyle w:val="TAC"/>
              <w:rPr>
                <w:ins w:id="1837" w:author="vivo_Yizhong" w:date="2023-02-17T16:37:00Z"/>
              </w:rPr>
            </w:pPr>
            <w:ins w:id="1838" w:author="vivo_Yizhong" w:date="2023-02-17T16:37:00Z">
              <w:r>
                <w:t>Authorized PLMN 1</w:t>
              </w:r>
            </w:ins>
          </w:p>
        </w:tc>
        <w:tc>
          <w:tcPr>
            <w:tcW w:w="1346" w:type="dxa"/>
            <w:gridSpan w:val="2"/>
            <w:tcBorders>
              <w:top w:val="nil"/>
              <w:left w:val="single" w:sz="6" w:space="0" w:color="auto"/>
              <w:bottom w:val="nil"/>
              <w:right w:val="nil"/>
            </w:tcBorders>
          </w:tcPr>
          <w:p w14:paraId="1CC6F47C" w14:textId="77777777" w:rsidR="000D6790" w:rsidRDefault="000D6790">
            <w:pPr>
              <w:pStyle w:val="TAL"/>
              <w:rPr>
                <w:ins w:id="1839" w:author="vivo_Yizhong" w:date="2023-02-17T16:37:00Z"/>
              </w:rPr>
            </w:pPr>
            <w:ins w:id="1840" w:author="vivo_Yizhong" w:date="2023-02-17T16:37:00Z">
              <w:r>
                <w:t>octet (k+13)*</w:t>
              </w:r>
            </w:ins>
          </w:p>
          <w:p w14:paraId="179DED80" w14:textId="77777777" w:rsidR="000D6790" w:rsidRDefault="000D6790">
            <w:pPr>
              <w:pStyle w:val="TAL"/>
              <w:rPr>
                <w:ins w:id="1841" w:author="vivo_Yizhong" w:date="2023-02-17T16:37:00Z"/>
              </w:rPr>
            </w:pPr>
          </w:p>
          <w:p w14:paraId="20AD00AC" w14:textId="77777777" w:rsidR="000D6790" w:rsidRDefault="000D6790">
            <w:pPr>
              <w:pStyle w:val="TAL"/>
              <w:rPr>
                <w:ins w:id="1842" w:author="vivo_Yizhong" w:date="2023-02-17T16:37:00Z"/>
              </w:rPr>
            </w:pPr>
            <w:ins w:id="1843" w:author="vivo_Yizhong" w:date="2023-02-17T16:37:00Z">
              <w:r>
                <w:t>octet (k+15)*</w:t>
              </w:r>
            </w:ins>
          </w:p>
        </w:tc>
      </w:tr>
      <w:tr w:rsidR="000D6790" w14:paraId="393B4012" w14:textId="77777777" w:rsidTr="000D6790">
        <w:trPr>
          <w:gridBefore w:val="1"/>
          <w:wBefore w:w="8" w:type="dxa"/>
          <w:trHeight w:val="444"/>
          <w:jc w:val="center"/>
          <w:ins w:id="1844"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tcPr>
          <w:p w14:paraId="125D9CDB" w14:textId="77777777" w:rsidR="000D6790" w:rsidRDefault="000D6790">
            <w:pPr>
              <w:pStyle w:val="TAC"/>
              <w:rPr>
                <w:ins w:id="1845" w:author="vivo_Yizhong" w:date="2023-02-17T16:37:00Z"/>
              </w:rPr>
            </w:pPr>
          </w:p>
          <w:p w14:paraId="2C5741E5" w14:textId="77777777" w:rsidR="000D6790" w:rsidRDefault="000D6790">
            <w:pPr>
              <w:pStyle w:val="TAC"/>
              <w:rPr>
                <w:ins w:id="1846" w:author="vivo_Yizhong" w:date="2023-02-17T16:37:00Z"/>
              </w:rPr>
            </w:pPr>
            <w:ins w:id="1847" w:author="vivo_Yizhong" w:date="2023-02-17T16:37:00Z">
              <w:r>
                <w:t>Authorized PLMN 2</w:t>
              </w:r>
            </w:ins>
          </w:p>
        </w:tc>
        <w:tc>
          <w:tcPr>
            <w:tcW w:w="1346" w:type="dxa"/>
            <w:gridSpan w:val="2"/>
            <w:tcBorders>
              <w:top w:val="nil"/>
              <w:left w:val="single" w:sz="6" w:space="0" w:color="auto"/>
              <w:bottom w:val="nil"/>
              <w:right w:val="nil"/>
            </w:tcBorders>
          </w:tcPr>
          <w:p w14:paraId="2A87BAD8" w14:textId="77777777" w:rsidR="000D6790" w:rsidRDefault="000D6790">
            <w:pPr>
              <w:pStyle w:val="TAL"/>
              <w:rPr>
                <w:ins w:id="1848" w:author="vivo_Yizhong" w:date="2023-02-17T16:37:00Z"/>
              </w:rPr>
            </w:pPr>
            <w:ins w:id="1849" w:author="vivo_Yizhong" w:date="2023-02-17T16:37:00Z">
              <w:r>
                <w:t>octet (k+16)*</w:t>
              </w:r>
            </w:ins>
          </w:p>
          <w:p w14:paraId="3417C357" w14:textId="77777777" w:rsidR="000D6790" w:rsidRDefault="000D6790">
            <w:pPr>
              <w:pStyle w:val="TAL"/>
              <w:rPr>
                <w:ins w:id="1850" w:author="vivo_Yizhong" w:date="2023-02-17T16:37:00Z"/>
              </w:rPr>
            </w:pPr>
          </w:p>
          <w:p w14:paraId="0EADB667" w14:textId="77777777" w:rsidR="000D6790" w:rsidRDefault="000D6790">
            <w:pPr>
              <w:pStyle w:val="TAL"/>
              <w:rPr>
                <w:ins w:id="1851" w:author="vivo_Yizhong" w:date="2023-02-17T16:37:00Z"/>
              </w:rPr>
            </w:pPr>
            <w:ins w:id="1852" w:author="vivo_Yizhong" w:date="2023-02-17T16:37:00Z">
              <w:r>
                <w:t>octet (k+18)*</w:t>
              </w:r>
            </w:ins>
          </w:p>
        </w:tc>
      </w:tr>
      <w:tr w:rsidR="000D6790" w14:paraId="506B2CFC" w14:textId="77777777" w:rsidTr="000D6790">
        <w:trPr>
          <w:gridBefore w:val="1"/>
          <w:wBefore w:w="8" w:type="dxa"/>
          <w:trHeight w:val="444"/>
          <w:jc w:val="center"/>
          <w:ins w:id="1853"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tcPr>
          <w:p w14:paraId="3115C449" w14:textId="77777777" w:rsidR="000D6790" w:rsidRDefault="000D6790">
            <w:pPr>
              <w:pStyle w:val="TAC"/>
              <w:rPr>
                <w:ins w:id="1854" w:author="vivo_Yizhong" w:date="2023-02-17T16:37:00Z"/>
              </w:rPr>
            </w:pPr>
          </w:p>
          <w:p w14:paraId="2B1804E1" w14:textId="77777777" w:rsidR="000D6790" w:rsidRDefault="000D6790">
            <w:pPr>
              <w:pStyle w:val="TAC"/>
              <w:rPr>
                <w:ins w:id="1855" w:author="vivo_Yizhong" w:date="2023-02-17T16:37:00Z"/>
              </w:rPr>
            </w:pPr>
            <w:ins w:id="1856" w:author="vivo_Yizhong" w:date="2023-02-17T16:37:00Z">
              <w:r>
                <w:t>...</w:t>
              </w:r>
            </w:ins>
          </w:p>
        </w:tc>
        <w:tc>
          <w:tcPr>
            <w:tcW w:w="1346" w:type="dxa"/>
            <w:gridSpan w:val="2"/>
            <w:tcBorders>
              <w:top w:val="nil"/>
              <w:left w:val="single" w:sz="6" w:space="0" w:color="auto"/>
              <w:bottom w:val="nil"/>
              <w:right w:val="nil"/>
            </w:tcBorders>
          </w:tcPr>
          <w:p w14:paraId="537FF5D7" w14:textId="77777777" w:rsidR="000D6790" w:rsidRDefault="000D6790">
            <w:pPr>
              <w:pStyle w:val="TAL"/>
              <w:rPr>
                <w:ins w:id="1857" w:author="vivo_Yizhong" w:date="2023-02-17T16:37:00Z"/>
              </w:rPr>
            </w:pPr>
            <w:ins w:id="1858" w:author="vivo_Yizhong" w:date="2023-02-17T16:37:00Z">
              <w:r>
                <w:t>octet (k+19)*</w:t>
              </w:r>
            </w:ins>
          </w:p>
          <w:p w14:paraId="6F072B98" w14:textId="77777777" w:rsidR="000D6790" w:rsidRDefault="000D6790">
            <w:pPr>
              <w:pStyle w:val="TAL"/>
              <w:rPr>
                <w:ins w:id="1859" w:author="vivo_Yizhong" w:date="2023-02-17T16:37:00Z"/>
              </w:rPr>
            </w:pPr>
          </w:p>
          <w:p w14:paraId="0120550B" w14:textId="77777777" w:rsidR="000D6790" w:rsidRDefault="000D6790">
            <w:pPr>
              <w:pStyle w:val="TAL"/>
              <w:rPr>
                <w:ins w:id="1860" w:author="vivo_Yizhong" w:date="2023-02-17T16:37:00Z"/>
              </w:rPr>
            </w:pPr>
            <w:ins w:id="1861" w:author="vivo_Yizhong" w:date="2023-02-17T16:37:00Z">
              <w:r>
                <w:t>octet (o50-3)*</w:t>
              </w:r>
            </w:ins>
          </w:p>
        </w:tc>
      </w:tr>
      <w:tr w:rsidR="000D6790" w14:paraId="5E34A9B7" w14:textId="77777777" w:rsidTr="000D6790">
        <w:trPr>
          <w:gridBefore w:val="1"/>
          <w:wBefore w:w="8" w:type="dxa"/>
          <w:trHeight w:val="444"/>
          <w:jc w:val="center"/>
          <w:ins w:id="1862" w:author="vivo_Yizhong" w:date="2023-02-17T16:37:00Z"/>
        </w:trPr>
        <w:tc>
          <w:tcPr>
            <w:tcW w:w="5671" w:type="dxa"/>
            <w:gridSpan w:val="9"/>
            <w:tcBorders>
              <w:top w:val="single" w:sz="6" w:space="0" w:color="auto"/>
              <w:left w:val="single" w:sz="6" w:space="0" w:color="auto"/>
              <w:bottom w:val="single" w:sz="6" w:space="0" w:color="auto"/>
              <w:right w:val="single" w:sz="6" w:space="0" w:color="auto"/>
            </w:tcBorders>
          </w:tcPr>
          <w:p w14:paraId="3AA99CE9" w14:textId="77777777" w:rsidR="000D6790" w:rsidRDefault="000D6790">
            <w:pPr>
              <w:pStyle w:val="TAC"/>
              <w:rPr>
                <w:ins w:id="1863" w:author="vivo_Yizhong" w:date="2023-02-17T16:37:00Z"/>
              </w:rPr>
            </w:pPr>
          </w:p>
          <w:p w14:paraId="17F56206" w14:textId="77777777" w:rsidR="000D6790" w:rsidRDefault="000D6790">
            <w:pPr>
              <w:pStyle w:val="TAC"/>
              <w:rPr>
                <w:ins w:id="1864" w:author="vivo_Yizhong" w:date="2023-02-17T16:37:00Z"/>
              </w:rPr>
            </w:pPr>
            <w:ins w:id="1865" w:author="vivo_Yizhong" w:date="2023-02-17T16:37:00Z">
              <w:r>
                <w:t xml:space="preserve">Authorized PLMN </w:t>
              </w:r>
              <w:r>
                <w:rPr>
                  <w:noProof/>
                </w:rPr>
                <w:t>n</w:t>
              </w:r>
            </w:ins>
          </w:p>
        </w:tc>
        <w:tc>
          <w:tcPr>
            <w:tcW w:w="1346" w:type="dxa"/>
            <w:gridSpan w:val="2"/>
            <w:tcBorders>
              <w:top w:val="nil"/>
              <w:left w:val="single" w:sz="6" w:space="0" w:color="auto"/>
              <w:bottom w:val="nil"/>
              <w:right w:val="nil"/>
            </w:tcBorders>
          </w:tcPr>
          <w:p w14:paraId="3BBE4FAE" w14:textId="77777777" w:rsidR="000D6790" w:rsidRDefault="000D6790">
            <w:pPr>
              <w:pStyle w:val="TAL"/>
              <w:rPr>
                <w:ins w:id="1866" w:author="vivo_Yizhong" w:date="2023-02-17T16:37:00Z"/>
              </w:rPr>
            </w:pPr>
            <w:ins w:id="1867" w:author="vivo_Yizhong" w:date="2023-02-17T16:37:00Z">
              <w:r>
                <w:t>octet (o50-2)*</w:t>
              </w:r>
            </w:ins>
          </w:p>
          <w:p w14:paraId="0F039557" w14:textId="77777777" w:rsidR="000D6790" w:rsidRDefault="000D6790">
            <w:pPr>
              <w:pStyle w:val="TAL"/>
              <w:rPr>
                <w:ins w:id="1868" w:author="vivo_Yizhong" w:date="2023-02-17T16:37:00Z"/>
              </w:rPr>
            </w:pPr>
          </w:p>
          <w:p w14:paraId="1784D6E4" w14:textId="77777777" w:rsidR="000D6790" w:rsidRDefault="000D6790">
            <w:pPr>
              <w:pStyle w:val="TAL"/>
              <w:rPr>
                <w:ins w:id="1869" w:author="vivo_Yizhong" w:date="2023-02-17T16:37:00Z"/>
              </w:rPr>
            </w:pPr>
            <w:ins w:id="1870" w:author="vivo_Yizhong" w:date="2023-02-17T16:37:00Z">
              <w:r>
                <w:t>octet o50*</w:t>
              </w:r>
            </w:ins>
          </w:p>
        </w:tc>
      </w:tr>
    </w:tbl>
    <w:p w14:paraId="255FB6DC" w14:textId="78CFC713" w:rsidR="000D6790" w:rsidRDefault="000D6790" w:rsidP="000D6790">
      <w:pPr>
        <w:pStyle w:val="TF"/>
        <w:rPr>
          <w:ins w:id="1871" w:author="vivo_Yizhong" w:date="2023-02-17T16:37:00Z"/>
          <w:rFonts w:eastAsia="Times New Roman"/>
          <w:lang w:eastAsia="en-GB"/>
        </w:rPr>
      </w:pPr>
      <w:ins w:id="1872" w:author="vivo_Yizhong" w:date="2023-02-17T16:37:00Z">
        <w:r>
          <w:t>Figure </w:t>
        </w:r>
      </w:ins>
      <w:ins w:id="1873" w:author="vivo_Yizhong" w:date="2023-02-17T16:38:00Z">
        <w:r>
          <w:t>5.9</w:t>
        </w:r>
      </w:ins>
      <w:ins w:id="1874" w:author="vivo_Yizhong" w:date="2023-02-17T16:37:00Z">
        <w:r>
          <w:t>.2.3: Authorized PLMN list</w:t>
        </w:r>
      </w:ins>
    </w:p>
    <w:p w14:paraId="63F6E68B" w14:textId="77777777" w:rsidR="000D6790" w:rsidRDefault="000D6790" w:rsidP="000D6790">
      <w:pPr>
        <w:pStyle w:val="FP"/>
        <w:rPr>
          <w:ins w:id="1875" w:author="vivo_Yizhong" w:date="2023-02-17T16:37:00Z"/>
          <w:lang w:eastAsia="zh-CN"/>
        </w:rPr>
      </w:pPr>
    </w:p>
    <w:p w14:paraId="11F74D6C" w14:textId="043F2FC0" w:rsidR="000D6790" w:rsidRDefault="000D6790" w:rsidP="000D6790">
      <w:pPr>
        <w:pStyle w:val="TH"/>
        <w:rPr>
          <w:ins w:id="1876" w:author="vivo_Yizhong" w:date="2023-02-17T16:37:00Z"/>
          <w:lang w:eastAsia="en-GB"/>
        </w:rPr>
      </w:pPr>
      <w:ins w:id="1877" w:author="vivo_Yizhong" w:date="2023-02-17T16:37:00Z">
        <w:r>
          <w:t>Table </w:t>
        </w:r>
      </w:ins>
      <w:ins w:id="1878" w:author="vivo_Yizhong" w:date="2023-02-17T16:38:00Z">
        <w:r>
          <w:t>5.9</w:t>
        </w:r>
      </w:ins>
      <w:ins w:id="1879" w:author="vivo_Yizhong" w:date="2023-02-17T16:37:00Z">
        <w:r>
          <w:t>.2.3: Authorized PLMN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09FE0784" w14:textId="77777777" w:rsidTr="000D6790">
        <w:trPr>
          <w:cantSplit/>
          <w:jc w:val="center"/>
          <w:ins w:id="1880" w:author="vivo_Yizhong" w:date="2023-02-17T16:37:00Z"/>
        </w:trPr>
        <w:tc>
          <w:tcPr>
            <w:tcW w:w="7094" w:type="dxa"/>
            <w:tcBorders>
              <w:top w:val="single" w:sz="4" w:space="0" w:color="auto"/>
              <w:left w:val="single" w:sz="4" w:space="0" w:color="auto"/>
              <w:bottom w:val="single" w:sz="4" w:space="0" w:color="auto"/>
              <w:right w:val="single" w:sz="4" w:space="0" w:color="auto"/>
            </w:tcBorders>
            <w:hideMark/>
          </w:tcPr>
          <w:p w14:paraId="5761E36D" w14:textId="77777777" w:rsidR="000D6790" w:rsidRDefault="000D6790">
            <w:pPr>
              <w:pStyle w:val="TAL"/>
              <w:rPr>
                <w:ins w:id="1881" w:author="vivo_Yizhong" w:date="2023-02-17T16:37:00Z"/>
              </w:rPr>
            </w:pPr>
            <w:ins w:id="1882" w:author="vivo_Yizhong" w:date="2023-02-17T16:37:00Z">
              <w:r>
                <w:t>Authorized PLMN:</w:t>
              </w:r>
            </w:ins>
          </w:p>
          <w:p w14:paraId="615EB977" w14:textId="7704B60F" w:rsidR="000D6790" w:rsidRDefault="000D6790">
            <w:pPr>
              <w:pStyle w:val="TAL"/>
              <w:rPr>
                <w:ins w:id="1883" w:author="vivo_Yizhong" w:date="2023-02-17T16:37:00Z"/>
              </w:rPr>
            </w:pPr>
            <w:ins w:id="1884" w:author="vivo_Yizhong" w:date="2023-02-17T16:37:00Z">
              <w:r>
                <w:t>The authorized PLMN field is coded according to figure </w:t>
              </w:r>
            </w:ins>
            <w:ins w:id="1885" w:author="vivo_Yizhong" w:date="2023-02-17T16:38:00Z">
              <w:r>
                <w:t>5.9</w:t>
              </w:r>
            </w:ins>
            <w:ins w:id="1886" w:author="vivo_Yizhong" w:date="2023-02-17T16:37:00Z">
              <w:r>
                <w:t>.2.4 and table </w:t>
              </w:r>
            </w:ins>
            <w:ins w:id="1887" w:author="vivo_Yizhong" w:date="2023-02-17T16:38:00Z">
              <w:r>
                <w:t>5.9</w:t>
              </w:r>
            </w:ins>
            <w:ins w:id="1888" w:author="vivo_Yizhong" w:date="2023-02-17T16:37:00Z">
              <w:r>
                <w:t>.2.4.</w:t>
              </w:r>
            </w:ins>
          </w:p>
        </w:tc>
      </w:tr>
    </w:tbl>
    <w:p w14:paraId="7172FB09" w14:textId="77777777" w:rsidR="000D6790" w:rsidRDefault="000D6790" w:rsidP="000D6790">
      <w:pPr>
        <w:pStyle w:val="FP"/>
        <w:rPr>
          <w:ins w:id="1889" w:author="vivo_Yizhong" w:date="2023-02-17T16:37:00Z"/>
          <w:rFonts w:eastAsia="Times New Roman"/>
          <w:lang w:eastAsia="zh-CN"/>
        </w:rPr>
      </w:pPr>
    </w:p>
    <w:p w14:paraId="63158F4A" w14:textId="77777777" w:rsidR="000D6790" w:rsidRDefault="000D6790" w:rsidP="000D6790">
      <w:pPr>
        <w:pStyle w:val="TH"/>
        <w:rPr>
          <w:ins w:id="1890"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D6790" w14:paraId="1D19C5DE" w14:textId="77777777" w:rsidTr="000D6790">
        <w:trPr>
          <w:cantSplit/>
          <w:jc w:val="center"/>
          <w:ins w:id="1891" w:author="vivo_Yizhong" w:date="2023-02-17T16:37:00Z"/>
        </w:trPr>
        <w:tc>
          <w:tcPr>
            <w:tcW w:w="708" w:type="dxa"/>
            <w:hideMark/>
          </w:tcPr>
          <w:p w14:paraId="4D26F002" w14:textId="77777777" w:rsidR="000D6790" w:rsidRDefault="000D6790">
            <w:pPr>
              <w:pStyle w:val="TAC"/>
              <w:rPr>
                <w:ins w:id="1892" w:author="vivo_Yizhong" w:date="2023-02-17T16:37:00Z"/>
              </w:rPr>
            </w:pPr>
            <w:ins w:id="1893" w:author="vivo_Yizhong" w:date="2023-02-17T16:37:00Z">
              <w:r>
                <w:t>8</w:t>
              </w:r>
            </w:ins>
          </w:p>
        </w:tc>
        <w:tc>
          <w:tcPr>
            <w:tcW w:w="709" w:type="dxa"/>
            <w:hideMark/>
          </w:tcPr>
          <w:p w14:paraId="69D26CAB" w14:textId="77777777" w:rsidR="000D6790" w:rsidRDefault="000D6790">
            <w:pPr>
              <w:pStyle w:val="TAC"/>
              <w:rPr>
                <w:ins w:id="1894" w:author="vivo_Yizhong" w:date="2023-02-17T16:37:00Z"/>
              </w:rPr>
            </w:pPr>
            <w:ins w:id="1895" w:author="vivo_Yizhong" w:date="2023-02-17T16:37:00Z">
              <w:r>
                <w:t>7</w:t>
              </w:r>
            </w:ins>
          </w:p>
        </w:tc>
        <w:tc>
          <w:tcPr>
            <w:tcW w:w="709" w:type="dxa"/>
            <w:hideMark/>
          </w:tcPr>
          <w:p w14:paraId="489FC432" w14:textId="77777777" w:rsidR="000D6790" w:rsidRDefault="000D6790">
            <w:pPr>
              <w:pStyle w:val="TAC"/>
              <w:rPr>
                <w:ins w:id="1896" w:author="vivo_Yizhong" w:date="2023-02-17T16:37:00Z"/>
              </w:rPr>
            </w:pPr>
            <w:ins w:id="1897" w:author="vivo_Yizhong" w:date="2023-02-17T16:37:00Z">
              <w:r>
                <w:t>6</w:t>
              </w:r>
            </w:ins>
          </w:p>
        </w:tc>
        <w:tc>
          <w:tcPr>
            <w:tcW w:w="709" w:type="dxa"/>
            <w:hideMark/>
          </w:tcPr>
          <w:p w14:paraId="34369778" w14:textId="77777777" w:rsidR="000D6790" w:rsidRDefault="000D6790">
            <w:pPr>
              <w:pStyle w:val="TAC"/>
              <w:rPr>
                <w:ins w:id="1898" w:author="vivo_Yizhong" w:date="2023-02-17T16:37:00Z"/>
              </w:rPr>
            </w:pPr>
            <w:ins w:id="1899" w:author="vivo_Yizhong" w:date="2023-02-17T16:37:00Z">
              <w:r>
                <w:t>5</w:t>
              </w:r>
            </w:ins>
          </w:p>
        </w:tc>
        <w:tc>
          <w:tcPr>
            <w:tcW w:w="709" w:type="dxa"/>
            <w:hideMark/>
          </w:tcPr>
          <w:p w14:paraId="2D5DA040" w14:textId="77777777" w:rsidR="000D6790" w:rsidRDefault="000D6790">
            <w:pPr>
              <w:pStyle w:val="TAC"/>
              <w:rPr>
                <w:ins w:id="1900" w:author="vivo_Yizhong" w:date="2023-02-17T16:37:00Z"/>
              </w:rPr>
            </w:pPr>
            <w:ins w:id="1901" w:author="vivo_Yizhong" w:date="2023-02-17T16:37:00Z">
              <w:r>
                <w:t>4</w:t>
              </w:r>
            </w:ins>
          </w:p>
        </w:tc>
        <w:tc>
          <w:tcPr>
            <w:tcW w:w="709" w:type="dxa"/>
            <w:hideMark/>
          </w:tcPr>
          <w:p w14:paraId="7BD97FED" w14:textId="77777777" w:rsidR="000D6790" w:rsidRDefault="000D6790">
            <w:pPr>
              <w:pStyle w:val="TAC"/>
              <w:rPr>
                <w:ins w:id="1902" w:author="vivo_Yizhong" w:date="2023-02-17T16:37:00Z"/>
              </w:rPr>
            </w:pPr>
            <w:ins w:id="1903" w:author="vivo_Yizhong" w:date="2023-02-17T16:37:00Z">
              <w:r>
                <w:t>3</w:t>
              </w:r>
            </w:ins>
          </w:p>
        </w:tc>
        <w:tc>
          <w:tcPr>
            <w:tcW w:w="709" w:type="dxa"/>
            <w:hideMark/>
          </w:tcPr>
          <w:p w14:paraId="620DAEA4" w14:textId="77777777" w:rsidR="000D6790" w:rsidRDefault="000D6790">
            <w:pPr>
              <w:pStyle w:val="TAC"/>
              <w:rPr>
                <w:ins w:id="1904" w:author="vivo_Yizhong" w:date="2023-02-17T16:37:00Z"/>
              </w:rPr>
            </w:pPr>
            <w:ins w:id="1905" w:author="vivo_Yizhong" w:date="2023-02-17T16:37:00Z">
              <w:r>
                <w:t>2</w:t>
              </w:r>
            </w:ins>
          </w:p>
        </w:tc>
        <w:tc>
          <w:tcPr>
            <w:tcW w:w="709" w:type="dxa"/>
            <w:hideMark/>
          </w:tcPr>
          <w:p w14:paraId="41F1BA0C" w14:textId="77777777" w:rsidR="000D6790" w:rsidRDefault="000D6790">
            <w:pPr>
              <w:pStyle w:val="TAC"/>
              <w:rPr>
                <w:ins w:id="1906" w:author="vivo_Yizhong" w:date="2023-02-17T16:37:00Z"/>
              </w:rPr>
            </w:pPr>
            <w:ins w:id="1907" w:author="vivo_Yizhong" w:date="2023-02-17T16:37:00Z">
              <w:r>
                <w:t>1</w:t>
              </w:r>
            </w:ins>
          </w:p>
        </w:tc>
        <w:tc>
          <w:tcPr>
            <w:tcW w:w="1416" w:type="dxa"/>
          </w:tcPr>
          <w:p w14:paraId="717B2A7C" w14:textId="77777777" w:rsidR="000D6790" w:rsidRDefault="000D6790">
            <w:pPr>
              <w:pStyle w:val="TAL"/>
              <w:rPr>
                <w:ins w:id="1908" w:author="vivo_Yizhong" w:date="2023-02-17T16:37:00Z"/>
              </w:rPr>
            </w:pPr>
          </w:p>
        </w:tc>
      </w:tr>
      <w:tr w:rsidR="000D6790" w14:paraId="5190F80B" w14:textId="77777777" w:rsidTr="000D6790">
        <w:trPr>
          <w:trHeight w:val="444"/>
          <w:jc w:val="center"/>
          <w:ins w:id="1909" w:author="vivo_Yizhong" w:date="2023-02-17T16:37:00Z"/>
        </w:trPr>
        <w:tc>
          <w:tcPr>
            <w:tcW w:w="2835" w:type="dxa"/>
            <w:gridSpan w:val="4"/>
            <w:tcBorders>
              <w:top w:val="single" w:sz="6" w:space="0" w:color="auto"/>
              <w:left w:val="single" w:sz="6" w:space="0" w:color="auto"/>
              <w:bottom w:val="single" w:sz="6" w:space="0" w:color="auto"/>
              <w:right w:val="single" w:sz="6" w:space="0" w:color="auto"/>
            </w:tcBorders>
            <w:hideMark/>
          </w:tcPr>
          <w:p w14:paraId="00C8A201" w14:textId="77777777" w:rsidR="000D6790" w:rsidRDefault="000D6790">
            <w:pPr>
              <w:pStyle w:val="TAC"/>
              <w:rPr>
                <w:ins w:id="1910" w:author="vivo_Yizhong" w:date="2023-02-17T16:37:00Z"/>
              </w:rPr>
            </w:pPr>
            <w:ins w:id="1911" w:author="vivo_Yizhong" w:date="2023-02-17T16:37:00Z">
              <w:r>
                <w:t>MCC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2BFBB75D" w14:textId="77777777" w:rsidR="000D6790" w:rsidRDefault="000D6790">
            <w:pPr>
              <w:pStyle w:val="TAC"/>
              <w:rPr>
                <w:ins w:id="1912" w:author="vivo_Yizhong" w:date="2023-02-17T16:37:00Z"/>
              </w:rPr>
            </w:pPr>
            <w:ins w:id="1913" w:author="vivo_Yizhong" w:date="2023-02-17T16:37:00Z">
              <w:r>
                <w:t>MCC digit 1</w:t>
              </w:r>
            </w:ins>
          </w:p>
        </w:tc>
        <w:tc>
          <w:tcPr>
            <w:tcW w:w="1416" w:type="dxa"/>
            <w:tcBorders>
              <w:top w:val="nil"/>
              <w:left w:val="single" w:sz="6" w:space="0" w:color="auto"/>
              <w:bottom w:val="nil"/>
              <w:right w:val="nil"/>
            </w:tcBorders>
            <w:hideMark/>
          </w:tcPr>
          <w:p w14:paraId="72B62AB3" w14:textId="77777777" w:rsidR="000D6790" w:rsidRDefault="000D6790">
            <w:pPr>
              <w:pStyle w:val="TAL"/>
              <w:rPr>
                <w:ins w:id="1914" w:author="vivo_Yizhong" w:date="2023-02-17T16:37:00Z"/>
              </w:rPr>
            </w:pPr>
            <w:ins w:id="1915" w:author="vivo_Yizhong" w:date="2023-02-17T16:37:00Z">
              <w:r>
                <w:t>octet k+16</w:t>
              </w:r>
            </w:ins>
          </w:p>
        </w:tc>
      </w:tr>
      <w:tr w:rsidR="000D6790" w14:paraId="101FDABF" w14:textId="77777777" w:rsidTr="000D6790">
        <w:trPr>
          <w:trHeight w:val="444"/>
          <w:jc w:val="center"/>
          <w:ins w:id="1916" w:author="vivo_Yizhong" w:date="2023-02-17T16:37:00Z"/>
        </w:trPr>
        <w:tc>
          <w:tcPr>
            <w:tcW w:w="2835" w:type="dxa"/>
            <w:gridSpan w:val="4"/>
            <w:tcBorders>
              <w:top w:val="single" w:sz="6" w:space="0" w:color="auto"/>
              <w:left w:val="single" w:sz="6" w:space="0" w:color="auto"/>
              <w:bottom w:val="single" w:sz="6" w:space="0" w:color="auto"/>
              <w:right w:val="single" w:sz="6" w:space="0" w:color="auto"/>
            </w:tcBorders>
            <w:hideMark/>
          </w:tcPr>
          <w:p w14:paraId="4188AC84" w14:textId="77777777" w:rsidR="000D6790" w:rsidRDefault="000D6790">
            <w:pPr>
              <w:pStyle w:val="TAC"/>
              <w:rPr>
                <w:ins w:id="1917" w:author="vivo_Yizhong" w:date="2023-02-17T16:37:00Z"/>
              </w:rPr>
            </w:pPr>
            <w:ins w:id="1918" w:author="vivo_Yizhong" w:date="2023-02-17T16:37:00Z">
              <w:r>
                <w:t>MNC digit 3</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334F1AB9" w14:textId="77777777" w:rsidR="000D6790" w:rsidRDefault="000D6790">
            <w:pPr>
              <w:pStyle w:val="TAC"/>
              <w:rPr>
                <w:ins w:id="1919" w:author="vivo_Yizhong" w:date="2023-02-17T16:37:00Z"/>
              </w:rPr>
            </w:pPr>
            <w:ins w:id="1920" w:author="vivo_Yizhong" w:date="2023-02-17T16:37:00Z">
              <w:r>
                <w:t>MCC digit 3</w:t>
              </w:r>
            </w:ins>
          </w:p>
        </w:tc>
        <w:tc>
          <w:tcPr>
            <w:tcW w:w="1416" w:type="dxa"/>
            <w:tcBorders>
              <w:top w:val="nil"/>
              <w:left w:val="single" w:sz="6" w:space="0" w:color="auto"/>
              <w:bottom w:val="nil"/>
              <w:right w:val="nil"/>
            </w:tcBorders>
            <w:hideMark/>
          </w:tcPr>
          <w:p w14:paraId="7CC0EBB8" w14:textId="77777777" w:rsidR="000D6790" w:rsidRDefault="000D6790">
            <w:pPr>
              <w:pStyle w:val="TAL"/>
              <w:rPr>
                <w:ins w:id="1921" w:author="vivo_Yizhong" w:date="2023-02-17T16:37:00Z"/>
              </w:rPr>
            </w:pPr>
            <w:ins w:id="1922" w:author="vivo_Yizhong" w:date="2023-02-17T16:37:00Z">
              <w:r>
                <w:t>octet k+17</w:t>
              </w:r>
            </w:ins>
          </w:p>
        </w:tc>
      </w:tr>
      <w:tr w:rsidR="000D6790" w14:paraId="7EE61ACF" w14:textId="77777777" w:rsidTr="000D6790">
        <w:trPr>
          <w:trHeight w:val="444"/>
          <w:jc w:val="center"/>
          <w:ins w:id="1923" w:author="vivo_Yizhong" w:date="2023-02-17T16:37:00Z"/>
        </w:trPr>
        <w:tc>
          <w:tcPr>
            <w:tcW w:w="2835" w:type="dxa"/>
            <w:gridSpan w:val="4"/>
            <w:tcBorders>
              <w:top w:val="single" w:sz="6" w:space="0" w:color="auto"/>
              <w:left w:val="single" w:sz="6" w:space="0" w:color="auto"/>
              <w:bottom w:val="single" w:sz="6" w:space="0" w:color="auto"/>
              <w:right w:val="single" w:sz="6" w:space="0" w:color="auto"/>
            </w:tcBorders>
            <w:hideMark/>
          </w:tcPr>
          <w:p w14:paraId="31179041" w14:textId="77777777" w:rsidR="000D6790" w:rsidRDefault="000D6790">
            <w:pPr>
              <w:pStyle w:val="TAC"/>
              <w:rPr>
                <w:ins w:id="1924" w:author="vivo_Yizhong" w:date="2023-02-17T16:37:00Z"/>
              </w:rPr>
            </w:pPr>
            <w:ins w:id="1925" w:author="vivo_Yizhong" w:date="2023-02-17T16:37:00Z">
              <w:r>
                <w:t>MNC digit 2</w:t>
              </w:r>
            </w:ins>
          </w:p>
        </w:tc>
        <w:tc>
          <w:tcPr>
            <w:tcW w:w="2836" w:type="dxa"/>
            <w:gridSpan w:val="4"/>
            <w:tcBorders>
              <w:top w:val="single" w:sz="6" w:space="0" w:color="auto"/>
              <w:left w:val="single" w:sz="6" w:space="0" w:color="auto"/>
              <w:bottom w:val="single" w:sz="6" w:space="0" w:color="auto"/>
              <w:right w:val="single" w:sz="6" w:space="0" w:color="auto"/>
            </w:tcBorders>
            <w:hideMark/>
          </w:tcPr>
          <w:p w14:paraId="7005D04C" w14:textId="77777777" w:rsidR="000D6790" w:rsidRDefault="000D6790">
            <w:pPr>
              <w:pStyle w:val="TAC"/>
              <w:rPr>
                <w:ins w:id="1926" w:author="vivo_Yizhong" w:date="2023-02-17T16:37:00Z"/>
              </w:rPr>
            </w:pPr>
            <w:ins w:id="1927" w:author="vivo_Yizhong" w:date="2023-02-17T16:37:00Z">
              <w:r>
                <w:t>MNC digit 1</w:t>
              </w:r>
            </w:ins>
          </w:p>
        </w:tc>
        <w:tc>
          <w:tcPr>
            <w:tcW w:w="1416" w:type="dxa"/>
            <w:tcBorders>
              <w:top w:val="nil"/>
              <w:left w:val="single" w:sz="6" w:space="0" w:color="auto"/>
              <w:bottom w:val="nil"/>
              <w:right w:val="nil"/>
            </w:tcBorders>
            <w:hideMark/>
          </w:tcPr>
          <w:p w14:paraId="2A14E6C7" w14:textId="77777777" w:rsidR="000D6790" w:rsidRDefault="000D6790">
            <w:pPr>
              <w:pStyle w:val="TAL"/>
              <w:rPr>
                <w:ins w:id="1928" w:author="vivo_Yizhong" w:date="2023-02-17T16:37:00Z"/>
              </w:rPr>
            </w:pPr>
            <w:ins w:id="1929" w:author="vivo_Yizhong" w:date="2023-02-17T16:37:00Z">
              <w:r>
                <w:t>octet k+18</w:t>
              </w:r>
            </w:ins>
          </w:p>
        </w:tc>
      </w:tr>
    </w:tbl>
    <w:p w14:paraId="5C9F7215" w14:textId="6640ADB2" w:rsidR="000D6790" w:rsidRDefault="000D6790" w:rsidP="000D6790">
      <w:pPr>
        <w:pStyle w:val="TF"/>
        <w:rPr>
          <w:ins w:id="1930" w:author="vivo_Yizhong" w:date="2023-02-17T16:37:00Z"/>
          <w:rFonts w:eastAsia="Times New Roman"/>
          <w:lang w:eastAsia="en-GB"/>
        </w:rPr>
      </w:pPr>
      <w:ins w:id="1931" w:author="vivo_Yizhong" w:date="2023-02-17T16:37:00Z">
        <w:r>
          <w:t>Figure </w:t>
        </w:r>
      </w:ins>
      <w:ins w:id="1932" w:author="vivo_Yizhong" w:date="2023-02-17T16:38:00Z">
        <w:r>
          <w:t>5.9</w:t>
        </w:r>
      </w:ins>
      <w:ins w:id="1933" w:author="vivo_Yizhong" w:date="2023-02-17T16:37:00Z">
        <w:r>
          <w:t>.2.4: PLMN ID</w:t>
        </w:r>
      </w:ins>
    </w:p>
    <w:p w14:paraId="6BE86545" w14:textId="77777777" w:rsidR="000D6790" w:rsidRDefault="000D6790" w:rsidP="000D6790">
      <w:pPr>
        <w:pStyle w:val="FP"/>
        <w:rPr>
          <w:ins w:id="1934" w:author="vivo_Yizhong" w:date="2023-02-17T16:37:00Z"/>
          <w:lang w:eastAsia="zh-CN"/>
        </w:rPr>
      </w:pPr>
    </w:p>
    <w:p w14:paraId="4D81F982" w14:textId="76AC124F" w:rsidR="000D6790" w:rsidRDefault="000D6790" w:rsidP="000D6790">
      <w:pPr>
        <w:pStyle w:val="TH"/>
        <w:rPr>
          <w:ins w:id="1935" w:author="vivo_Yizhong" w:date="2023-02-17T16:37:00Z"/>
          <w:lang w:eastAsia="en-GB"/>
        </w:rPr>
      </w:pPr>
      <w:ins w:id="1936" w:author="vivo_Yizhong" w:date="2023-02-17T16:37:00Z">
        <w:r>
          <w:t>Table </w:t>
        </w:r>
      </w:ins>
      <w:ins w:id="1937" w:author="vivo_Yizhong" w:date="2023-02-17T16:38:00Z">
        <w:r>
          <w:t>5.9</w:t>
        </w:r>
      </w:ins>
      <w:ins w:id="1938" w:author="vivo_Yizhong" w:date="2023-02-17T16:37:00Z">
        <w:r>
          <w:t>.2.4: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4FDF68C9" w14:textId="77777777" w:rsidTr="000D6790">
        <w:trPr>
          <w:cantSplit/>
          <w:jc w:val="center"/>
          <w:ins w:id="1939" w:author="vivo_Yizhong" w:date="2023-02-17T16:37:00Z"/>
        </w:trPr>
        <w:tc>
          <w:tcPr>
            <w:tcW w:w="7094" w:type="dxa"/>
            <w:tcBorders>
              <w:top w:val="single" w:sz="4" w:space="0" w:color="auto"/>
              <w:left w:val="single" w:sz="4" w:space="0" w:color="auto"/>
              <w:bottom w:val="nil"/>
              <w:right w:val="single" w:sz="4" w:space="0" w:color="auto"/>
            </w:tcBorders>
            <w:hideMark/>
          </w:tcPr>
          <w:p w14:paraId="0E4DCA5E" w14:textId="77777777" w:rsidR="000D6790" w:rsidRDefault="000D6790">
            <w:pPr>
              <w:pStyle w:val="TAL"/>
              <w:rPr>
                <w:ins w:id="1940" w:author="vivo_Yizhong" w:date="2023-02-17T16:37:00Z"/>
              </w:rPr>
            </w:pPr>
            <w:ins w:id="1941" w:author="vivo_Yizhong" w:date="2023-02-17T16:37:00Z">
              <w:r>
                <w:t>Mobile country code (MCC) (octet k+16, octet k+17 bit 1 to 4):</w:t>
              </w:r>
            </w:ins>
          </w:p>
          <w:p w14:paraId="7249F953" w14:textId="77777777" w:rsidR="000D6790" w:rsidRDefault="000D6790">
            <w:pPr>
              <w:pStyle w:val="TAL"/>
              <w:rPr>
                <w:ins w:id="1942" w:author="vivo_Yizhong" w:date="2023-02-17T16:49:00Z"/>
              </w:rPr>
            </w:pPr>
            <w:ins w:id="1943" w:author="vivo_Yizhong" w:date="2023-02-17T16:37:00Z">
              <w:r>
                <w:t>The MCC field is coded as in ITU-T Recommendation E.212 [5], annex A.</w:t>
              </w:r>
            </w:ins>
          </w:p>
          <w:p w14:paraId="59593F54" w14:textId="3AB2A3FD" w:rsidR="00776A2A" w:rsidRDefault="00776A2A">
            <w:pPr>
              <w:pStyle w:val="TAL"/>
              <w:rPr>
                <w:ins w:id="1944" w:author="vivo_Yizhong" w:date="2023-02-17T16:37:00Z"/>
              </w:rPr>
            </w:pPr>
          </w:p>
        </w:tc>
      </w:tr>
      <w:tr w:rsidR="000D6790" w14:paraId="38C19486" w14:textId="77777777" w:rsidTr="000D6790">
        <w:trPr>
          <w:cantSplit/>
          <w:jc w:val="center"/>
          <w:ins w:id="1945" w:author="vivo_Yizhong" w:date="2023-02-17T16:37:00Z"/>
        </w:trPr>
        <w:tc>
          <w:tcPr>
            <w:tcW w:w="7094" w:type="dxa"/>
            <w:tcBorders>
              <w:top w:val="nil"/>
              <w:left w:val="single" w:sz="4" w:space="0" w:color="auto"/>
              <w:bottom w:val="single" w:sz="4" w:space="0" w:color="auto"/>
              <w:right w:val="single" w:sz="4" w:space="0" w:color="auto"/>
            </w:tcBorders>
          </w:tcPr>
          <w:p w14:paraId="48C3B6BE" w14:textId="77777777" w:rsidR="000D6790" w:rsidRDefault="000D6790">
            <w:pPr>
              <w:pStyle w:val="TAL"/>
              <w:rPr>
                <w:ins w:id="1946" w:author="vivo_Yizhong" w:date="2023-02-17T16:37:00Z"/>
              </w:rPr>
            </w:pPr>
            <w:ins w:id="1947" w:author="vivo_Yizhong" w:date="2023-02-17T16:37:00Z">
              <w:r>
                <w:t>Mobile network code (MNC) (octet k+17 bit 5 to 8, octet k+18):</w:t>
              </w:r>
            </w:ins>
          </w:p>
          <w:p w14:paraId="17467B0E" w14:textId="77777777" w:rsidR="000D6790" w:rsidRDefault="000D6790">
            <w:pPr>
              <w:pStyle w:val="TAL"/>
              <w:rPr>
                <w:ins w:id="1948" w:author="vivo_Yizhong" w:date="2023-02-17T16:37:00Z"/>
              </w:rPr>
            </w:pPr>
            <w:ins w:id="1949" w:author="vivo_Yizhong" w:date="2023-02-17T16:37:00Z">
              <w:r>
                <w:t>The coding of MNC field is the responsibility of each administration but BCD coding shall be used. The MNC shall consist of 2 or 3 digits. If a network operator decides to use only two digits in the MNC, MNC digit 3 shall be coded as "1111".</w:t>
              </w:r>
            </w:ins>
          </w:p>
          <w:p w14:paraId="05EB8E5F" w14:textId="77777777" w:rsidR="000D6790" w:rsidRDefault="000D6790">
            <w:pPr>
              <w:pStyle w:val="TAL"/>
              <w:rPr>
                <w:ins w:id="1950" w:author="vivo_Yizhong" w:date="2023-02-17T16:37:00Z"/>
              </w:rPr>
            </w:pPr>
          </w:p>
        </w:tc>
      </w:tr>
    </w:tbl>
    <w:p w14:paraId="756BB37D" w14:textId="77777777" w:rsidR="000D6790" w:rsidRDefault="000D6790" w:rsidP="000D6790">
      <w:pPr>
        <w:pStyle w:val="FP"/>
        <w:rPr>
          <w:ins w:id="1951" w:author="vivo_Yizhong" w:date="2023-02-17T16:37:00Z"/>
          <w:rFonts w:eastAsia="Times New Roman"/>
          <w:lang w:eastAsia="zh-CN"/>
        </w:rPr>
      </w:pPr>
    </w:p>
    <w:p w14:paraId="3FD1C84F" w14:textId="77777777" w:rsidR="000D6790" w:rsidRDefault="000D6790" w:rsidP="000D6790">
      <w:pPr>
        <w:pStyle w:val="TH"/>
        <w:rPr>
          <w:ins w:id="1952"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D6790" w14:paraId="0FEA8AD3" w14:textId="77777777" w:rsidTr="000D6790">
        <w:trPr>
          <w:cantSplit/>
          <w:jc w:val="center"/>
          <w:ins w:id="1953" w:author="vivo_Yizhong" w:date="2023-02-17T16:37:00Z"/>
        </w:trPr>
        <w:tc>
          <w:tcPr>
            <w:tcW w:w="708" w:type="dxa"/>
            <w:hideMark/>
          </w:tcPr>
          <w:p w14:paraId="6DFE48F3" w14:textId="77777777" w:rsidR="000D6790" w:rsidRDefault="000D6790">
            <w:pPr>
              <w:pStyle w:val="TAC"/>
              <w:rPr>
                <w:ins w:id="1954" w:author="vivo_Yizhong" w:date="2023-02-17T16:37:00Z"/>
              </w:rPr>
            </w:pPr>
            <w:ins w:id="1955" w:author="vivo_Yizhong" w:date="2023-02-17T16:37:00Z">
              <w:r>
                <w:t>8</w:t>
              </w:r>
            </w:ins>
          </w:p>
        </w:tc>
        <w:tc>
          <w:tcPr>
            <w:tcW w:w="709" w:type="dxa"/>
            <w:hideMark/>
          </w:tcPr>
          <w:p w14:paraId="4F4192B4" w14:textId="77777777" w:rsidR="000D6790" w:rsidRDefault="000D6790">
            <w:pPr>
              <w:pStyle w:val="TAC"/>
              <w:rPr>
                <w:ins w:id="1956" w:author="vivo_Yizhong" w:date="2023-02-17T16:37:00Z"/>
              </w:rPr>
            </w:pPr>
            <w:ins w:id="1957" w:author="vivo_Yizhong" w:date="2023-02-17T16:37:00Z">
              <w:r>
                <w:t>7</w:t>
              </w:r>
            </w:ins>
          </w:p>
        </w:tc>
        <w:tc>
          <w:tcPr>
            <w:tcW w:w="709" w:type="dxa"/>
            <w:hideMark/>
          </w:tcPr>
          <w:p w14:paraId="21A5EA1F" w14:textId="77777777" w:rsidR="000D6790" w:rsidRDefault="000D6790">
            <w:pPr>
              <w:pStyle w:val="TAC"/>
              <w:rPr>
                <w:ins w:id="1958" w:author="vivo_Yizhong" w:date="2023-02-17T16:37:00Z"/>
              </w:rPr>
            </w:pPr>
            <w:ins w:id="1959" w:author="vivo_Yizhong" w:date="2023-02-17T16:37:00Z">
              <w:r>
                <w:t>6</w:t>
              </w:r>
            </w:ins>
          </w:p>
        </w:tc>
        <w:tc>
          <w:tcPr>
            <w:tcW w:w="709" w:type="dxa"/>
            <w:hideMark/>
          </w:tcPr>
          <w:p w14:paraId="75135BDC" w14:textId="77777777" w:rsidR="000D6790" w:rsidRDefault="000D6790">
            <w:pPr>
              <w:pStyle w:val="TAC"/>
              <w:rPr>
                <w:ins w:id="1960" w:author="vivo_Yizhong" w:date="2023-02-17T16:37:00Z"/>
              </w:rPr>
            </w:pPr>
            <w:ins w:id="1961" w:author="vivo_Yizhong" w:date="2023-02-17T16:37:00Z">
              <w:r>
                <w:t>5</w:t>
              </w:r>
            </w:ins>
          </w:p>
        </w:tc>
        <w:tc>
          <w:tcPr>
            <w:tcW w:w="709" w:type="dxa"/>
            <w:hideMark/>
          </w:tcPr>
          <w:p w14:paraId="02B7F465" w14:textId="77777777" w:rsidR="000D6790" w:rsidRDefault="000D6790">
            <w:pPr>
              <w:pStyle w:val="TAC"/>
              <w:rPr>
                <w:ins w:id="1962" w:author="vivo_Yizhong" w:date="2023-02-17T16:37:00Z"/>
              </w:rPr>
            </w:pPr>
            <w:ins w:id="1963" w:author="vivo_Yizhong" w:date="2023-02-17T16:37:00Z">
              <w:r>
                <w:t>4</w:t>
              </w:r>
            </w:ins>
          </w:p>
        </w:tc>
        <w:tc>
          <w:tcPr>
            <w:tcW w:w="709" w:type="dxa"/>
            <w:hideMark/>
          </w:tcPr>
          <w:p w14:paraId="662788B4" w14:textId="77777777" w:rsidR="000D6790" w:rsidRDefault="000D6790">
            <w:pPr>
              <w:pStyle w:val="TAC"/>
              <w:rPr>
                <w:ins w:id="1964" w:author="vivo_Yizhong" w:date="2023-02-17T16:37:00Z"/>
              </w:rPr>
            </w:pPr>
            <w:ins w:id="1965" w:author="vivo_Yizhong" w:date="2023-02-17T16:37:00Z">
              <w:r>
                <w:t>3</w:t>
              </w:r>
            </w:ins>
          </w:p>
        </w:tc>
        <w:tc>
          <w:tcPr>
            <w:tcW w:w="709" w:type="dxa"/>
            <w:hideMark/>
          </w:tcPr>
          <w:p w14:paraId="15B43C35" w14:textId="77777777" w:rsidR="000D6790" w:rsidRDefault="000D6790">
            <w:pPr>
              <w:pStyle w:val="TAC"/>
              <w:rPr>
                <w:ins w:id="1966" w:author="vivo_Yizhong" w:date="2023-02-17T16:37:00Z"/>
              </w:rPr>
            </w:pPr>
            <w:ins w:id="1967" w:author="vivo_Yizhong" w:date="2023-02-17T16:37:00Z">
              <w:r>
                <w:t>2</w:t>
              </w:r>
            </w:ins>
          </w:p>
        </w:tc>
        <w:tc>
          <w:tcPr>
            <w:tcW w:w="709" w:type="dxa"/>
            <w:hideMark/>
          </w:tcPr>
          <w:p w14:paraId="3E768D6D" w14:textId="77777777" w:rsidR="000D6790" w:rsidRDefault="000D6790">
            <w:pPr>
              <w:pStyle w:val="TAC"/>
              <w:rPr>
                <w:ins w:id="1968" w:author="vivo_Yizhong" w:date="2023-02-17T16:37:00Z"/>
              </w:rPr>
            </w:pPr>
            <w:ins w:id="1969" w:author="vivo_Yizhong" w:date="2023-02-17T16:37:00Z">
              <w:r>
                <w:t>1</w:t>
              </w:r>
            </w:ins>
          </w:p>
        </w:tc>
        <w:tc>
          <w:tcPr>
            <w:tcW w:w="1416" w:type="dxa"/>
          </w:tcPr>
          <w:p w14:paraId="651C7612" w14:textId="77777777" w:rsidR="000D6790" w:rsidRDefault="000D6790">
            <w:pPr>
              <w:pStyle w:val="TAL"/>
              <w:rPr>
                <w:ins w:id="1970" w:author="vivo_Yizhong" w:date="2023-02-17T16:37:00Z"/>
              </w:rPr>
            </w:pPr>
          </w:p>
        </w:tc>
      </w:tr>
      <w:tr w:rsidR="000D6790" w14:paraId="6EA43E98" w14:textId="77777777" w:rsidTr="000D6790">
        <w:trPr>
          <w:trHeight w:val="444"/>
          <w:jc w:val="center"/>
          <w:ins w:id="1971"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33DC84EA" w14:textId="77777777" w:rsidR="000D6790" w:rsidRDefault="000D6790">
            <w:pPr>
              <w:pStyle w:val="TAC"/>
              <w:rPr>
                <w:ins w:id="1972" w:author="vivo_Yizhong" w:date="2023-02-17T16:37:00Z"/>
              </w:rPr>
            </w:pPr>
          </w:p>
          <w:p w14:paraId="2DE3CAB1" w14:textId="77777777" w:rsidR="000D6790" w:rsidRDefault="000D6790">
            <w:pPr>
              <w:pStyle w:val="TAC"/>
              <w:rPr>
                <w:ins w:id="1973" w:author="vivo_Yizhong" w:date="2023-02-17T16:37:00Z"/>
              </w:rPr>
            </w:pPr>
            <w:ins w:id="1974" w:author="vivo_Yizhong" w:date="2023-02-17T16:37:00Z">
              <w:r>
                <w:t>Length of not served by NG-RAN contents</w:t>
              </w:r>
            </w:ins>
          </w:p>
        </w:tc>
        <w:tc>
          <w:tcPr>
            <w:tcW w:w="1416" w:type="dxa"/>
            <w:tcBorders>
              <w:top w:val="nil"/>
              <w:left w:val="single" w:sz="6" w:space="0" w:color="auto"/>
              <w:bottom w:val="nil"/>
              <w:right w:val="nil"/>
            </w:tcBorders>
          </w:tcPr>
          <w:p w14:paraId="16E3BF4C" w14:textId="77777777" w:rsidR="000D6790" w:rsidRDefault="000D6790">
            <w:pPr>
              <w:pStyle w:val="TAL"/>
              <w:rPr>
                <w:ins w:id="1975" w:author="vivo_Yizhong" w:date="2023-02-17T16:37:00Z"/>
              </w:rPr>
            </w:pPr>
            <w:ins w:id="1976" w:author="vivo_Yizhong" w:date="2023-02-17T16:37:00Z">
              <w:r>
                <w:t>octet o1+1</w:t>
              </w:r>
            </w:ins>
          </w:p>
          <w:p w14:paraId="3A2E75AA" w14:textId="77777777" w:rsidR="000D6790" w:rsidRDefault="000D6790">
            <w:pPr>
              <w:pStyle w:val="TAL"/>
              <w:rPr>
                <w:ins w:id="1977" w:author="vivo_Yizhong" w:date="2023-02-17T16:37:00Z"/>
              </w:rPr>
            </w:pPr>
          </w:p>
          <w:p w14:paraId="2364D74C" w14:textId="77777777" w:rsidR="000D6790" w:rsidRDefault="000D6790">
            <w:pPr>
              <w:pStyle w:val="TAL"/>
              <w:rPr>
                <w:ins w:id="1978" w:author="vivo_Yizhong" w:date="2023-02-17T16:37:00Z"/>
              </w:rPr>
            </w:pPr>
            <w:ins w:id="1979" w:author="vivo_Yizhong" w:date="2023-02-17T16:37:00Z">
              <w:r>
                <w:t>octet o1+2</w:t>
              </w:r>
            </w:ins>
          </w:p>
        </w:tc>
      </w:tr>
      <w:tr w:rsidR="000D6790" w14:paraId="4125FD8F" w14:textId="77777777" w:rsidTr="000D6790">
        <w:trPr>
          <w:trHeight w:val="444"/>
          <w:jc w:val="center"/>
          <w:ins w:id="1980"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2E025211" w14:textId="77777777" w:rsidR="000D6790" w:rsidRDefault="000D6790">
            <w:pPr>
              <w:pStyle w:val="TAC"/>
              <w:rPr>
                <w:ins w:id="1981" w:author="vivo_Yizhong" w:date="2023-02-17T16:37:00Z"/>
              </w:rPr>
            </w:pPr>
          </w:p>
          <w:p w14:paraId="2A1331F7" w14:textId="544F66E7" w:rsidR="000D6790" w:rsidRDefault="000D6790">
            <w:pPr>
              <w:pStyle w:val="TAC"/>
              <w:rPr>
                <w:ins w:id="1982" w:author="vivo_Yizhong" w:date="2023-02-17T16:37:00Z"/>
              </w:rPr>
            </w:pPr>
            <w:ins w:id="1983" w:author="vivo_Yizhong" w:date="2023-02-17T16:37:00Z">
              <w:r>
                <w:rPr>
                  <w:lang w:eastAsia="zh-CN"/>
                </w:rPr>
                <w:t>NR r</w:t>
              </w:r>
              <w:r>
                <w:t>adio parameters per geographical area list for UE-to-</w:t>
              </w:r>
            </w:ins>
            <w:ins w:id="1984" w:author="vivo_Yizhong" w:date="2023-02-17T16:50:00Z">
              <w:r w:rsidR="00776A2A">
                <w:t>UE</w:t>
              </w:r>
            </w:ins>
            <w:ins w:id="1985" w:author="vivo_Yizhong" w:date="2023-02-17T16:37:00Z">
              <w:r>
                <w:t xml:space="preserve"> relay discovery</w:t>
              </w:r>
            </w:ins>
          </w:p>
        </w:tc>
        <w:tc>
          <w:tcPr>
            <w:tcW w:w="1416" w:type="dxa"/>
            <w:tcBorders>
              <w:top w:val="nil"/>
              <w:left w:val="single" w:sz="6" w:space="0" w:color="auto"/>
              <w:bottom w:val="nil"/>
              <w:right w:val="nil"/>
            </w:tcBorders>
          </w:tcPr>
          <w:p w14:paraId="3D7097C3" w14:textId="77777777" w:rsidR="000D6790" w:rsidRDefault="000D6790">
            <w:pPr>
              <w:pStyle w:val="TAL"/>
              <w:rPr>
                <w:ins w:id="1986" w:author="vivo_Yizhong" w:date="2023-02-17T16:37:00Z"/>
                <w:lang w:eastAsia="zh-CN"/>
              </w:rPr>
            </w:pPr>
            <w:ins w:id="1987" w:author="vivo_Yizhong" w:date="2023-02-17T16:37:00Z">
              <w:r>
                <w:t>octet o1+3</w:t>
              </w:r>
            </w:ins>
          </w:p>
          <w:p w14:paraId="237AF52C" w14:textId="77777777" w:rsidR="000D6790" w:rsidRDefault="000D6790">
            <w:pPr>
              <w:pStyle w:val="TAL"/>
              <w:rPr>
                <w:ins w:id="1988" w:author="vivo_Yizhong" w:date="2023-02-17T16:37:00Z"/>
                <w:lang w:eastAsia="zh-CN"/>
              </w:rPr>
            </w:pPr>
          </w:p>
          <w:p w14:paraId="3F1C70F3" w14:textId="77777777" w:rsidR="000D6790" w:rsidRDefault="000D6790">
            <w:pPr>
              <w:pStyle w:val="TAL"/>
              <w:rPr>
                <w:ins w:id="1989" w:author="vivo_Yizhong" w:date="2023-02-17T16:37:00Z"/>
                <w:lang w:eastAsia="zh-CN"/>
              </w:rPr>
            </w:pPr>
            <w:ins w:id="1990" w:author="vivo_Yizhong" w:date="2023-02-17T16:37:00Z">
              <w:r>
                <w:t>octet o</w:t>
              </w:r>
              <w:r>
                <w:rPr>
                  <w:lang w:eastAsia="zh-CN"/>
                </w:rPr>
                <w:t>51</w:t>
              </w:r>
            </w:ins>
          </w:p>
        </w:tc>
      </w:tr>
      <w:tr w:rsidR="000D6790" w14:paraId="306A5E98" w14:textId="77777777" w:rsidTr="000D6790">
        <w:trPr>
          <w:trHeight w:val="444"/>
          <w:jc w:val="center"/>
          <w:ins w:id="1991"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697D2446" w14:textId="77777777" w:rsidR="000D6790" w:rsidRDefault="000D6790">
            <w:pPr>
              <w:pStyle w:val="TAC"/>
              <w:rPr>
                <w:ins w:id="1992" w:author="vivo_Yizhong" w:date="2023-02-17T16:37:00Z"/>
                <w:lang w:eastAsia="en-GB"/>
              </w:rPr>
            </w:pPr>
          </w:p>
          <w:p w14:paraId="00E57CA8" w14:textId="3D40AC56" w:rsidR="000D6790" w:rsidRDefault="000D6790">
            <w:pPr>
              <w:pStyle w:val="TAC"/>
              <w:rPr>
                <w:ins w:id="1993" w:author="vivo_Yizhong" w:date="2023-02-17T16:37:00Z"/>
              </w:rPr>
            </w:pPr>
            <w:ins w:id="1994" w:author="vivo_Yizhong" w:date="2023-02-17T16:37:00Z">
              <w:r>
                <w:rPr>
                  <w:lang w:eastAsia="zh-CN"/>
                </w:rPr>
                <w:t>NR r</w:t>
              </w:r>
              <w:r>
                <w:t>adio parameters per geographical area list for UE-to-</w:t>
              </w:r>
            </w:ins>
            <w:ins w:id="1995" w:author="vivo_Yizhong" w:date="2023-02-17T16:50:00Z">
              <w:r w:rsidR="00776A2A">
                <w:t>UE</w:t>
              </w:r>
            </w:ins>
            <w:ins w:id="1996" w:author="vivo_Yizhong" w:date="2023-02-17T16:37:00Z">
              <w:r>
                <w:t xml:space="preserve"> relay communication</w:t>
              </w:r>
            </w:ins>
          </w:p>
        </w:tc>
        <w:tc>
          <w:tcPr>
            <w:tcW w:w="1416" w:type="dxa"/>
            <w:tcBorders>
              <w:top w:val="nil"/>
              <w:left w:val="single" w:sz="6" w:space="0" w:color="auto"/>
              <w:bottom w:val="nil"/>
              <w:right w:val="nil"/>
            </w:tcBorders>
          </w:tcPr>
          <w:p w14:paraId="7EEBE9BB" w14:textId="77777777" w:rsidR="000D6790" w:rsidRDefault="000D6790">
            <w:pPr>
              <w:pStyle w:val="TAL"/>
              <w:rPr>
                <w:ins w:id="1997" w:author="vivo_Yizhong" w:date="2023-02-17T16:37:00Z"/>
                <w:lang w:eastAsia="zh-CN"/>
              </w:rPr>
            </w:pPr>
            <w:ins w:id="1998" w:author="vivo_Yizhong" w:date="2023-02-17T16:37:00Z">
              <w:r>
                <w:t>octet o51+1</w:t>
              </w:r>
            </w:ins>
          </w:p>
          <w:p w14:paraId="3B72ADAF" w14:textId="77777777" w:rsidR="000D6790" w:rsidRDefault="000D6790">
            <w:pPr>
              <w:pStyle w:val="TAL"/>
              <w:rPr>
                <w:ins w:id="1999" w:author="vivo_Yizhong" w:date="2023-02-17T16:37:00Z"/>
                <w:lang w:eastAsia="zh-CN"/>
              </w:rPr>
            </w:pPr>
          </w:p>
          <w:p w14:paraId="397DF69B" w14:textId="77777777" w:rsidR="000D6790" w:rsidRDefault="000D6790">
            <w:pPr>
              <w:pStyle w:val="TAL"/>
              <w:rPr>
                <w:ins w:id="2000" w:author="vivo_Yizhong" w:date="2023-02-17T16:37:00Z"/>
                <w:lang w:eastAsia="en-GB"/>
              </w:rPr>
            </w:pPr>
            <w:ins w:id="2001" w:author="vivo_Yizhong" w:date="2023-02-17T16:37:00Z">
              <w:r>
                <w:t>octet o10</w:t>
              </w:r>
            </w:ins>
          </w:p>
        </w:tc>
      </w:tr>
      <w:tr w:rsidR="000D6790" w14:paraId="7C92E562" w14:textId="77777777" w:rsidTr="000D6790">
        <w:trPr>
          <w:trHeight w:val="444"/>
          <w:jc w:val="center"/>
          <w:ins w:id="2002"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7BBBAF3A" w14:textId="77777777" w:rsidR="000D6790" w:rsidRDefault="000D6790">
            <w:pPr>
              <w:pStyle w:val="TAC"/>
              <w:rPr>
                <w:ins w:id="2003" w:author="vivo_Yizhong" w:date="2023-02-17T16:37:00Z"/>
              </w:rPr>
            </w:pPr>
          </w:p>
          <w:p w14:paraId="6A3E453F" w14:textId="44D285DE" w:rsidR="000D6790" w:rsidRDefault="000D6790">
            <w:pPr>
              <w:pStyle w:val="TAC"/>
              <w:rPr>
                <w:ins w:id="2004" w:author="vivo_Yizhong" w:date="2023-02-17T16:37:00Z"/>
              </w:rPr>
            </w:pPr>
            <w:ins w:id="2005" w:author="vivo_Yizhong" w:date="2023-02-17T16:37:00Z">
              <w:r>
                <w:t>Default PC5 DRX configuration for UE-to-</w:t>
              </w:r>
            </w:ins>
            <w:ins w:id="2006" w:author="vivo_Yizhong" w:date="2023-02-17T16:50:00Z">
              <w:r w:rsidR="00776A2A">
                <w:t>UE</w:t>
              </w:r>
            </w:ins>
            <w:ins w:id="2007" w:author="vivo_Yizhong" w:date="2023-02-17T16:37:00Z">
              <w:r>
                <w:t xml:space="preserve"> relay discovery</w:t>
              </w:r>
            </w:ins>
          </w:p>
        </w:tc>
        <w:tc>
          <w:tcPr>
            <w:tcW w:w="1416" w:type="dxa"/>
            <w:tcBorders>
              <w:top w:val="nil"/>
              <w:left w:val="single" w:sz="6" w:space="0" w:color="auto"/>
              <w:bottom w:val="nil"/>
              <w:right w:val="nil"/>
            </w:tcBorders>
          </w:tcPr>
          <w:p w14:paraId="71F3616B" w14:textId="77777777" w:rsidR="000D6790" w:rsidRDefault="000D6790">
            <w:pPr>
              <w:pStyle w:val="TAL"/>
              <w:rPr>
                <w:ins w:id="2008" w:author="vivo_Yizhong" w:date="2023-02-17T16:37:00Z"/>
              </w:rPr>
            </w:pPr>
            <w:ins w:id="2009" w:author="vivo_Yizhong" w:date="2023-02-17T16:37:00Z">
              <w:r>
                <w:t>octet o10+1</w:t>
              </w:r>
            </w:ins>
          </w:p>
          <w:p w14:paraId="20ED366A" w14:textId="77777777" w:rsidR="000D6790" w:rsidRDefault="000D6790">
            <w:pPr>
              <w:pStyle w:val="TAL"/>
              <w:rPr>
                <w:ins w:id="2010" w:author="vivo_Yizhong" w:date="2023-02-17T16:37:00Z"/>
              </w:rPr>
            </w:pPr>
          </w:p>
          <w:p w14:paraId="474D53C1" w14:textId="77777777" w:rsidR="000D6790" w:rsidRDefault="000D6790">
            <w:pPr>
              <w:pStyle w:val="TAL"/>
              <w:rPr>
                <w:ins w:id="2011" w:author="vivo_Yizhong" w:date="2023-02-17T16:37:00Z"/>
              </w:rPr>
            </w:pPr>
            <w:ins w:id="2012" w:author="vivo_Yizhong" w:date="2023-02-17T16:37:00Z">
              <w:r>
                <w:t>octet o</w:t>
              </w:r>
              <w:r>
                <w:rPr>
                  <w:lang w:eastAsia="zh-CN"/>
                </w:rPr>
                <w:t>2</w:t>
              </w:r>
            </w:ins>
          </w:p>
        </w:tc>
      </w:tr>
    </w:tbl>
    <w:p w14:paraId="2A76CB60" w14:textId="480CA7B3" w:rsidR="000D6790" w:rsidRDefault="000D6790" w:rsidP="000D6790">
      <w:pPr>
        <w:pStyle w:val="TF"/>
        <w:rPr>
          <w:ins w:id="2013" w:author="vivo_Yizhong" w:date="2023-02-17T16:37:00Z"/>
          <w:rFonts w:eastAsia="Times New Roman"/>
          <w:noProof/>
          <w:lang w:eastAsia="en-GB"/>
        </w:rPr>
      </w:pPr>
      <w:ins w:id="2014" w:author="vivo_Yizhong" w:date="2023-02-17T16:37:00Z">
        <w:r>
          <w:t>Figure </w:t>
        </w:r>
      </w:ins>
      <w:ins w:id="2015" w:author="vivo_Yizhong" w:date="2023-02-17T16:38:00Z">
        <w:r>
          <w:t>5.9</w:t>
        </w:r>
      </w:ins>
      <w:ins w:id="2016" w:author="vivo_Yizhong" w:date="2023-02-17T16:37:00Z">
        <w:r>
          <w:t>.2.5: Not served by NG-RAN</w:t>
        </w:r>
      </w:ins>
    </w:p>
    <w:p w14:paraId="2A64F592" w14:textId="77777777" w:rsidR="000D6790" w:rsidRDefault="000D6790" w:rsidP="000D6790">
      <w:pPr>
        <w:pStyle w:val="FP"/>
        <w:rPr>
          <w:ins w:id="2017" w:author="vivo_Yizhong" w:date="2023-02-17T16:37:00Z"/>
          <w:lang w:eastAsia="zh-CN"/>
        </w:rPr>
      </w:pPr>
    </w:p>
    <w:p w14:paraId="7E2DB7C1" w14:textId="60DAB47B" w:rsidR="000D6790" w:rsidRDefault="000D6790" w:rsidP="000D6790">
      <w:pPr>
        <w:pStyle w:val="TH"/>
        <w:rPr>
          <w:ins w:id="2018" w:author="vivo_Yizhong" w:date="2023-02-17T16:37:00Z"/>
          <w:lang w:eastAsia="en-GB"/>
        </w:rPr>
      </w:pPr>
      <w:ins w:id="2019" w:author="vivo_Yizhong" w:date="2023-02-17T16:37:00Z">
        <w:r>
          <w:t>Table </w:t>
        </w:r>
      </w:ins>
      <w:ins w:id="2020" w:author="vivo_Yizhong" w:date="2023-02-17T16:38:00Z">
        <w:r>
          <w:t>5.9</w:t>
        </w:r>
      </w:ins>
      <w:ins w:id="2021" w:author="vivo_Yizhong" w:date="2023-02-17T16:37:00Z">
        <w:r>
          <w:t>.2.5: Not served by NG-RAN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38EA53B7" w14:textId="77777777" w:rsidTr="000D6790">
        <w:trPr>
          <w:cantSplit/>
          <w:jc w:val="center"/>
          <w:ins w:id="2022" w:author="vivo_Yizhong" w:date="2023-02-17T16:37:00Z"/>
        </w:trPr>
        <w:tc>
          <w:tcPr>
            <w:tcW w:w="7094" w:type="dxa"/>
            <w:tcBorders>
              <w:top w:val="single" w:sz="4" w:space="0" w:color="auto"/>
              <w:left w:val="single" w:sz="4" w:space="0" w:color="auto"/>
              <w:bottom w:val="nil"/>
              <w:right w:val="single" w:sz="4" w:space="0" w:color="auto"/>
            </w:tcBorders>
            <w:hideMark/>
          </w:tcPr>
          <w:p w14:paraId="3AEF5F86" w14:textId="59F0BA2F" w:rsidR="000D6790" w:rsidRDefault="000D6790">
            <w:pPr>
              <w:pStyle w:val="TAL"/>
              <w:rPr>
                <w:ins w:id="2023" w:author="vivo_Yizhong" w:date="2023-02-17T16:37:00Z"/>
              </w:rPr>
            </w:pPr>
            <w:ins w:id="2024" w:author="vivo_Yizhong" w:date="2023-02-17T16:37:00Z">
              <w:r>
                <w:t>NR radio parameters per geographical area list for UE-to-</w:t>
              </w:r>
            </w:ins>
            <w:ins w:id="2025" w:author="vivo_Yizhong" w:date="2023-02-17T16:50:00Z">
              <w:r w:rsidR="00776A2A">
                <w:t>UE</w:t>
              </w:r>
            </w:ins>
            <w:ins w:id="2026" w:author="vivo_Yizhong" w:date="2023-02-17T16:37:00Z">
              <w:r>
                <w:t xml:space="preserve"> relay discovery (octet o1+3 to o51):</w:t>
              </w:r>
            </w:ins>
          </w:p>
          <w:p w14:paraId="21B57823" w14:textId="77777777" w:rsidR="000D6790" w:rsidRDefault="000D6790">
            <w:pPr>
              <w:pStyle w:val="TAL"/>
              <w:rPr>
                <w:ins w:id="2027" w:author="vivo_Yizhong" w:date="2023-02-17T16:50:00Z"/>
              </w:rPr>
            </w:pPr>
            <w:ins w:id="2028" w:author="vivo_Yizhong" w:date="2023-02-17T16:37:00Z">
              <w:r>
                <w:t>The NR radio parameters per geographical area list for UE-to-</w:t>
              </w:r>
            </w:ins>
            <w:ins w:id="2029" w:author="vivo_Yizhong" w:date="2023-02-17T16:50:00Z">
              <w:r w:rsidR="00776A2A">
                <w:t>UE</w:t>
              </w:r>
            </w:ins>
            <w:ins w:id="2030" w:author="vivo_Yizhong" w:date="2023-02-17T16:37:00Z">
              <w:r>
                <w:t xml:space="preserve"> relay discovery field is coded according to figure </w:t>
              </w:r>
            </w:ins>
            <w:ins w:id="2031" w:author="vivo_Yizhong" w:date="2023-02-17T16:38:00Z">
              <w:r>
                <w:t>5.9</w:t>
              </w:r>
            </w:ins>
            <w:ins w:id="2032" w:author="vivo_Yizhong" w:date="2023-02-17T16:37:00Z">
              <w:r>
                <w:t>.2.6 and table </w:t>
              </w:r>
            </w:ins>
            <w:ins w:id="2033" w:author="vivo_Yizhong" w:date="2023-02-17T16:38:00Z">
              <w:r>
                <w:t>5.9</w:t>
              </w:r>
            </w:ins>
            <w:ins w:id="2034" w:author="vivo_Yizhong" w:date="2023-02-17T16:37:00Z">
              <w:r>
                <w:t>.2.6.</w:t>
              </w:r>
            </w:ins>
          </w:p>
          <w:p w14:paraId="0C306DA0" w14:textId="4D0DB3BF" w:rsidR="00776A2A" w:rsidRDefault="00776A2A">
            <w:pPr>
              <w:pStyle w:val="TAL"/>
              <w:rPr>
                <w:ins w:id="2035" w:author="vivo_Yizhong" w:date="2023-02-17T16:37:00Z"/>
              </w:rPr>
            </w:pPr>
          </w:p>
        </w:tc>
      </w:tr>
      <w:tr w:rsidR="000D6790" w14:paraId="723321FF" w14:textId="77777777" w:rsidTr="000D6790">
        <w:trPr>
          <w:cantSplit/>
          <w:jc w:val="center"/>
          <w:ins w:id="2036" w:author="vivo_Yizhong" w:date="2023-02-17T16:37:00Z"/>
        </w:trPr>
        <w:tc>
          <w:tcPr>
            <w:tcW w:w="7094" w:type="dxa"/>
            <w:tcBorders>
              <w:top w:val="nil"/>
              <w:left w:val="single" w:sz="4" w:space="0" w:color="auto"/>
              <w:bottom w:val="nil"/>
              <w:right w:val="single" w:sz="4" w:space="0" w:color="auto"/>
            </w:tcBorders>
          </w:tcPr>
          <w:p w14:paraId="109A5CFD" w14:textId="7E326E4C" w:rsidR="000D6790" w:rsidRDefault="000D6790">
            <w:pPr>
              <w:pStyle w:val="TAL"/>
              <w:rPr>
                <w:ins w:id="2037" w:author="vivo_Yizhong" w:date="2023-02-17T16:37:00Z"/>
              </w:rPr>
            </w:pPr>
            <w:ins w:id="2038" w:author="vivo_Yizhong" w:date="2023-02-17T16:37:00Z">
              <w:r>
                <w:t>NR radio parameters per geographical area list for UE-to-</w:t>
              </w:r>
            </w:ins>
            <w:ins w:id="2039" w:author="vivo_Yizhong" w:date="2023-02-17T16:50:00Z">
              <w:r w:rsidR="00776A2A">
                <w:t>UE</w:t>
              </w:r>
            </w:ins>
            <w:ins w:id="2040" w:author="vivo_Yizhong" w:date="2023-02-17T16:37:00Z">
              <w:r>
                <w:t xml:space="preserve"> relay communication (octet o51+1 to o2):</w:t>
              </w:r>
            </w:ins>
          </w:p>
          <w:p w14:paraId="0CEE10A8" w14:textId="0777293C" w:rsidR="000D6790" w:rsidRDefault="000D6790">
            <w:pPr>
              <w:pStyle w:val="TAL"/>
              <w:rPr>
                <w:ins w:id="2041" w:author="vivo_Yizhong" w:date="2023-02-17T16:37:00Z"/>
                <w:lang w:eastAsia="zh-CN"/>
              </w:rPr>
            </w:pPr>
            <w:ins w:id="2042" w:author="vivo_Yizhong" w:date="2023-02-17T16:37:00Z">
              <w:r>
                <w:t>The NR radio parameters per geographical area list for UE-to-</w:t>
              </w:r>
            </w:ins>
            <w:ins w:id="2043" w:author="vivo_Yizhong" w:date="2023-02-17T16:50:00Z">
              <w:r w:rsidR="00776A2A">
                <w:t>UE</w:t>
              </w:r>
            </w:ins>
            <w:ins w:id="2044" w:author="vivo_Yizhong" w:date="2023-02-17T16:37:00Z">
              <w:r>
                <w:t xml:space="preserve"> relay communication field is coded according to figure </w:t>
              </w:r>
            </w:ins>
            <w:ins w:id="2045" w:author="vivo_Yizhong" w:date="2023-02-17T16:38:00Z">
              <w:r>
                <w:t>5.9</w:t>
              </w:r>
            </w:ins>
            <w:ins w:id="2046" w:author="vivo_Yizhong" w:date="2023-02-17T16:37:00Z">
              <w:r>
                <w:t>.2.7 and table </w:t>
              </w:r>
            </w:ins>
            <w:ins w:id="2047" w:author="vivo_Yizhong" w:date="2023-02-17T16:38:00Z">
              <w:r>
                <w:t>5.9</w:t>
              </w:r>
            </w:ins>
            <w:ins w:id="2048" w:author="vivo_Yizhong" w:date="2023-02-17T16:37:00Z">
              <w:r>
                <w:t>.2.7.</w:t>
              </w:r>
            </w:ins>
          </w:p>
          <w:p w14:paraId="2401C018" w14:textId="77777777" w:rsidR="000D6790" w:rsidRDefault="000D6790">
            <w:pPr>
              <w:pStyle w:val="TAL"/>
              <w:rPr>
                <w:ins w:id="2049" w:author="vivo_Yizhong" w:date="2023-02-17T16:37:00Z"/>
                <w:lang w:eastAsia="en-GB"/>
              </w:rPr>
            </w:pPr>
          </w:p>
        </w:tc>
      </w:tr>
      <w:tr w:rsidR="000D6790" w14:paraId="2C449BCA" w14:textId="77777777" w:rsidTr="000D6790">
        <w:trPr>
          <w:cantSplit/>
          <w:jc w:val="center"/>
          <w:ins w:id="2050" w:author="vivo_Yizhong" w:date="2023-02-17T16:37:00Z"/>
        </w:trPr>
        <w:tc>
          <w:tcPr>
            <w:tcW w:w="7094" w:type="dxa"/>
            <w:tcBorders>
              <w:top w:val="nil"/>
              <w:left w:val="single" w:sz="4" w:space="0" w:color="auto"/>
              <w:bottom w:val="nil"/>
              <w:right w:val="single" w:sz="4" w:space="0" w:color="auto"/>
            </w:tcBorders>
          </w:tcPr>
          <w:p w14:paraId="2EAC2634" w14:textId="648073A0" w:rsidR="000D6790" w:rsidRDefault="000D6790">
            <w:pPr>
              <w:pStyle w:val="TAL"/>
              <w:rPr>
                <w:ins w:id="2051" w:author="vivo_Yizhong" w:date="2023-02-17T16:37:00Z"/>
                <w:lang w:eastAsia="zh-CN"/>
              </w:rPr>
            </w:pPr>
            <w:ins w:id="2052" w:author="vivo_Yizhong" w:date="2023-02-17T16:37:00Z">
              <w:r>
                <w:t>Default PC5 DRX configuration for UE-to-</w:t>
              </w:r>
            </w:ins>
            <w:ins w:id="2053" w:author="vivo_Yizhong" w:date="2023-02-17T17:07:00Z">
              <w:r w:rsidR="009360DA">
                <w:t>UE</w:t>
              </w:r>
            </w:ins>
            <w:ins w:id="2054" w:author="vivo_Yizhong" w:date="2023-02-17T16:37:00Z">
              <w:r>
                <w:t xml:space="preserve"> relay discovery</w:t>
              </w:r>
              <w:r>
                <w:rPr>
                  <w:lang w:eastAsia="zh-CN"/>
                </w:rPr>
                <w:t xml:space="preserve"> (octet o10+1 to o2):</w:t>
              </w:r>
            </w:ins>
          </w:p>
          <w:p w14:paraId="1D426864" w14:textId="28898C48" w:rsidR="000D6790" w:rsidRDefault="000D6790">
            <w:pPr>
              <w:pStyle w:val="TAL"/>
              <w:rPr>
                <w:ins w:id="2055" w:author="vivo_Yizhong" w:date="2023-02-17T16:37:00Z"/>
                <w:lang w:eastAsia="zh-CN"/>
              </w:rPr>
            </w:pPr>
            <w:ins w:id="2056" w:author="vivo_Yizhong" w:date="2023-02-17T16:37:00Z">
              <w:r>
                <w:t>The default PC5 DRX configuration for UE-to-</w:t>
              </w:r>
            </w:ins>
            <w:ins w:id="2057" w:author="vivo_Yizhong" w:date="2023-02-17T17:07:00Z">
              <w:r w:rsidR="009360DA">
                <w:t>UE</w:t>
              </w:r>
            </w:ins>
            <w:ins w:id="2058" w:author="vivo_Yizhong" w:date="2023-02-17T16:37:00Z">
              <w:r>
                <w:t xml:space="preserve"> relay discovery</w:t>
              </w:r>
              <w:r>
                <w:rPr>
                  <w:lang w:eastAsia="zh-CN"/>
                </w:rPr>
                <w:t xml:space="preserve"> field is coded according to figure </w:t>
              </w:r>
            </w:ins>
            <w:ins w:id="2059" w:author="vivo_Yizhong" w:date="2023-02-17T16:38:00Z">
              <w:r>
                <w:rPr>
                  <w:lang w:eastAsia="zh-CN"/>
                </w:rPr>
                <w:t>5.9</w:t>
              </w:r>
            </w:ins>
            <w:ins w:id="2060" w:author="vivo_Yizhong" w:date="2023-02-17T16:37:00Z">
              <w:r>
                <w:rPr>
                  <w:lang w:eastAsia="zh-CN"/>
                </w:rPr>
                <w:t>.2.11a and table </w:t>
              </w:r>
            </w:ins>
            <w:ins w:id="2061" w:author="vivo_Yizhong" w:date="2023-02-17T16:38:00Z">
              <w:r>
                <w:rPr>
                  <w:lang w:eastAsia="zh-CN"/>
                </w:rPr>
                <w:t>5.9</w:t>
              </w:r>
            </w:ins>
            <w:ins w:id="2062" w:author="vivo_Yizhong" w:date="2023-02-17T16:37:00Z">
              <w:r>
                <w:rPr>
                  <w:lang w:eastAsia="zh-CN"/>
                </w:rPr>
                <w:t>.2.11a.</w:t>
              </w:r>
            </w:ins>
          </w:p>
          <w:p w14:paraId="17AB9375" w14:textId="77777777" w:rsidR="000D6790" w:rsidRDefault="000D6790">
            <w:pPr>
              <w:pStyle w:val="TAL"/>
              <w:rPr>
                <w:ins w:id="2063" w:author="vivo_Yizhong" w:date="2023-02-17T16:37:00Z"/>
                <w:lang w:eastAsia="en-GB"/>
              </w:rPr>
            </w:pPr>
          </w:p>
        </w:tc>
      </w:tr>
      <w:tr w:rsidR="000D6790" w14:paraId="69E91D71" w14:textId="77777777" w:rsidTr="000D6790">
        <w:trPr>
          <w:cantSplit/>
          <w:jc w:val="center"/>
          <w:ins w:id="2064" w:author="vivo_Yizhong" w:date="2023-02-17T16:37:00Z"/>
        </w:trPr>
        <w:tc>
          <w:tcPr>
            <w:tcW w:w="7094" w:type="dxa"/>
            <w:tcBorders>
              <w:top w:val="nil"/>
              <w:left w:val="single" w:sz="4" w:space="0" w:color="auto"/>
              <w:bottom w:val="single" w:sz="4" w:space="0" w:color="auto"/>
              <w:right w:val="single" w:sz="4" w:space="0" w:color="auto"/>
            </w:tcBorders>
            <w:hideMark/>
          </w:tcPr>
          <w:p w14:paraId="5F195545" w14:textId="5E01C4C1" w:rsidR="000D6790" w:rsidRDefault="000D6790">
            <w:pPr>
              <w:pStyle w:val="TAL"/>
              <w:rPr>
                <w:ins w:id="2065" w:author="vivo_Yizhong" w:date="2023-02-17T16:37:00Z"/>
              </w:rPr>
            </w:pPr>
            <w:ins w:id="2066" w:author="vivo_Yizhong" w:date="2023-02-17T16:37:00Z">
              <w:r>
                <w:t xml:space="preserve">If the length of not served by NG-RAN </w:t>
              </w:r>
              <w:r>
                <w:rPr>
                  <w:noProof/>
                </w:rPr>
                <w:t>contents</w:t>
              </w:r>
              <w:r>
                <w:t xml:space="preserve"> field is bigger than indicated in figure </w:t>
              </w:r>
            </w:ins>
            <w:ins w:id="2067" w:author="vivo_Yizhong" w:date="2023-02-17T16:38:00Z">
              <w:r>
                <w:t>5.9</w:t>
              </w:r>
            </w:ins>
            <w:ins w:id="2068" w:author="vivo_Yizhong" w:date="2023-02-17T16:37:00Z">
              <w:r>
                <w:t xml:space="preserve">.2.5, receiving entity shall ignore any superfluous octets located at the end of the not served by NG-RAN </w:t>
              </w:r>
              <w:r>
                <w:rPr>
                  <w:noProof/>
                </w:rPr>
                <w:t>contents</w:t>
              </w:r>
              <w:r>
                <w:t>.</w:t>
              </w:r>
            </w:ins>
          </w:p>
        </w:tc>
      </w:tr>
    </w:tbl>
    <w:p w14:paraId="2F1B6F0A" w14:textId="77777777" w:rsidR="000D6790" w:rsidRDefault="000D6790" w:rsidP="000D6790">
      <w:pPr>
        <w:pStyle w:val="FP"/>
        <w:rPr>
          <w:ins w:id="2069" w:author="vivo_Yizhong" w:date="2023-02-17T16:37:00Z"/>
          <w:rFonts w:eastAsia="Times New Roman"/>
          <w:lang w:eastAsia="zh-CN"/>
        </w:rPr>
      </w:pPr>
    </w:p>
    <w:p w14:paraId="4A7F9731" w14:textId="77777777" w:rsidR="000D6790" w:rsidRDefault="000D6790" w:rsidP="000D6790">
      <w:pPr>
        <w:pStyle w:val="TH"/>
        <w:rPr>
          <w:ins w:id="2070"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D6790" w14:paraId="059925BA" w14:textId="77777777" w:rsidTr="000D6790">
        <w:trPr>
          <w:cantSplit/>
          <w:jc w:val="center"/>
          <w:ins w:id="2071" w:author="vivo_Yizhong" w:date="2023-02-17T16:37:00Z"/>
        </w:trPr>
        <w:tc>
          <w:tcPr>
            <w:tcW w:w="708" w:type="dxa"/>
            <w:hideMark/>
          </w:tcPr>
          <w:p w14:paraId="1BD8145C" w14:textId="77777777" w:rsidR="000D6790" w:rsidRDefault="000D6790">
            <w:pPr>
              <w:pStyle w:val="TAC"/>
              <w:rPr>
                <w:ins w:id="2072" w:author="vivo_Yizhong" w:date="2023-02-17T16:37:00Z"/>
              </w:rPr>
            </w:pPr>
            <w:ins w:id="2073" w:author="vivo_Yizhong" w:date="2023-02-17T16:37:00Z">
              <w:r>
                <w:t>8</w:t>
              </w:r>
            </w:ins>
          </w:p>
        </w:tc>
        <w:tc>
          <w:tcPr>
            <w:tcW w:w="709" w:type="dxa"/>
            <w:hideMark/>
          </w:tcPr>
          <w:p w14:paraId="4B91D3EE" w14:textId="77777777" w:rsidR="000D6790" w:rsidRDefault="000D6790">
            <w:pPr>
              <w:pStyle w:val="TAC"/>
              <w:rPr>
                <w:ins w:id="2074" w:author="vivo_Yizhong" w:date="2023-02-17T16:37:00Z"/>
              </w:rPr>
            </w:pPr>
            <w:ins w:id="2075" w:author="vivo_Yizhong" w:date="2023-02-17T16:37:00Z">
              <w:r>
                <w:t>7</w:t>
              </w:r>
            </w:ins>
          </w:p>
        </w:tc>
        <w:tc>
          <w:tcPr>
            <w:tcW w:w="709" w:type="dxa"/>
            <w:hideMark/>
          </w:tcPr>
          <w:p w14:paraId="347C2861" w14:textId="77777777" w:rsidR="000D6790" w:rsidRDefault="000D6790">
            <w:pPr>
              <w:pStyle w:val="TAC"/>
              <w:rPr>
                <w:ins w:id="2076" w:author="vivo_Yizhong" w:date="2023-02-17T16:37:00Z"/>
              </w:rPr>
            </w:pPr>
            <w:ins w:id="2077" w:author="vivo_Yizhong" w:date="2023-02-17T16:37:00Z">
              <w:r>
                <w:t>6</w:t>
              </w:r>
            </w:ins>
          </w:p>
        </w:tc>
        <w:tc>
          <w:tcPr>
            <w:tcW w:w="709" w:type="dxa"/>
            <w:hideMark/>
          </w:tcPr>
          <w:p w14:paraId="1A25DFB1" w14:textId="77777777" w:rsidR="000D6790" w:rsidRDefault="000D6790">
            <w:pPr>
              <w:pStyle w:val="TAC"/>
              <w:rPr>
                <w:ins w:id="2078" w:author="vivo_Yizhong" w:date="2023-02-17T16:37:00Z"/>
              </w:rPr>
            </w:pPr>
            <w:ins w:id="2079" w:author="vivo_Yizhong" w:date="2023-02-17T16:37:00Z">
              <w:r>
                <w:t>5</w:t>
              </w:r>
            </w:ins>
          </w:p>
        </w:tc>
        <w:tc>
          <w:tcPr>
            <w:tcW w:w="709" w:type="dxa"/>
            <w:hideMark/>
          </w:tcPr>
          <w:p w14:paraId="3A034398" w14:textId="77777777" w:rsidR="000D6790" w:rsidRDefault="000D6790">
            <w:pPr>
              <w:pStyle w:val="TAC"/>
              <w:rPr>
                <w:ins w:id="2080" w:author="vivo_Yizhong" w:date="2023-02-17T16:37:00Z"/>
              </w:rPr>
            </w:pPr>
            <w:ins w:id="2081" w:author="vivo_Yizhong" w:date="2023-02-17T16:37:00Z">
              <w:r>
                <w:t>4</w:t>
              </w:r>
            </w:ins>
          </w:p>
        </w:tc>
        <w:tc>
          <w:tcPr>
            <w:tcW w:w="709" w:type="dxa"/>
            <w:hideMark/>
          </w:tcPr>
          <w:p w14:paraId="2A450433" w14:textId="77777777" w:rsidR="000D6790" w:rsidRDefault="000D6790">
            <w:pPr>
              <w:pStyle w:val="TAC"/>
              <w:rPr>
                <w:ins w:id="2082" w:author="vivo_Yizhong" w:date="2023-02-17T16:37:00Z"/>
              </w:rPr>
            </w:pPr>
            <w:ins w:id="2083" w:author="vivo_Yizhong" w:date="2023-02-17T16:37:00Z">
              <w:r>
                <w:t>3</w:t>
              </w:r>
            </w:ins>
          </w:p>
        </w:tc>
        <w:tc>
          <w:tcPr>
            <w:tcW w:w="709" w:type="dxa"/>
            <w:hideMark/>
          </w:tcPr>
          <w:p w14:paraId="34BED42C" w14:textId="77777777" w:rsidR="000D6790" w:rsidRDefault="000D6790">
            <w:pPr>
              <w:pStyle w:val="TAC"/>
              <w:rPr>
                <w:ins w:id="2084" w:author="vivo_Yizhong" w:date="2023-02-17T16:37:00Z"/>
              </w:rPr>
            </w:pPr>
            <w:ins w:id="2085" w:author="vivo_Yizhong" w:date="2023-02-17T16:37:00Z">
              <w:r>
                <w:t>2</w:t>
              </w:r>
            </w:ins>
          </w:p>
        </w:tc>
        <w:tc>
          <w:tcPr>
            <w:tcW w:w="709" w:type="dxa"/>
            <w:hideMark/>
          </w:tcPr>
          <w:p w14:paraId="17DE65F1" w14:textId="77777777" w:rsidR="000D6790" w:rsidRDefault="000D6790">
            <w:pPr>
              <w:pStyle w:val="TAC"/>
              <w:rPr>
                <w:ins w:id="2086" w:author="vivo_Yizhong" w:date="2023-02-17T16:37:00Z"/>
              </w:rPr>
            </w:pPr>
            <w:ins w:id="2087" w:author="vivo_Yizhong" w:date="2023-02-17T16:37:00Z">
              <w:r>
                <w:t>1</w:t>
              </w:r>
            </w:ins>
          </w:p>
        </w:tc>
        <w:tc>
          <w:tcPr>
            <w:tcW w:w="1346" w:type="dxa"/>
          </w:tcPr>
          <w:p w14:paraId="49F98CBE" w14:textId="77777777" w:rsidR="000D6790" w:rsidRDefault="000D6790">
            <w:pPr>
              <w:pStyle w:val="TAL"/>
              <w:rPr>
                <w:ins w:id="2088" w:author="vivo_Yizhong" w:date="2023-02-17T16:37:00Z"/>
              </w:rPr>
            </w:pPr>
          </w:p>
        </w:tc>
      </w:tr>
      <w:tr w:rsidR="000D6790" w14:paraId="7AC998FB" w14:textId="77777777" w:rsidTr="000D6790">
        <w:trPr>
          <w:jc w:val="center"/>
          <w:ins w:id="2089"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5F48F5BC" w14:textId="77777777" w:rsidR="000D6790" w:rsidRDefault="000D6790">
            <w:pPr>
              <w:pStyle w:val="TAC"/>
              <w:rPr>
                <w:ins w:id="2090" w:author="vivo_Yizhong" w:date="2023-02-17T16:37:00Z"/>
                <w:noProof/>
              </w:rPr>
            </w:pPr>
          </w:p>
          <w:p w14:paraId="0D080ABC" w14:textId="165B102A" w:rsidR="000D6790" w:rsidRDefault="000D6790">
            <w:pPr>
              <w:pStyle w:val="TAC"/>
              <w:rPr>
                <w:ins w:id="2091" w:author="vivo_Yizhong" w:date="2023-02-17T16:37:00Z"/>
              </w:rPr>
            </w:pPr>
            <w:ins w:id="2092" w:author="vivo_Yizhong" w:date="2023-02-17T16:37:00Z">
              <w:r>
                <w:rPr>
                  <w:noProof/>
                </w:rPr>
                <w:t xml:space="preserve">Length of NR </w:t>
              </w:r>
              <w:r>
                <w:t>radio parameters per geographical area list for UE-to-</w:t>
              </w:r>
            </w:ins>
            <w:ins w:id="2093" w:author="vivo_Yizhong" w:date="2023-02-17T17:07:00Z">
              <w:r w:rsidR="009360DA">
                <w:t>UE</w:t>
              </w:r>
            </w:ins>
            <w:ins w:id="2094" w:author="vivo_Yizhong" w:date="2023-02-17T16:37:00Z">
              <w:r>
                <w:t xml:space="preserve"> relay discovery</w:t>
              </w:r>
              <w:r>
                <w:rPr>
                  <w:noProof/>
                </w:rPr>
                <w:t xml:space="preserve"> contents</w:t>
              </w:r>
            </w:ins>
          </w:p>
        </w:tc>
        <w:tc>
          <w:tcPr>
            <w:tcW w:w="1346" w:type="dxa"/>
          </w:tcPr>
          <w:p w14:paraId="0890952F" w14:textId="77777777" w:rsidR="000D6790" w:rsidRDefault="000D6790">
            <w:pPr>
              <w:pStyle w:val="TAL"/>
              <w:rPr>
                <w:ins w:id="2095" w:author="vivo_Yizhong" w:date="2023-02-17T16:37:00Z"/>
              </w:rPr>
            </w:pPr>
            <w:ins w:id="2096" w:author="vivo_Yizhong" w:date="2023-02-17T16:37:00Z">
              <w:r>
                <w:t>octet o1+3</w:t>
              </w:r>
            </w:ins>
          </w:p>
          <w:p w14:paraId="2DB7D91C" w14:textId="77777777" w:rsidR="000D6790" w:rsidRDefault="000D6790">
            <w:pPr>
              <w:pStyle w:val="TAL"/>
              <w:rPr>
                <w:ins w:id="2097" w:author="vivo_Yizhong" w:date="2023-02-17T16:37:00Z"/>
              </w:rPr>
            </w:pPr>
          </w:p>
          <w:p w14:paraId="0110C105" w14:textId="77777777" w:rsidR="000D6790" w:rsidRDefault="000D6790">
            <w:pPr>
              <w:pStyle w:val="TAL"/>
              <w:rPr>
                <w:ins w:id="2098" w:author="vivo_Yizhong" w:date="2023-02-17T16:37:00Z"/>
              </w:rPr>
            </w:pPr>
            <w:ins w:id="2099" w:author="vivo_Yizhong" w:date="2023-02-17T16:37:00Z">
              <w:r>
                <w:t>octet o1+4</w:t>
              </w:r>
            </w:ins>
          </w:p>
        </w:tc>
      </w:tr>
      <w:tr w:rsidR="000D6790" w14:paraId="6BDEB04F" w14:textId="77777777" w:rsidTr="000D6790">
        <w:trPr>
          <w:trHeight w:val="444"/>
          <w:jc w:val="center"/>
          <w:ins w:id="2100"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22FECFEB" w14:textId="77777777" w:rsidR="000D6790" w:rsidRDefault="000D6790">
            <w:pPr>
              <w:pStyle w:val="TAC"/>
              <w:rPr>
                <w:ins w:id="2101" w:author="vivo_Yizhong" w:date="2023-02-17T16:37:00Z"/>
              </w:rPr>
            </w:pPr>
          </w:p>
          <w:p w14:paraId="247B3D9E" w14:textId="77777777" w:rsidR="000D6790" w:rsidRDefault="000D6790">
            <w:pPr>
              <w:pStyle w:val="TAC"/>
              <w:rPr>
                <w:ins w:id="2102" w:author="vivo_Yizhong" w:date="2023-02-17T16:37:00Z"/>
              </w:rPr>
            </w:pPr>
            <w:ins w:id="2103" w:author="vivo_Yizhong" w:date="2023-02-17T16:37:00Z">
              <w:r>
                <w:t>Radio parameters per geographical area info 1</w:t>
              </w:r>
            </w:ins>
          </w:p>
        </w:tc>
        <w:tc>
          <w:tcPr>
            <w:tcW w:w="1346" w:type="dxa"/>
            <w:tcBorders>
              <w:top w:val="nil"/>
              <w:left w:val="single" w:sz="6" w:space="0" w:color="auto"/>
              <w:bottom w:val="nil"/>
              <w:right w:val="nil"/>
            </w:tcBorders>
          </w:tcPr>
          <w:p w14:paraId="26F7A8AC" w14:textId="77777777" w:rsidR="000D6790" w:rsidRDefault="000D6790">
            <w:pPr>
              <w:pStyle w:val="TAL"/>
              <w:rPr>
                <w:ins w:id="2104" w:author="vivo_Yizhong" w:date="2023-02-17T16:37:00Z"/>
              </w:rPr>
            </w:pPr>
            <w:ins w:id="2105" w:author="vivo_Yizhong" w:date="2023-02-17T16:37:00Z">
              <w:r>
                <w:t>octet o1+5</w:t>
              </w:r>
            </w:ins>
          </w:p>
          <w:p w14:paraId="060E92E6" w14:textId="77777777" w:rsidR="000D6790" w:rsidRDefault="000D6790">
            <w:pPr>
              <w:pStyle w:val="TAL"/>
              <w:rPr>
                <w:ins w:id="2106" w:author="vivo_Yizhong" w:date="2023-02-17T16:37:00Z"/>
              </w:rPr>
            </w:pPr>
          </w:p>
          <w:p w14:paraId="78262ECF" w14:textId="77777777" w:rsidR="000D6790" w:rsidRDefault="000D6790">
            <w:pPr>
              <w:pStyle w:val="TAL"/>
              <w:rPr>
                <w:ins w:id="2107" w:author="vivo_Yizhong" w:date="2023-02-17T16:37:00Z"/>
              </w:rPr>
            </w:pPr>
            <w:ins w:id="2108" w:author="vivo_Yizhong" w:date="2023-02-17T16:37:00Z">
              <w:r>
                <w:t>octet o510</w:t>
              </w:r>
            </w:ins>
          </w:p>
        </w:tc>
      </w:tr>
      <w:tr w:rsidR="000D6790" w14:paraId="446208B8" w14:textId="77777777" w:rsidTr="000D6790">
        <w:trPr>
          <w:trHeight w:val="444"/>
          <w:jc w:val="center"/>
          <w:ins w:id="2109"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591EC34E" w14:textId="77777777" w:rsidR="000D6790" w:rsidRDefault="000D6790">
            <w:pPr>
              <w:pStyle w:val="TAC"/>
              <w:rPr>
                <w:ins w:id="2110" w:author="vivo_Yizhong" w:date="2023-02-17T16:37:00Z"/>
              </w:rPr>
            </w:pPr>
          </w:p>
          <w:p w14:paraId="0C3763E0" w14:textId="77777777" w:rsidR="000D6790" w:rsidRDefault="000D6790">
            <w:pPr>
              <w:pStyle w:val="TAC"/>
              <w:rPr>
                <w:ins w:id="2111" w:author="vivo_Yizhong" w:date="2023-02-17T16:37:00Z"/>
              </w:rPr>
            </w:pPr>
            <w:ins w:id="2112" w:author="vivo_Yizhong" w:date="2023-02-17T16:37:00Z">
              <w:r>
                <w:t>Radio parameters per geographical area info 2</w:t>
              </w:r>
            </w:ins>
          </w:p>
        </w:tc>
        <w:tc>
          <w:tcPr>
            <w:tcW w:w="1346" w:type="dxa"/>
            <w:tcBorders>
              <w:top w:val="nil"/>
              <w:left w:val="single" w:sz="6" w:space="0" w:color="auto"/>
              <w:bottom w:val="nil"/>
              <w:right w:val="nil"/>
            </w:tcBorders>
          </w:tcPr>
          <w:p w14:paraId="43FF485D" w14:textId="77777777" w:rsidR="000D6790" w:rsidRDefault="000D6790">
            <w:pPr>
              <w:pStyle w:val="TAL"/>
              <w:rPr>
                <w:ins w:id="2113" w:author="vivo_Yizhong" w:date="2023-02-17T16:37:00Z"/>
              </w:rPr>
            </w:pPr>
            <w:ins w:id="2114" w:author="vivo_Yizhong" w:date="2023-02-17T16:37:00Z">
              <w:r>
                <w:t>octet (o510+1)*</w:t>
              </w:r>
            </w:ins>
          </w:p>
          <w:p w14:paraId="3387F645" w14:textId="77777777" w:rsidR="000D6790" w:rsidRDefault="000D6790">
            <w:pPr>
              <w:pStyle w:val="TAL"/>
              <w:rPr>
                <w:ins w:id="2115" w:author="vivo_Yizhong" w:date="2023-02-17T16:37:00Z"/>
              </w:rPr>
            </w:pPr>
          </w:p>
          <w:p w14:paraId="01FF90C8" w14:textId="77777777" w:rsidR="000D6790" w:rsidRDefault="000D6790">
            <w:pPr>
              <w:pStyle w:val="TAL"/>
              <w:rPr>
                <w:ins w:id="2116" w:author="vivo_Yizhong" w:date="2023-02-17T16:37:00Z"/>
              </w:rPr>
            </w:pPr>
            <w:ins w:id="2117" w:author="vivo_Yizhong" w:date="2023-02-17T16:37:00Z">
              <w:r>
                <w:t>octet o511*</w:t>
              </w:r>
            </w:ins>
          </w:p>
        </w:tc>
      </w:tr>
      <w:tr w:rsidR="000D6790" w14:paraId="446AA7CC" w14:textId="77777777" w:rsidTr="000D6790">
        <w:trPr>
          <w:trHeight w:val="444"/>
          <w:jc w:val="center"/>
          <w:ins w:id="2118"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7FF5604C" w14:textId="77777777" w:rsidR="000D6790" w:rsidRDefault="000D6790">
            <w:pPr>
              <w:pStyle w:val="TAC"/>
              <w:rPr>
                <w:ins w:id="2119" w:author="vivo_Yizhong" w:date="2023-02-17T16:37:00Z"/>
              </w:rPr>
            </w:pPr>
          </w:p>
          <w:p w14:paraId="037C3235" w14:textId="77777777" w:rsidR="000D6790" w:rsidRDefault="000D6790">
            <w:pPr>
              <w:pStyle w:val="TAC"/>
              <w:rPr>
                <w:ins w:id="2120" w:author="vivo_Yizhong" w:date="2023-02-17T16:37:00Z"/>
              </w:rPr>
            </w:pPr>
            <w:ins w:id="2121" w:author="vivo_Yizhong" w:date="2023-02-17T16:37:00Z">
              <w:r>
                <w:t>...</w:t>
              </w:r>
            </w:ins>
          </w:p>
        </w:tc>
        <w:tc>
          <w:tcPr>
            <w:tcW w:w="1346" w:type="dxa"/>
            <w:tcBorders>
              <w:top w:val="nil"/>
              <w:left w:val="single" w:sz="6" w:space="0" w:color="auto"/>
              <w:bottom w:val="nil"/>
              <w:right w:val="nil"/>
            </w:tcBorders>
          </w:tcPr>
          <w:p w14:paraId="4E9ED2A0" w14:textId="77777777" w:rsidR="000D6790" w:rsidRDefault="000D6790">
            <w:pPr>
              <w:pStyle w:val="TAL"/>
              <w:rPr>
                <w:ins w:id="2122" w:author="vivo_Yizhong" w:date="2023-02-17T16:37:00Z"/>
              </w:rPr>
            </w:pPr>
            <w:ins w:id="2123" w:author="vivo_Yizhong" w:date="2023-02-17T16:37:00Z">
              <w:r>
                <w:t>octet (o511+1)*</w:t>
              </w:r>
            </w:ins>
          </w:p>
          <w:p w14:paraId="3E0326E2" w14:textId="77777777" w:rsidR="000D6790" w:rsidRDefault="000D6790">
            <w:pPr>
              <w:pStyle w:val="TAL"/>
              <w:rPr>
                <w:ins w:id="2124" w:author="vivo_Yizhong" w:date="2023-02-17T16:37:00Z"/>
              </w:rPr>
            </w:pPr>
          </w:p>
          <w:p w14:paraId="19F76F04" w14:textId="77777777" w:rsidR="000D6790" w:rsidRDefault="000D6790">
            <w:pPr>
              <w:pStyle w:val="TAL"/>
              <w:rPr>
                <w:ins w:id="2125" w:author="vivo_Yizhong" w:date="2023-02-17T16:37:00Z"/>
              </w:rPr>
            </w:pPr>
            <w:ins w:id="2126" w:author="vivo_Yizhong" w:date="2023-02-17T16:37:00Z">
              <w:r>
                <w:t>octet o512*</w:t>
              </w:r>
            </w:ins>
          </w:p>
        </w:tc>
      </w:tr>
      <w:tr w:rsidR="000D6790" w14:paraId="249D4099" w14:textId="77777777" w:rsidTr="000D6790">
        <w:trPr>
          <w:trHeight w:val="444"/>
          <w:jc w:val="center"/>
          <w:ins w:id="2127"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4AB4118E" w14:textId="77777777" w:rsidR="000D6790" w:rsidRDefault="000D6790">
            <w:pPr>
              <w:pStyle w:val="TAC"/>
              <w:rPr>
                <w:ins w:id="2128" w:author="vivo_Yizhong" w:date="2023-02-17T16:37:00Z"/>
              </w:rPr>
            </w:pPr>
          </w:p>
          <w:p w14:paraId="79124342" w14:textId="77777777" w:rsidR="000D6790" w:rsidRDefault="000D6790">
            <w:pPr>
              <w:pStyle w:val="TAC"/>
              <w:rPr>
                <w:ins w:id="2129" w:author="vivo_Yizhong" w:date="2023-02-17T16:37:00Z"/>
              </w:rPr>
            </w:pPr>
            <w:ins w:id="2130" w:author="vivo_Yizhong" w:date="2023-02-17T16:37:00Z">
              <w:r>
                <w:t>Radio parameters per geographical area</w:t>
              </w:r>
              <w:r>
                <w:rPr>
                  <w:noProof/>
                </w:rPr>
                <w:t xml:space="preserve"> info n</w:t>
              </w:r>
            </w:ins>
          </w:p>
        </w:tc>
        <w:tc>
          <w:tcPr>
            <w:tcW w:w="1346" w:type="dxa"/>
            <w:tcBorders>
              <w:top w:val="nil"/>
              <w:left w:val="single" w:sz="6" w:space="0" w:color="auto"/>
              <w:bottom w:val="nil"/>
              <w:right w:val="nil"/>
            </w:tcBorders>
          </w:tcPr>
          <w:p w14:paraId="4CAB308A" w14:textId="77777777" w:rsidR="000D6790" w:rsidRDefault="000D6790">
            <w:pPr>
              <w:pStyle w:val="TAL"/>
              <w:rPr>
                <w:ins w:id="2131" w:author="vivo_Yizhong" w:date="2023-02-17T16:37:00Z"/>
              </w:rPr>
            </w:pPr>
            <w:ins w:id="2132" w:author="vivo_Yizhong" w:date="2023-02-17T16:37:00Z">
              <w:r>
                <w:t>octet (o512+1)*</w:t>
              </w:r>
            </w:ins>
          </w:p>
          <w:p w14:paraId="5E71F7D2" w14:textId="77777777" w:rsidR="000D6790" w:rsidRDefault="000D6790">
            <w:pPr>
              <w:pStyle w:val="TAL"/>
              <w:rPr>
                <w:ins w:id="2133" w:author="vivo_Yizhong" w:date="2023-02-17T16:37:00Z"/>
              </w:rPr>
            </w:pPr>
          </w:p>
          <w:p w14:paraId="553D1D63" w14:textId="77777777" w:rsidR="000D6790" w:rsidRDefault="000D6790">
            <w:pPr>
              <w:pStyle w:val="TAL"/>
              <w:rPr>
                <w:ins w:id="2134" w:author="vivo_Yizhong" w:date="2023-02-17T16:37:00Z"/>
              </w:rPr>
            </w:pPr>
            <w:ins w:id="2135" w:author="vivo_Yizhong" w:date="2023-02-17T16:37:00Z">
              <w:r>
                <w:t>octet o51*</w:t>
              </w:r>
            </w:ins>
          </w:p>
        </w:tc>
      </w:tr>
    </w:tbl>
    <w:p w14:paraId="3FC3FB0F" w14:textId="6C0853EC" w:rsidR="000D6790" w:rsidRDefault="000D6790" w:rsidP="000D6790">
      <w:pPr>
        <w:pStyle w:val="TF"/>
        <w:rPr>
          <w:ins w:id="2136" w:author="vivo_Yizhong" w:date="2023-02-17T16:37:00Z"/>
          <w:rFonts w:eastAsia="Times New Roman"/>
          <w:lang w:eastAsia="en-GB"/>
        </w:rPr>
      </w:pPr>
      <w:ins w:id="2137" w:author="vivo_Yizhong" w:date="2023-02-17T16:37:00Z">
        <w:r>
          <w:t>Figure </w:t>
        </w:r>
      </w:ins>
      <w:ins w:id="2138" w:author="vivo_Yizhong" w:date="2023-02-17T16:38:00Z">
        <w:r>
          <w:t>5.9</w:t>
        </w:r>
      </w:ins>
      <w:ins w:id="2139" w:author="vivo_Yizhong" w:date="2023-02-17T16:37:00Z">
        <w:r>
          <w:t>.2.6: NR radio parameters per geographical area list for UE-to-</w:t>
        </w:r>
      </w:ins>
      <w:ins w:id="2140" w:author="vivo_Yizhong" w:date="2023-02-17T16:51:00Z">
        <w:r w:rsidR="00776A2A">
          <w:t>UE</w:t>
        </w:r>
      </w:ins>
      <w:ins w:id="2141" w:author="vivo_Yizhong" w:date="2023-02-17T16:37:00Z">
        <w:r>
          <w:t xml:space="preserve"> relay discovery</w:t>
        </w:r>
      </w:ins>
    </w:p>
    <w:p w14:paraId="5C83413E" w14:textId="77777777" w:rsidR="000D6790" w:rsidRDefault="000D6790" w:rsidP="000D6790">
      <w:pPr>
        <w:pStyle w:val="FP"/>
        <w:rPr>
          <w:ins w:id="2142" w:author="vivo_Yizhong" w:date="2023-02-17T16:37:00Z"/>
          <w:lang w:eastAsia="zh-CN"/>
        </w:rPr>
      </w:pPr>
    </w:p>
    <w:p w14:paraId="326ADCB6" w14:textId="2CA15F0F" w:rsidR="000D6790" w:rsidRDefault="000D6790" w:rsidP="000D6790">
      <w:pPr>
        <w:pStyle w:val="TH"/>
        <w:rPr>
          <w:ins w:id="2143" w:author="vivo_Yizhong" w:date="2023-02-17T16:37:00Z"/>
          <w:lang w:eastAsia="en-GB"/>
        </w:rPr>
      </w:pPr>
      <w:ins w:id="2144" w:author="vivo_Yizhong" w:date="2023-02-17T16:37:00Z">
        <w:r>
          <w:t>Table </w:t>
        </w:r>
      </w:ins>
      <w:ins w:id="2145" w:author="vivo_Yizhong" w:date="2023-02-17T16:38:00Z">
        <w:r>
          <w:t>5.9</w:t>
        </w:r>
      </w:ins>
      <w:ins w:id="2146" w:author="vivo_Yizhong" w:date="2023-02-17T16:37:00Z">
        <w:r>
          <w:t>.2.6: NR radio parameters per geographical area list for UE-to-</w:t>
        </w:r>
      </w:ins>
      <w:ins w:id="2147" w:author="vivo_Yizhong" w:date="2023-02-17T16:51:00Z">
        <w:r w:rsidR="00776A2A">
          <w:t>UE</w:t>
        </w:r>
      </w:ins>
      <w:ins w:id="2148" w:author="vivo_Yizhong" w:date="2023-02-17T16:37:00Z">
        <w:r>
          <w:t xml:space="preserve">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28C9046E" w14:textId="77777777" w:rsidTr="000D6790">
        <w:trPr>
          <w:cantSplit/>
          <w:jc w:val="center"/>
          <w:ins w:id="2149" w:author="vivo_Yizhong" w:date="2023-02-17T16:37:00Z"/>
        </w:trPr>
        <w:tc>
          <w:tcPr>
            <w:tcW w:w="7094" w:type="dxa"/>
            <w:tcBorders>
              <w:top w:val="single" w:sz="4" w:space="0" w:color="auto"/>
              <w:left w:val="single" w:sz="4" w:space="0" w:color="auto"/>
              <w:bottom w:val="single" w:sz="4" w:space="0" w:color="auto"/>
              <w:right w:val="single" w:sz="4" w:space="0" w:color="auto"/>
            </w:tcBorders>
            <w:hideMark/>
          </w:tcPr>
          <w:p w14:paraId="48A20F41" w14:textId="77777777" w:rsidR="000D6790" w:rsidRDefault="000D6790">
            <w:pPr>
              <w:pStyle w:val="TAL"/>
              <w:rPr>
                <w:ins w:id="2150" w:author="vivo_Yizhong" w:date="2023-02-17T16:37:00Z"/>
              </w:rPr>
            </w:pPr>
            <w:ins w:id="2151" w:author="vivo_Yizhong" w:date="2023-02-17T16:37:00Z">
              <w:r>
                <w:t>Radio parameters per geographical area info:</w:t>
              </w:r>
            </w:ins>
          </w:p>
          <w:p w14:paraId="0C3001FD" w14:textId="7D6D7B09" w:rsidR="000D6790" w:rsidRDefault="000D6790">
            <w:pPr>
              <w:pStyle w:val="TAL"/>
              <w:rPr>
                <w:ins w:id="2152" w:author="vivo_Yizhong" w:date="2023-02-17T16:37:00Z"/>
                <w:noProof/>
              </w:rPr>
            </w:pPr>
            <w:ins w:id="2153" w:author="vivo_Yizhong" w:date="2023-02-17T16:37:00Z">
              <w:r>
                <w:t>The radio parameters per geographical area info field is coded according to figure </w:t>
              </w:r>
            </w:ins>
            <w:ins w:id="2154" w:author="vivo_Yizhong" w:date="2023-02-17T16:38:00Z">
              <w:r>
                <w:t>5.9</w:t>
              </w:r>
            </w:ins>
            <w:ins w:id="2155" w:author="vivo_Yizhong" w:date="2023-02-17T16:37:00Z">
              <w:r>
                <w:t>.2.8 and table </w:t>
              </w:r>
            </w:ins>
            <w:ins w:id="2156" w:author="vivo_Yizhong" w:date="2023-02-17T16:38:00Z">
              <w:r>
                <w:t>5.9</w:t>
              </w:r>
            </w:ins>
            <w:ins w:id="2157" w:author="vivo_Yizhong" w:date="2023-02-17T16:37:00Z">
              <w:r>
                <w:t>.2.8</w:t>
              </w:r>
              <w:r>
                <w:rPr>
                  <w:noProof/>
                </w:rPr>
                <w:t>.</w:t>
              </w:r>
            </w:ins>
          </w:p>
        </w:tc>
      </w:tr>
    </w:tbl>
    <w:p w14:paraId="42BBA84F" w14:textId="77777777" w:rsidR="000D6790" w:rsidRDefault="000D6790" w:rsidP="000D6790">
      <w:pPr>
        <w:pStyle w:val="FP"/>
        <w:rPr>
          <w:ins w:id="2158" w:author="vivo_Yizhong" w:date="2023-02-17T16:37:00Z"/>
          <w:rFonts w:eastAsia="Times New Roman"/>
          <w:lang w:eastAsia="zh-CN"/>
        </w:rPr>
      </w:pPr>
    </w:p>
    <w:p w14:paraId="3434A8F4" w14:textId="77777777" w:rsidR="000D6790" w:rsidRDefault="000D6790" w:rsidP="000D6790">
      <w:pPr>
        <w:pStyle w:val="TH"/>
        <w:rPr>
          <w:ins w:id="2159"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D6790" w14:paraId="665254F5" w14:textId="77777777" w:rsidTr="000D6790">
        <w:trPr>
          <w:cantSplit/>
          <w:jc w:val="center"/>
          <w:ins w:id="2160" w:author="vivo_Yizhong" w:date="2023-02-17T16:37:00Z"/>
        </w:trPr>
        <w:tc>
          <w:tcPr>
            <w:tcW w:w="708" w:type="dxa"/>
            <w:hideMark/>
          </w:tcPr>
          <w:p w14:paraId="634272B4" w14:textId="77777777" w:rsidR="000D6790" w:rsidRDefault="000D6790">
            <w:pPr>
              <w:pStyle w:val="TAC"/>
              <w:rPr>
                <w:ins w:id="2161" w:author="vivo_Yizhong" w:date="2023-02-17T16:37:00Z"/>
              </w:rPr>
            </w:pPr>
            <w:ins w:id="2162" w:author="vivo_Yizhong" w:date="2023-02-17T16:37:00Z">
              <w:r>
                <w:t>8</w:t>
              </w:r>
            </w:ins>
          </w:p>
        </w:tc>
        <w:tc>
          <w:tcPr>
            <w:tcW w:w="709" w:type="dxa"/>
            <w:hideMark/>
          </w:tcPr>
          <w:p w14:paraId="073749F9" w14:textId="77777777" w:rsidR="000D6790" w:rsidRDefault="000D6790">
            <w:pPr>
              <w:pStyle w:val="TAC"/>
              <w:rPr>
                <w:ins w:id="2163" w:author="vivo_Yizhong" w:date="2023-02-17T16:37:00Z"/>
              </w:rPr>
            </w:pPr>
            <w:ins w:id="2164" w:author="vivo_Yizhong" w:date="2023-02-17T16:37:00Z">
              <w:r>
                <w:t>7</w:t>
              </w:r>
            </w:ins>
          </w:p>
        </w:tc>
        <w:tc>
          <w:tcPr>
            <w:tcW w:w="709" w:type="dxa"/>
            <w:hideMark/>
          </w:tcPr>
          <w:p w14:paraId="6F1D7C1E" w14:textId="77777777" w:rsidR="000D6790" w:rsidRDefault="000D6790">
            <w:pPr>
              <w:pStyle w:val="TAC"/>
              <w:rPr>
                <w:ins w:id="2165" w:author="vivo_Yizhong" w:date="2023-02-17T16:37:00Z"/>
              </w:rPr>
            </w:pPr>
            <w:ins w:id="2166" w:author="vivo_Yizhong" w:date="2023-02-17T16:37:00Z">
              <w:r>
                <w:t>6</w:t>
              </w:r>
            </w:ins>
          </w:p>
        </w:tc>
        <w:tc>
          <w:tcPr>
            <w:tcW w:w="709" w:type="dxa"/>
            <w:hideMark/>
          </w:tcPr>
          <w:p w14:paraId="592F809C" w14:textId="77777777" w:rsidR="000D6790" w:rsidRDefault="000D6790">
            <w:pPr>
              <w:pStyle w:val="TAC"/>
              <w:rPr>
                <w:ins w:id="2167" w:author="vivo_Yizhong" w:date="2023-02-17T16:37:00Z"/>
              </w:rPr>
            </w:pPr>
            <w:ins w:id="2168" w:author="vivo_Yizhong" w:date="2023-02-17T16:37:00Z">
              <w:r>
                <w:t>5</w:t>
              </w:r>
            </w:ins>
          </w:p>
        </w:tc>
        <w:tc>
          <w:tcPr>
            <w:tcW w:w="709" w:type="dxa"/>
            <w:hideMark/>
          </w:tcPr>
          <w:p w14:paraId="0E65C84D" w14:textId="77777777" w:rsidR="000D6790" w:rsidRDefault="000D6790">
            <w:pPr>
              <w:pStyle w:val="TAC"/>
              <w:rPr>
                <w:ins w:id="2169" w:author="vivo_Yizhong" w:date="2023-02-17T16:37:00Z"/>
              </w:rPr>
            </w:pPr>
            <w:ins w:id="2170" w:author="vivo_Yizhong" w:date="2023-02-17T16:37:00Z">
              <w:r>
                <w:t>4</w:t>
              </w:r>
            </w:ins>
          </w:p>
        </w:tc>
        <w:tc>
          <w:tcPr>
            <w:tcW w:w="709" w:type="dxa"/>
            <w:hideMark/>
          </w:tcPr>
          <w:p w14:paraId="71C1ED77" w14:textId="77777777" w:rsidR="000D6790" w:rsidRDefault="000D6790">
            <w:pPr>
              <w:pStyle w:val="TAC"/>
              <w:rPr>
                <w:ins w:id="2171" w:author="vivo_Yizhong" w:date="2023-02-17T16:37:00Z"/>
              </w:rPr>
            </w:pPr>
            <w:ins w:id="2172" w:author="vivo_Yizhong" w:date="2023-02-17T16:37:00Z">
              <w:r>
                <w:t>3</w:t>
              </w:r>
            </w:ins>
          </w:p>
        </w:tc>
        <w:tc>
          <w:tcPr>
            <w:tcW w:w="709" w:type="dxa"/>
            <w:hideMark/>
          </w:tcPr>
          <w:p w14:paraId="37BFD09D" w14:textId="77777777" w:rsidR="000D6790" w:rsidRDefault="000D6790">
            <w:pPr>
              <w:pStyle w:val="TAC"/>
              <w:rPr>
                <w:ins w:id="2173" w:author="vivo_Yizhong" w:date="2023-02-17T16:37:00Z"/>
              </w:rPr>
            </w:pPr>
            <w:ins w:id="2174" w:author="vivo_Yizhong" w:date="2023-02-17T16:37:00Z">
              <w:r>
                <w:t>2</w:t>
              </w:r>
            </w:ins>
          </w:p>
        </w:tc>
        <w:tc>
          <w:tcPr>
            <w:tcW w:w="709" w:type="dxa"/>
            <w:hideMark/>
          </w:tcPr>
          <w:p w14:paraId="54B2DD8B" w14:textId="77777777" w:rsidR="000D6790" w:rsidRDefault="000D6790">
            <w:pPr>
              <w:pStyle w:val="TAC"/>
              <w:rPr>
                <w:ins w:id="2175" w:author="vivo_Yizhong" w:date="2023-02-17T16:37:00Z"/>
              </w:rPr>
            </w:pPr>
            <w:ins w:id="2176" w:author="vivo_Yizhong" w:date="2023-02-17T16:37:00Z">
              <w:r>
                <w:t>1</w:t>
              </w:r>
            </w:ins>
          </w:p>
        </w:tc>
        <w:tc>
          <w:tcPr>
            <w:tcW w:w="1346" w:type="dxa"/>
          </w:tcPr>
          <w:p w14:paraId="6CE9F469" w14:textId="77777777" w:rsidR="000D6790" w:rsidRDefault="000D6790">
            <w:pPr>
              <w:pStyle w:val="TAL"/>
              <w:rPr>
                <w:ins w:id="2177" w:author="vivo_Yizhong" w:date="2023-02-17T16:37:00Z"/>
              </w:rPr>
            </w:pPr>
          </w:p>
        </w:tc>
      </w:tr>
      <w:tr w:rsidR="000D6790" w14:paraId="4D108CD9" w14:textId="77777777" w:rsidTr="000D6790">
        <w:trPr>
          <w:jc w:val="center"/>
          <w:ins w:id="2178"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7F921BBC" w14:textId="77777777" w:rsidR="000D6790" w:rsidRDefault="000D6790">
            <w:pPr>
              <w:pStyle w:val="TAC"/>
              <w:rPr>
                <w:ins w:id="2179" w:author="vivo_Yizhong" w:date="2023-02-17T16:37:00Z"/>
                <w:noProof/>
              </w:rPr>
            </w:pPr>
          </w:p>
          <w:p w14:paraId="233EE83F" w14:textId="19FD3653" w:rsidR="000D6790" w:rsidRDefault="000D6790">
            <w:pPr>
              <w:pStyle w:val="TAC"/>
              <w:rPr>
                <w:ins w:id="2180" w:author="vivo_Yizhong" w:date="2023-02-17T16:37:00Z"/>
              </w:rPr>
            </w:pPr>
            <w:ins w:id="2181" w:author="vivo_Yizhong" w:date="2023-02-17T16:37:00Z">
              <w:r>
                <w:rPr>
                  <w:noProof/>
                </w:rPr>
                <w:t xml:space="preserve">Length of NR </w:t>
              </w:r>
              <w:r>
                <w:t>radio parameters per geographical area list for UE-to-</w:t>
              </w:r>
            </w:ins>
            <w:ins w:id="2182" w:author="vivo_Yizhong" w:date="2023-02-17T16:51:00Z">
              <w:r w:rsidR="00776A2A">
                <w:t>UE</w:t>
              </w:r>
            </w:ins>
            <w:ins w:id="2183" w:author="vivo_Yizhong" w:date="2023-02-17T16:37:00Z">
              <w:r>
                <w:t xml:space="preserve"> relay communication</w:t>
              </w:r>
              <w:r>
                <w:rPr>
                  <w:noProof/>
                </w:rPr>
                <w:t xml:space="preserve"> contents</w:t>
              </w:r>
            </w:ins>
          </w:p>
        </w:tc>
        <w:tc>
          <w:tcPr>
            <w:tcW w:w="1346" w:type="dxa"/>
          </w:tcPr>
          <w:p w14:paraId="3F60708F" w14:textId="77777777" w:rsidR="000D6790" w:rsidRDefault="000D6790">
            <w:pPr>
              <w:pStyle w:val="TAL"/>
              <w:rPr>
                <w:ins w:id="2184" w:author="vivo_Yizhong" w:date="2023-02-17T16:37:00Z"/>
              </w:rPr>
            </w:pPr>
            <w:ins w:id="2185" w:author="vivo_Yizhong" w:date="2023-02-17T16:37:00Z">
              <w:r>
                <w:t>octet o51+1</w:t>
              </w:r>
            </w:ins>
          </w:p>
          <w:p w14:paraId="71CAF636" w14:textId="77777777" w:rsidR="000D6790" w:rsidRDefault="000D6790">
            <w:pPr>
              <w:pStyle w:val="TAL"/>
              <w:rPr>
                <w:ins w:id="2186" w:author="vivo_Yizhong" w:date="2023-02-17T16:37:00Z"/>
              </w:rPr>
            </w:pPr>
          </w:p>
          <w:p w14:paraId="125474C6" w14:textId="77777777" w:rsidR="000D6790" w:rsidRDefault="000D6790">
            <w:pPr>
              <w:pStyle w:val="TAL"/>
              <w:rPr>
                <w:ins w:id="2187" w:author="vivo_Yizhong" w:date="2023-02-17T16:37:00Z"/>
              </w:rPr>
            </w:pPr>
            <w:ins w:id="2188" w:author="vivo_Yizhong" w:date="2023-02-17T16:37:00Z">
              <w:r>
                <w:t>octet o51+2</w:t>
              </w:r>
            </w:ins>
          </w:p>
        </w:tc>
      </w:tr>
      <w:tr w:rsidR="000D6790" w14:paraId="5672F0DD" w14:textId="77777777" w:rsidTr="000D6790">
        <w:trPr>
          <w:trHeight w:val="444"/>
          <w:jc w:val="center"/>
          <w:ins w:id="2189"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0EF82E29" w14:textId="77777777" w:rsidR="000D6790" w:rsidRDefault="000D6790">
            <w:pPr>
              <w:pStyle w:val="TAC"/>
              <w:rPr>
                <w:ins w:id="2190" w:author="vivo_Yizhong" w:date="2023-02-17T16:37:00Z"/>
              </w:rPr>
            </w:pPr>
          </w:p>
          <w:p w14:paraId="620F9FC0" w14:textId="77777777" w:rsidR="000D6790" w:rsidRDefault="000D6790">
            <w:pPr>
              <w:pStyle w:val="TAC"/>
              <w:rPr>
                <w:ins w:id="2191" w:author="vivo_Yizhong" w:date="2023-02-17T16:37:00Z"/>
              </w:rPr>
            </w:pPr>
            <w:ins w:id="2192" w:author="vivo_Yizhong" w:date="2023-02-17T16:37:00Z">
              <w:r>
                <w:t>Radio parameters per geographical area info 1</w:t>
              </w:r>
            </w:ins>
          </w:p>
        </w:tc>
        <w:tc>
          <w:tcPr>
            <w:tcW w:w="1346" w:type="dxa"/>
            <w:tcBorders>
              <w:top w:val="nil"/>
              <w:left w:val="single" w:sz="6" w:space="0" w:color="auto"/>
              <w:bottom w:val="nil"/>
              <w:right w:val="nil"/>
            </w:tcBorders>
          </w:tcPr>
          <w:p w14:paraId="0C70862F" w14:textId="77777777" w:rsidR="000D6790" w:rsidRDefault="000D6790">
            <w:pPr>
              <w:pStyle w:val="TAL"/>
              <w:rPr>
                <w:ins w:id="2193" w:author="vivo_Yizhong" w:date="2023-02-17T16:37:00Z"/>
              </w:rPr>
            </w:pPr>
            <w:ins w:id="2194" w:author="vivo_Yizhong" w:date="2023-02-17T16:37:00Z">
              <w:r>
                <w:t>octet o51+3</w:t>
              </w:r>
            </w:ins>
          </w:p>
          <w:p w14:paraId="53D86F19" w14:textId="77777777" w:rsidR="000D6790" w:rsidRDefault="000D6790">
            <w:pPr>
              <w:pStyle w:val="TAL"/>
              <w:rPr>
                <w:ins w:id="2195" w:author="vivo_Yizhong" w:date="2023-02-17T16:37:00Z"/>
              </w:rPr>
            </w:pPr>
          </w:p>
          <w:p w14:paraId="312AEA80" w14:textId="77777777" w:rsidR="000D6790" w:rsidRDefault="000D6790">
            <w:pPr>
              <w:pStyle w:val="TAL"/>
              <w:rPr>
                <w:ins w:id="2196" w:author="vivo_Yizhong" w:date="2023-02-17T16:37:00Z"/>
              </w:rPr>
            </w:pPr>
            <w:ins w:id="2197" w:author="vivo_Yizhong" w:date="2023-02-17T16:37:00Z">
              <w:r>
                <w:t>octet o513</w:t>
              </w:r>
            </w:ins>
          </w:p>
        </w:tc>
      </w:tr>
      <w:tr w:rsidR="000D6790" w14:paraId="5119863A" w14:textId="77777777" w:rsidTr="000D6790">
        <w:trPr>
          <w:trHeight w:val="444"/>
          <w:jc w:val="center"/>
          <w:ins w:id="2198"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128F2940" w14:textId="77777777" w:rsidR="000D6790" w:rsidRDefault="000D6790">
            <w:pPr>
              <w:pStyle w:val="TAC"/>
              <w:rPr>
                <w:ins w:id="2199" w:author="vivo_Yizhong" w:date="2023-02-17T16:37:00Z"/>
              </w:rPr>
            </w:pPr>
          </w:p>
          <w:p w14:paraId="192E435C" w14:textId="77777777" w:rsidR="000D6790" w:rsidRDefault="000D6790">
            <w:pPr>
              <w:pStyle w:val="TAC"/>
              <w:rPr>
                <w:ins w:id="2200" w:author="vivo_Yizhong" w:date="2023-02-17T16:37:00Z"/>
              </w:rPr>
            </w:pPr>
            <w:ins w:id="2201" w:author="vivo_Yizhong" w:date="2023-02-17T16:37:00Z">
              <w:r>
                <w:t>Radio parameters per geographical area info 2</w:t>
              </w:r>
            </w:ins>
          </w:p>
        </w:tc>
        <w:tc>
          <w:tcPr>
            <w:tcW w:w="1346" w:type="dxa"/>
            <w:tcBorders>
              <w:top w:val="nil"/>
              <w:left w:val="single" w:sz="6" w:space="0" w:color="auto"/>
              <w:bottom w:val="nil"/>
              <w:right w:val="nil"/>
            </w:tcBorders>
          </w:tcPr>
          <w:p w14:paraId="1EDAE25C" w14:textId="77777777" w:rsidR="000D6790" w:rsidRDefault="000D6790">
            <w:pPr>
              <w:pStyle w:val="TAL"/>
              <w:rPr>
                <w:ins w:id="2202" w:author="vivo_Yizhong" w:date="2023-02-17T16:37:00Z"/>
              </w:rPr>
            </w:pPr>
            <w:ins w:id="2203" w:author="vivo_Yizhong" w:date="2023-02-17T16:37:00Z">
              <w:r>
                <w:t>octet (o513+1)*</w:t>
              </w:r>
            </w:ins>
          </w:p>
          <w:p w14:paraId="4E2AB744" w14:textId="77777777" w:rsidR="000D6790" w:rsidRDefault="000D6790">
            <w:pPr>
              <w:pStyle w:val="TAL"/>
              <w:rPr>
                <w:ins w:id="2204" w:author="vivo_Yizhong" w:date="2023-02-17T16:37:00Z"/>
              </w:rPr>
            </w:pPr>
          </w:p>
          <w:p w14:paraId="57C58F5B" w14:textId="77777777" w:rsidR="000D6790" w:rsidRDefault="000D6790">
            <w:pPr>
              <w:pStyle w:val="TAL"/>
              <w:rPr>
                <w:ins w:id="2205" w:author="vivo_Yizhong" w:date="2023-02-17T16:37:00Z"/>
              </w:rPr>
            </w:pPr>
            <w:ins w:id="2206" w:author="vivo_Yizhong" w:date="2023-02-17T16:37:00Z">
              <w:r>
                <w:t>octet o514*</w:t>
              </w:r>
            </w:ins>
          </w:p>
        </w:tc>
      </w:tr>
      <w:tr w:rsidR="000D6790" w14:paraId="72DF83BB" w14:textId="77777777" w:rsidTr="000D6790">
        <w:trPr>
          <w:trHeight w:val="444"/>
          <w:jc w:val="center"/>
          <w:ins w:id="2207"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5B3F35B0" w14:textId="77777777" w:rsidR="000D6790" w:rsidRDefault="000D6790">
            <w:pPr>
              <w:pStyle w:val="TAC"/>
              <w:rPr>
                <w:ins w:id="2208" w:author="vivo_Yizhong" w:date="2023-02-17T16:37:00Z"/>
              </w:rPr>
            </w:pPr>
          </w:p>
          <w:p w14:paraId="22FB79E1" w14:textId="77777777" w:rsidR="000D6790" w:rsidRDefault="000D6790">
            <w:pPr>
              <w:pStyle w:val="TAC"/>
              <w:rPr>
                <w:ins w:id="2209" w:author="vivo_Yizhong" w:date="2023-02-17T16:37:00Z"/>
              </w:rPr>
            </w:pPr>
            <w:ins w:id="2210" w:author="vivo_Yizhong" w:date="2023-02-17T16:37:00Z">
              <w:r>
                <w:t>...</w:t>
              </w:r>
            </w:ins>
          </w:p>
        </w:tc>
        <w:tc>
          <w:tcPr>
            <w:tcW w:w="1346" w:type="dxa"/>
            <w:tcBorders>
              <w:top w:val="nil"/>
              <w:left w:val="single" w:sz="6" w:space="0" w:color="auto"/>
              <w:bottom w:val="nil"/>
              <w:right w:val="nil"/>
            </w:tcBorders>
          </w:tcPr>
          <w:p w14:paraId="247F7785" w14:textId="77777777" w:rsidR="000D6790" w:rsidRDefault="000D6790">
            <w:pPr>
              <w:pStyle w:val="TAL"/>
              <w:rPr>
                <w:ins w:id="2211" w:author="vivo_Yizhong" w:date="2023-02-17T16:37:00Z"/>
              </w:rPr>
            </w:pPr>
            <w:ins w:id="2212" w:author="vivo_Yizhong" w:date="2023-02-17T16:37:00Z">
              <w:r>
                <w:t>octet (o514+1)*</w:t>
              </w:r>
            </w:ins>
          </w:p>
          <w:p w14:paraId="4918E76F" w14:textId="77777777" w:rsidR="000D6790" w:rsidRDefault="000D6790">
            <w:pPr>
              <w:pStyle w:val="TAL"/>
              <w:rPr>
                <w:ins w:id="2213" w:author="vivo_Yizhong" w:date="2023-02-17T16:37:00Z"/>
              </w:rPr>
            </w:pPr>
          </w:p>
          <w:p w14:paraId="5B73570D" w14:textId="77777777" w:rsidR="000D6790" w:rsidRDefault="000D6790">
            <w:pPr>
              <w:pStyle w:val="TAL"/>
              <w:rPr>
                <w:ins w:id="2214" w:author="vivo_Yizhong" w:date="2023-02-17T16:37:00Z"/>
              </w:rPr>
            </w:pPr>
            <w:ins w:id="2215" w:author="vivo_Yizhong" w:date="2023-02-17T16:37:00Z">
              <w:r>
                <w:t>octet o515*</w:t>
              </w:r>
            </w:ins>
          </w:p>
        </w:tc>
      </w:tr>
      <w:tr w:rsidR="000D6790" w14:paraId="4CC7866B" w14:textId="77777777" w:rsidTr="000D6790">
        <w:trPr>
          <w:trHeight w:val="444"/>
          <w:jc w:val="center"/>
          <w:ins w:id="2216"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03CDA05D" w14:textId="77777777" w:rsidR="000D6790" w:rsidRDefault="000D6790">
            <w:pPr>
              <w:pStyle w:val="TAC"/>
              <w:rPr>
                <w:ins w:id="2217" w:author="vivo_Yizhong" w:date="2023-02-17T16:37:00Z"/>
              </w:rPr>
            </w:pPr>
          </w:p>
          <w:p w14:paraId="028DB3FB" w14:textId="77777777" w:rsidR="000D6790" w:rsidRDefault="000D6790">
            <w:pPr>
              <w:pStyle w:val="TAC"/>
              <w:rPr>
                <w:ins w:id="2218" w:author="vivo_Yizhong" w:date="2023-02-17T16:37:00Z"/>
              </w:rPr>
            </w:pPr>
            <w:ins w:id="2219" w:author="vivo_Yizhong" w:date="2023-02-17T16:37:00Z">
              <w:r>
                <w:t>Radio parameters per geographical area</w:t>
              </w:r>
              <w:r>
                <w:rPr>
                  <w:noProof/>
                </w:rPr>
                <w:t xml:space="preserve"> info n</w:t>
              </w:r>
            </w:ins>
          </w:p>
        </w:tc>
        <w:tc>
          <w:tcPr>
            <w:tcW w:w="1346" w:type="dxa"/>
            <w:tcBorders>
              <w:top w:val="nil"/>
              <w:left w:val="single" w:sz="6" w:space="0" w:color="auto"/>
              <w:bottom w:val="nil"/>
              <w:right w:val="nil"/>
            </w:tcBorders>
          </w:tcPr>
          <w:p w14:paraId="113E4D66" w14:textId="77777777" w:rsidR="000D6790" w:rsidRDefault="000D6790">
            <w:pPr>
              <w:pStyle w:val="TAL"/>
              <w:rPr>
                <w:ins w:id="2220" w:author="vivo_Yizhong" w:date="2023-02-17T16:37:00Z"/>
              </w:rPr>
            </w:pPr>
            <w:ins w:id="2221" w:author="vivo_Yizhong" w:date="2023-02-17T16:37:00Z">
              <w:r>
                <w:t>octet (o515+1)*</w:t>
              </w:r>
            </w:ins>
          </w:p>
          <w:p w14:paraId="1E2BF1CA" w14:textId="77777777" w:rsidR="000D6790" w:rsidRDefault="000D6790">
            <w:pPr>
              <w:pStyle w:val="TAL"/>
              <w:rPr>
                <w:ins w:id="2222" w:author="vivo_Yizhong" w:date="2023-02-17T16:37:00Z"/>
              </w:rPr>
            </w:pPr>
          </w:p>
          <w:p w14:paraId="16E7918D" w14:textId="77777777" w:rsidR="000D6790" w:rsidRDefault="000D6790">
            <w:pPr>
              <w:pStyle w:val="TAL"/>
              <w:rPr>
                <w:ins w:id="2223" w:author="vivo_Yizhong" w:date="2023-02-17T16:37:00Z"/>
              </w:rPr>
            </w:pPr>
            <w:ins w:id="2224" w:author="vivo_Yizhong" w:date="2023-02-17T16:37:00Z">
              <w:r>
                <w:t>octet o10*</w:t>
              </w:r>
            </w:ins>
          </w:p>
        </w:tc>
      </w:tr>
    </w:tbl>
    <w:p w14:paraId="1D7C998E" w14:textId="5F2793A5" w:rsidR="000D6790" w:rsidRDefault="000D6790" w:rsidP="000D6790">
      <w:pPr>
        <w:pStyle w:val="TF"/>
        <w:rPr>
          <w:ins w:id="2225" w:author="vivo_Yizhong" w:date="2023-02-17T16:37:00Z"/>
          <w:rFonts w:eastAsia="Times New Roman"/>
          <w:lang w:eastAsia="en-GB"/>
        </w:rPr>
      </w:pPr>
      <w:ins w:id="2226" w:author="vivo_Yizhong" w:date="2023-02-17T16:37:00Z">
        <w:r>
          <w:t>Figure </w:t>
        </w:r>
      </w:ins>
      <w:ins w:id="2227" w:author="vivo_Yizhong" w:date="2023-02-17T16:38:00Z">
        <w:r>
          <w:t>5.9</w:t>
        </w:r>
      </w:ins>
      <w:ins w:id="2228" w:author="vivo_Yizhong" w:date="2023-02-17T16:37:00Z">
        <w:r>
          <w:t>.2.7: NR radio parameters per geographical area list for UE-to-</w:t>
        </w:r>
      </w:ins>
      <w:ins w:id="2229" w:author="vivo_Yizhong" w:date="2023-02-17T16:51:00Z">
        <w:r w:rsidR="00776A2A">
          <w:t>UE</w:t>
        </w:r>
      </w:ins>
      <w:ins w:id="2230" w:author="vivo_Yizhong" w:date="2023-02-17T16:37:00Z">
        <w:r>
          <w:t xml:space="preserve"> relay communication</w:t>
        </w:r>
      </w:ins>
    </w:p>
    <w:p w14:paraId="501B9887" w14:textId="77777777" w:rsidR="000D6790" w:rsidRDefault="000D6790" w:rsidP="000D6790">
      <w:pPr>
        <w:pStyle w:val="FP"/>
        <w:rPr>
          <w:ins w:id="2231" w:author="vivo_Yizhong" w:date="2023-02-17T16:37:00Z"/>
          <w:lang w:eastAsia="zh-CN"/>
        </w:rPr>
      </w:pPr>
    </w:p>
    <w:p w14:paraId="4DB758DF" w14:textId="2F257F35" w:rsidR="000D6790" w:rsidRDefault="000D6790" w:rsidP="000D6790">
      <w:pPr>
        <w:pStyle w:val="TH"/>
        <w:rPr>
          <w:ins w:id="2232" w:author="vivo_Yizhong" w:date="2023-02-17T16:37:00Z"/>
          <w:lang w:eastAsia="en-GB"/>
        </w:rPr>
      </w:pPr>
      <w:ins w:id="2233" w:author="vivo_Yizhong" w:date="2023-02-17T16:37:00Z">
        <w:r>
          <w:t>Table </w:t>
        </w:r>
      </w:ins>
      <w:ins w:id="2234" w:author="vivo_Yizhong" w:date="2023-02-17T16:38:00Z">
        <w:r>
          <w:t>5.9</w:t>
        </w:r>
      </w:ins>
      <w:ins w:id="2235" w:author="vivo_Yizhong" w:date="2023-02-17T16:37:00Z">
        <w:r>
          <w:t>.2.7: NR radio parameters per geographical area list for UE-to-</w:t>
        </w:r>
      </w:ins>
      <w:ins w:id="2236" w:author="vivo_Yizhong" w:date="2023-02-17T16:51:00Z">
        <w:r w:rsidR="00776A2A">
          <w:t>UE</w:t>
        </w:r>
      </w:ins>
      <w:ins w:id="2237" w:author="vivo_Yizhong" w:date="2023-02-17T16:37:00Z">
        <w:r>
          <w:t xml:space="preserve"> relay communication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14CA6C76" w14:textId="77777777" w:rsidTr="000D6790">
        <w:trPr>
          <w:cantSplit/>
          <w:jc w:val="center"/>
          <w:ins w:id="2238" w:author="vivo_Yizhong" w:date="2023-02-17T16:37:00Z"/>
        </w:trPr>
        <w:tc>
          <w:tcPr>
            <w:tcW w:w="7094" w:type="dxa"/>
            <w:tcBorders>
              <w:top w:val="single" w:sz="4" w:space="0" w:color="auto"/>
              <w:left w:val="single" w:sz="4" w:space="0" w:color="auto"/>
              <w:bottom w:val="single" w:sz="4" w:space="0" w:color="auto"/>
              <w:right w:val="single" w:sz="4" w:space="0" w:color="auto"/>
            </w:tcBorders>
            <w:hideMark/>
          </w:tcPr>
          <w:p w14:paraId="0DD93716" w14:textId="77777777" w:rsidR="000D6790" w:rsidRDefault="000D6790">
            <w:pPr>
              <w:pStyle w:val="TAL"/>
              <w:rPr>
                <w:ins w:id="2239" w:author="vivo_Yizhong" w:date="2023-02-17T16:37:00Z"/>
              </w:rPr>
            </w:pPr>
            <w:ins w:id="2240" w:author="vivo_Yizhong" w:date="2023-02-17T16:37:00Z">
              <w:r>
                <w:t>Radio parameters per geographical area info:</w:t>
              </w:r>
            </w:ins>
          </w:p>
          <w:p w14:paraId="6122F2D3" w14:textId="0F714D8C" w:rsidR="000D6790" w:rsidRDefault="000D6790">
            <w:pPr>
              <w:pStyle w:val="TAL"/>
              <w:rPr>
                <w:ins w:id="2241" w:author="vivo_Yizhong" w:date="2023-02-17T16:37:00Z"/>
                <w:noProof/>
              </w:rPr>
            </w:pPr>
            <w:ins w:id="2242" w:author="vivo_Yizhong" w:date="2023-02-17T16:37:00Z">
              <w:r>
                <w:t>The radio parameters per geographical area info field is coded according to figure </w:t>
              </w:r>
            </w:ins>
            <w:ins w:id="2243" w:author="vivo_Yizhong" w:date="2023-02-17T16:38:00Z">
              <w:r>
                <w:t>5.9</w:t>
              </w:r>
            </w:ins>
            <w:ins w:id="2244" w:author="vivo_Yizhong" w:date="2023-02-17T16:37:00Z">
              <w:r>
                <w:t>.2.8 and table </w:t>
              </w:r>
            </w:ins>
            <w:ins w:id="2245" w:author="vivo_Yizhong" w:date="2023-02-17T16:38:00Z">
              <w:r>
                <w:t>5.9</w:t>
              </w:r>
            </w:ins>
            <w:ins w:id="2246" w:author="vivo_Yizhong" w:date="2023-02-17T16:37:00Z">
              <w:r>
                <w:t>.2.8</w:t>
              </w:r>
              <w:r>
                <w:rPr>
                  <w:noProof/>
                </w:rPr>
                <w:t>.</w:t>
              </w:r>
            </w:ins>
          </w:p>
        </w:tc>
      </w:tr>
    </w:tbl>
    <w:p w14:paraId="34AF9C3F" w14:textId="77777777" w:rsidR="000D6790" w:rsidRDefault="000D6790" w:rsidP="000D6790">
      <w:pPr>
        <w:pStyle w:val="FP"/>
        <w:rPr>
          <w:ins w:id="2247" w:author="vivo_Yizhong" w:date="2023-02-17T16:37:00Z"/>
          <w:rFonts w:eastAsia="Times New Roman"/>
          <w:lang w:eastAsia="zh-CN"/>
        </w:rPr>
      </w:pPr>
    </w:p>
    <w:p w14:paraId="5009EB43" w14:textId="77777777" w:rsidR="000D6790" w:rsidRDefault="000D6790" w:rsidP="000D6790">
      <w:pPr>
        <w:pStyle w:val="TH"/>
        <w:rPr>
          <w:ins w:id="2248"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D6790" w14:paraId="1AF24314" w14:textId="77777777" w:rsidTr="000D6790">
        <w:trPr>
          <w:cantSplit/>
          <w:jc w:val="center"/>
          <w:ins w:id="2249" w:author="vivo_Yizhong" w:date="2023-02-17T16:37:00Z"/>
        </w:trPr>
        <w:tc>
          <w:tcPr>
            <w:tcW w:w="708" w:type="dxa"/>
            <w:hideMark/>
          </w:tcPr>
          <w:p w14:paraId="27934308" w14:textId="77777777" w:rsidR="000D6790" w:rsidRDefault="000D6790">
            <w:pPr>
              <w:pStyle w:val="TAC"/>
              <w:rPr>
                <w:ins w:id="2250" w:author="vivo_Yizhong" w:date="2023-02-17T16:37:00Z"/>
              </w:rPr>
            </w:pPr>
            <w:ins w:id="2251" w:author="vivo_Yizhong" w:date="2023-02-17T16:37:00Z">
              <w:r>
                <w:t>8</w:t>
              </w:r>
            </w:ins>
          </w:p>
        </w:tc>
        <w:tc>
          <w:tcPr>
            <w:tcW w:w="709" w:type="dxa"/>
            <w:hideMark/>
          </w:tcPr>
          <w:p w14:paraId="577F4DA4" w14:textId="77777777" w:rsidR="000D6790" w:rsidRDefault="000D6790">
            <w:pPr>
              <w:pStyle w:val="TAC"/>
              <w:rPr>
                <w:ins w:id="2252" w:author="vivo_Yizhong" w:date="2023-02-17T16:37:00Z"/>
              </w:rPr>
            </w:pPr>
            <w:ins w:id="2253" w:author="vivo_Yizhong" w:date="2023-02-17T16:37:00Z">
              <w:r>
                <w:t>7</w:t>
              </w:r>
            </w:ins>
          </w:p>
        </w:tc>
        <w:tc>
          <w:tcPr>
            <w:tcW w:w="709" w:type="dxa"/>
            <w:hideMark/>
          </w:tcPr>
          <w:p w14:paraId="49D26E36" w14:textId="77777777" w:rsidR="000D6790" w:rsidRDefault="000D6790">
            <w:pPr>
              <w:pStyle w:val="TAC"/>
              <w:rPr>
                <w:ins w:id="2254" w:author="vivo_Yizhong" w:date="2023-02-17T16:37:00Z"/>
              </w:rPr>
            </w:pPr>
            <w:ins w:id="2255" w:author="vivo_Yizhong" w:date="2023-02-17T16:37:00Z">
              <w:r>
                <w:t>6</w:t>
              </w:r>
            </w:ins>
          </w:p>
        </w:tc>
        <w:tc>
          <w:tcPr>
            <w:tcW w:w="709" w:type="dxa"/>
            <w:hideMark/>
          </w:tcPr>
          <w:p w14:paraId="28DADB18" w14:textId="77777777" w:rsidR="000D6790" w:rsidRDefault="000D6790">
            <w:pPr>
              <w:pStyle w:val="TAC"/>
              <w:rPr>
                <w:ins w:id="2256" w:author="vivo_Yizhong" w:date="2023-02-17T16:37:00Z"/>
              </w:rPr>
            </w:pPr>
            <w:ins w:id="2257" w:author="vivo_Yizhong" w:date="2023-02-17T16:37:00Z">
              <w:r>
                <w:t>5</w:t>
              </w:r>
            </w:ins>
          </w:p>
        </w:tc>
        <w:tc>
          <w:tcPr>
            <w:tcW w:w="709" w:type="dxa"/>
            <w:hideMark/>
          </w:tcPr>
          <w:p w14:paraId="6F13FA83" w14:textId="77777777" w:rsidR="000D6790" w:rsidRDefault="000D6790">
            <w:pPr>
              <w:pStyle w:val="TAC"/>
              <w:rPr>
                <w:ins w:id="2258" w:author="vivo_Yizhong" w:date="2023-02-17T16:37:00Z"/>
              </w:rPr>
            </w:pPr>
            <w:ins w:id="2259" w:author="vivo_Yizhong" w:date="2023-02-17T16:37:00Z">
              <w:r>
                <w:t>4</w:t>
              </w:r>
            </w:ins>
          </w:p>
        </w:tc>
        <w:tc>
          <w:tcPr>
            <w:tcW w:w="709" w:type="dxa"/>
            <w:hideMark/>
          </w:tcPr>
          <w:p w14:paraId="6C7E68C6" w14:textId="77777777" w:rsidR="000D6790" w:rsidRDefault="000D6790">
            <w:pPr>
              <w:pStyle w:val="TAC"/>
              <w:rPr>
                <w:ins w:id="2260" w:author="vivo_Yizhong" w:date="2023-02-17T16:37:00Z"/>
              </w:rPr>
            </w:pPr>
            <w:ins w:id="2261" w:author="vivo_Yizhong" w:date="2023-02-17T16:37:00Z">
              <w:r>
                <w:t>3</w:t>
              </w:r>
            </w:ins>
          </w:p>
        </w:tc>
        <w:tc>
          <w:tcPr>
            <w:tcW w:w="709" w:type="dxa"/>
            <w:hideMark/>
          </w:tcPr>
          <w:p w14:paraId="4886776E" w14:textId="77777777" w:rsidR="000D6790" w:rsidRDefault="000D6790">
            <w:pPr>
              <w:pStyle w:val="TAC"/>
              <w:rPr>
                <w:ins w:id="2262" w:author="vivo_Yizhong" w:date="2023-02-17T16:37:00Z"/>
              </w:rPr>
            </w:pPr>
            <w:ins w:id="2263" w:author="vivo_Yizhong" w:date="2023-02-17T16:37:00Z">
              <w:r>
                <w:t>2</w:t>
              </w:r>
            </w:ins>
          </w:p>
        </w:tc>
        <w:tc>
          <w:tcPr>
            <w:tcW w:w="709" w:type="dxa"/>
            <w:hideMark/>
          </w:tcPr>
          <w:p w14:paraId="69A08868" w14:textId="77777777" w:rsidR="000D6790" w:rsidRDefault="000D6790">
            <w:pPr>
              <w:pStyle w:val="TAC"/>
              <w:rPr>
                <w:ins w:id="2264" w:author="vivo_Yizhong" w:date="2023-02-17T16:37:00Z"/>
              </w:rPr>
            </w:pPr>
            <w:ins w:id="2265" w:author="vivo_Yizhong" w:date="2023-02-17T16:37:00Z">
              <w:r>
                <w:t>1</w:t>
              </w:r>
            </w:ins>
          </w:p>
        </w:tc>
        <w:tc>
          <w:tcPr>
            <w:tcW w:w="1416" w:type="dxa"/>
          </w:tcPr>
          <w:p w14:paraId="4E9DE8A1" w14:textId="77777777" w:rsidR="000D6790" w:rsidRDefault="000D6790">
            <w:pPr>
              <w:pStyle w:val="TAL"/>
              <w:rPr>
                <w:ins w:id="2266" w:author="vivo_Yizhong" w:date="2023-02-17T16:37:00Z"/>
              </w:rPr>
            </w:pPr>
          </w:p>
        </w:tc>
      </w:tr>
      <w:tr w:rsidR="000D6790" w14:paraId="57D343FE" w14:textId="77777777" w:rsidTr="000D6790">
        <w:trPr>
          <w:trHeight w:val="444"/>
          <w:jc w:val="center"/>
          <w:ins w:id="2267"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5B0420E5" w14:textId="77777777" w:rsidR="000D6790" w:rsidRDefault="000D6790">
            <w:pPr>
              <w:pStyle w:val="TAC"/>
              <w:rPr>
                <w:ins w:id="2268" w:author="vivo_Yizhong" w:date="2023-02-17T16:37:00Z"/>
              </w:rPr>
            </w:pPr>
          </w:p>
          <w:p w14:paraId="486EC7BC" w14:textId="77777777" w:rsidR="000D6790" w:rsidRDefault="000D6790">
            <w:pPr>
              <w:pStyle w:val="TAC"/>
              <w:rPr>
                <w:ins w:id="2269" w:author="vivo_Yizhong" w:date="2023-02-17T16:37:00Z"/>
              </w:rPr>
            </w:pPr>
            <w:ins w:id="2270" w:author="vivo_Yizhong" w:date="2023-02-17T16:37:00Z">
              <w:r>
                <w:rPr>
                  <w:noProof/>
                </w:rPr>
                <w:t xml:space="preserve">Length of </w:t>
              </w:r>
              <w:r>
                <w:t xml:space="preserve">radio parameters per geographical area </w:t>
              </w:r>
              <w:r>
                <w:rPr>
                  <w:noProof/>
                </w:rPr>
                <w:t>contents</w:t>
              </w:r>
            </w:ins>
          </w:p>
        </w:tc>
        <w:tc>
          <w:tcPr>
            <w:tcW w:w="1416" w:type="dxa"/>
            <w:tcBorders>
              <w:top w:val="nil"/>
              <w:left w:val="single" w:sz="6" w:space="0" w:color="auto"/>
              <w:bottom w:val="nil"/>
              <w:right w:val="nil"/>
            </w:tcBorders>
          </w:tcPr>
          <w:p w14:paraId="5CF14944" w14:textId="77777777" w:rsidR="000D6790" w:rsidRDefault="000D6790">
            <w:pPr>
              <w:pStyle w:val="TAL"/>
              <w:rPr>
                <w:ins w:id="2271" w:author="vivo_Yizhong" w:date="2023-02-17T16:37:00Z"/>
              </w:rPr>
            </w:pPr>
            <w:ins w:id="2272" w:author="vivo_Yizhong" w:date="2023-02-17T16:37:00Z">
              <w:r>
                <w:t>octet o510+1</w:t>
              </w:r>
            </w:ins>
          </w:p>
          <w:p w14:paraId="2F94AAF8" w14:textId="77777777" w:rsidR="000D6790" w:rsidRDefault="000D6790">
            <w:pPr>
              <w:pStyle w:val="TAL"/>
              <w:rPr>
                <w:ins w:id="2273" w:author="vivo_Yizhong" w:date="2023-02-17T16:37:00Z"/>
              </w:rPr>
            </w:pPr>
          </w:p>
          <w:p w14:paraId="756FA9D5" w14:textId="77777777" w:rsidR="000D6790" w:rsidRDefault="000D6790">
            <w:pPr>
              <w:pStyle w:val="TAL"/>
              <w:rPr>
                <w:ins w:id="2274" w:author="vivo_Yizhong" w:date="2023-02-17T16:37:00Z"/>
              </w:rPr>
            </w:pPr>
            <w:ins w:id="2275" w:author="vivo_Yizhong" w:date="2023-02-17T16:37:00Z">
              <w:r>
                <w:t>octet o510+2</w:t>
              </w:r>
            </w:ins>
          </w:p>
        </w:tc>
      </w:tr>
      <w:tr w:rsidR="000D6790" w14:paraId="7B6689A4" w14:textId="77777777" w:rsidTr="000D6790">
        <w:trPr>
          <w:trHeight w:val="444"/>
          <w:jc w:val="center"/>
          <w:ins w:id="2276"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5EE44B9A" w14:textId="77777777" w:rsidR="000D6790" w:rsidRDefault="000D6790">
            <w:pPr>
              <w:pStyle w:val="TAC"/>
              <w:rPr>
                <w:ins w:id="2277" w:author="vivo_Yizhong" w:date="2023-02-17T16:37:00Z"/>
              </w:rPr>
            </w:pPr>
          </w:p>
          <w:p w14:paraId="77353519" w14:textId="77777777" w:rsidR="000D6790" w:rsidRDefault="000D6790">
            <w:pPr>
              <w:pStyle w:val="TAC"/>
              <w:rPr>
                <w:ins w:id="2278" w:author="vivo_Yizhong" w:date="2023-02-17T16:37:00Z"/>
              </w:rPr>
            </w:pPr>
            <w:ins w:id="2279" w:author="vivo_Yizhong" w:date="2023-02-17T16:37:00Z">
              <w:r>
                <w:t>Geographical area</w:t>
              </w:r>
            </w:ins>
          </w:p>
        </w:tc>
        <w:tc>
          <w:tcPr>
            <w:tcW w:w="1416" w:type="dxa"/>
            <w:tcBorders>
              <w:top w:val="nil"/>
              <w:left w:val="single" w:sz="6" w:space="0" w:color="auto"/>
              <w:bottom w:val="nil"/>
              <w:right w:val="nil"/>
            </w:tcBorders>
          </w:tcPr>
          <w:p w14:paraId="4F42FE56" w14:textId="77777777" w:rsidR="000D6790" w:rsidRDefault="000D6790">
            <w:pPr>
              <w:pStyle w:val="TAL"/>
              <w:rPr>
                <w:ins w:id="2280" w:author="vivo_Yizhong" w:date="2023-02-17T16:37:00Z"/>
              </w:rPr>
            </w:pPr>
            <w:ins w:id="2281" w:author="vivo_Yizhong" w:date="2023-02-17T16:37:00Z">
              <w:r>
                <w:t>octet o510+3</w:t>
              </w:r>
            </w:ins>
          </w:p>
          <w:p w14:paraId="582405A1" w14:textId="77777777" w:rsidR="000D6790" w:rsidRDefault="000D6790">
            <w:pPr>
              <w:pStyle w:val="TAL"/>
              <w:rPr>
                <w:ins w:id="2282" w:author="vivo_Yizhong" w:date="2023-02-17T16:37:00Z"/>
              </w:rPr>
            </w:pPr>
          </w:p>
          <w:p w14:paraId="78F8C9E7" w14:textId="77777777" w:rsidR="000D6790" w:rsidRDefault="000D6790">
            <w:pPr>
              <w:pStyle w:val="TAL"/>
              <w:rPr>
                <w:ins w:id="2283" w:author="vivo_Yizhong" w:date="2023-02-17T16:37:00Z"/>
              </w:rPr>
            </w:pPr>
            <w:ins w:id="2284" w:author="vivo_Yizhong" w:date="2023-02-17T16:37:00Z">
              <w:r>
                <w:t>octet o5100</w:t>
              </w:r>
            </w:ins>
          </w:p>
        </w:tc>
      </w:tr>
      <w:tr w:rsidR="000D6790" w14:paraId="67F50C08" w14:textId="77777777" w:rsidTr="000D6790">
        <w:trPr>
          <w:trHeight w:val="444"/>
          <w:jc w:val="center"/>
          <w:ins w:id="2285"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27BB59FB" w14:textId="77777777" w:rsidR="000D6790" w:rsidRDefault="000D6790">
            <w:pPr>
              <w:pStyle w:val="TAC"/>
              <w:rPr>
                <w:ins w:id="2286" w:author="vivo_Yizhong" w:date="2023-02-17T16:37:00Z"/>
              </w:rPr>
            </w:pPr>
          </w:p>
          <w:p w14:paraId="5977C055" w14:textId="77777777" w:rsidR="000D6790" w:rsidRDefault="000D6790">
            <w:pPr>
              <w:pStyle w:val="TAC"/>
              <w:rPr>
                <w:ins w:id="2287" w:author="vivo_Yizhong" w:date="2023-02-17T16:37:00Z"/>
              </w:rPr>
            </w:pPr>
            <w:ins w:id="2288" w:author="vivo_Yizhong" w:date="2023-02-17T16:37:00Z">
              <w:r>
                <w:t>Radio parameters</w:t>
              </w:r>
            </w:ins>
          </w:p>
        </w:tc>
        <w:tc>
          <w:tcPr>
            <w:tcW w:w="1416" w:type="dxa"/>
            <w:tcBorders>
              <w:top w:val="nil"/>
              <w:left w:val="single" w:sz="6" w:space="0" w:color="auto"/>
              <w:bottom w:val="nil"/>
              <w:right w:val="nil"/>
            </w:tcBorders>
          </w:tcPr>
          <w:p w14:paraId="621A6806" w14:textId="77777777" w:rsidR="000D6790" w:rsidRDefault="000D6790">
            <w:pPr>
              <w:pStyle w:val="TAL"/>
              <w:rPr>
                <w:ins w:id="2289" w:author="vivo_Yizhong" w:date="2023-02-17T16:37:00Z"/>
              </w:rPr>
            </w:pPr>
            <w:ins w:id="2290" w:author="vivo_Yizhong" w:date="2023-02-17T16:37:00Z">
              <w:r>
                <w:t>octet o5100+1</w:t>
              </w:r>
            </w:ins>
          </w:p>
          <w:p w14:paraId="2A15A4A5" w14:textId="77777777" w:rsidR="000D6790" w:rsidRDefault="000D6790">
            <w:pPr>
              <w:pStyle w:val="TAL"/>
              <w:rPr>
                <w:ins w:id="2291" w:author="vivo_Yizhong" w:date="2023-02-17T16:37:00Z"/>
              </w:rPr>
            </w:pPr>
          </w:p>
          <w:p w14:paraId="1B5A0817" w14:textId="77777777" w:rsidR="000D6790" w:rsidRDefault="000D6790">
            <w:pPr>
              <w:pStyle w:val="TAL"/>
              <w:rPr>
                <w:ins w:id="2292" w:author="vivo_Yizhong" w:date="2023-02-17T16:37:00Z"/>
              </w:rPr>
            </w:pPr>
            <w:ins w:id="2293" w:author="vivo_Yizhong" w:date="2023-02-17T16:37:00Z">
              <w:r>
                <w:t>octet o511-1</w:t>
              </w:r>
            </w:ins>
          </w:p>
        </w:tc>
      </w:tr>
      <w:tr w:rsidR="000D6790" w14:paraId="213D2F51" w14:textId="77777777" w:rsidTr="000D6790">
        <w:trPr>
          <w:trHeight w:val="444"/>
          <w:jc w:val="center"/>
          <w:ins w:id="2294" w:author="vivo_Yizhong" w:date="2023-02-17T16:37:00Z"/>
        </w:trPr>
        <w:tc>
          <w:tcPr>
            <w:tcW w:w="708" w:type="dxa"/>
            <w:tcBorders>
              <w:top w:val="single" w:sz="6" w:space="0" w:color="auto"/>
              <w:left w:val="single" w:sz="6" w:space="0" w:color="auto"/>
              <w:bottom w:val="single" w:sz="6" w:space="0" w:color="auto"/>
              <w:right w:val="single" w:sz="6" w:space="0" w:color="auto"/>
            </w:tcBorders>
            <w:hideMark/>
          </w:tcPr>
          <w:p w14:paraId="3EDB7928" w14:textId="77777777" w:rsidR="000D6790" w:rsidRDefault="000D6790">
            <w:pPr>
              <w:pStyle w:val="TAC"/>
              <w:rPr>
                <w:ins w:id="2295" w:author="vivo_Yizhong" w:date="2023-02-17T16:37:00Z"/>
              </w:rPr>
            </w:pPr>
            <w:ins w:id="2296" w:author="vivo_Yizhong" w:date="2023-02-17T16:37:00Z">
              <w:r>
                <w:t>MI</w:t>
              </w:r>
            </w:ins>
          </w:p>
        </w:tc>
        <w:tc>
          <w:tcPr>
            <w:tcW w:w="709" w:type="dxa"/>
            <w:tcBorders>
              <w:top w:val="single" w:sz="6" w:space="0" w:color="auto"/>
              <w:left w:val="single" w:sz="6" w:space="0" w:color="auto"/>
              <w:bottom w:val="single" w:sz="6" w:space="0" w:color="auto"/>
              <w:right w:val="single" w:sz="6" w:space="0" w:color="auto"/>
            </w:tcBorders>
            <w:hideMark/>
          </w:tcPr>
          <w:p w14:paraId="04C3BCBD" w14:textId="77777777" w:rsidR="000D6790" w:rsidRDefault="000D6790">
            <w:pPr>
              <w:pStyle w:val="TAC"/>
              <w:rPr>
                <w:ins w:id="2297" w:author="vivo_Yizhong" w:date="2023-02-17T16:37:00Z"/>
              </w:rPr>
            </w:pPr>
            <w:ins w:id="2298" w:author="vivo_Yizhong" w:date="2023-02-17T16:37:00Z">
              <w:r>
                <w:t>0</w:t>
              </w:r>
            </w:ins>
          </w:p>
          <w:p w14:paraId="642C63E4" w14:textId="77777777" w:rsidR="000D6790" w:rsidRDefault="000D6790">
            <w:pPr>
              <w:pStyle w:val="TAC"/>
              <w:rPr>
                <w:ins w:id="2299" w:author="vivo_Yizhong" w:date="2023-02-17T16:37:00Z"/>
              </w:rPr>
            </w:pPr>
            <w:ins w:id="2300" w:author="vivo_Yizhong" w:date="2023-02-17T16:37:00Z">
              <w:r>
                <w:t>Spare</w:t>
              </w:r>
            </w:ins>
          </w:p>
        </w:tc>
        <w:tc>
          <w:tcPr>
            <w:tcW w:w="709" w:type="dxa"/>
            <w:tcBorders>
              <w:top w:val="single" w:sz="6" w:space="0" w:color="auto"/>
              <w:left w:val="single" w:sz="6" w:space="0" w:color="auto"/>
              <w:bottom w:val="single" w:sz="6" w:space="0" w:color="auto"/>
              <w:right w:val="single" w:sz="6" w:space="0" w:color="auto"/>
            </w:tcBorders>
            <w:hideMark/>
          </w:tcPr>
          <w:p w14:paraId="16011BBD" w14:textId="77777777" w:rsidR="000D6790" w:rsidRDefault="000D6790">
            <w:pPr>
              <w:pStyle w:val="TAC"/>
              <w:rPr>
                <w:ins w:id="2301" w:author="vivo_Yizhong" w:date="2023-02-17T16:37:00Z"/>
              </w:rPr>
            </w:pPr>
            <w:ins w:id="2302" w:author="vivo_Yizhong" w:date="2023-02-17T16:37:00Z">
              <w:r>
                <w:t>0</w:t>
              </w:r>
            </w:ins>
          </w:p>
          <w:p w14:paraId="4391E971" w14:textId="77777777" w:rsidR="000D6790" w:rsidRDefault="000D6790">
            <w:pPr>
              <w:pStyle w:val="TAC"/>
              <w:rPr>
                <w:ins w:id="2303" w:author="vivo_Yizhong" w:date="2023-02-17T16:37:00Z"/>
              </w:rPr>
            </w:pPr>
            <w:ins w:id="2304" w:author="vivo_Yizhong" w:date="2023-02-17T16:37:00Z">
              <w:r>
                <w:t>Spare</w:t>
              </w:r>
            </w:ins>
          </w:p>
        </w:tc>
        <w:tc>
          <w:tcPr>
            <w:tcW w:w="709" w:type="dxa"/>
            <w:tcBorders>
              <w:top w:val="single" w:sz="6" w:space="0" w:color="auto"/>
              <w:left w:val="single" w:sz="6" w:space="0" w:color="auto"/>
              <w:bottom w:val="single" w:sz="6" w:space="0" w:color="auto"/>
              <w:right w:val="single" w:sz="6" w:space="0" w:color="auto"/>
            </w:tcBorders>
            <w:hideMark/>
          </w:tcPr>
          <w:p w14:paraId="4FB56E57" w14:textId="77777777" w:rsidR="000D6790" w:rsidRDefault="000D6790">
            <w:pPr>
              <w:pStyle w:val="TAC"/>
              <w:rPr>
                <w:ins w:id="2305" w:author="vivo_Yizhong" w:date="2023-02-17T16:37:00Z"/>
              </w:rPr>
            </w:pPr>
            <w:ins w:id="2306" w:author="vivo_Yizhong" w:date="2023-02-17T16:37:00Z">
              <w:r>
                <w:t>0</w:t>
              </w:r>
            </w:ins>
          </w:p>
          <w:p w14:paraId="7E56D4B8" w14:textId="77777777" w:rsidR="000D6790" w:rsidRDefault="000D6790">
            <w:pPr>
              <w:pStyle w:val="TAC"/>
              <w:rPr>
                <w:ins w:id="2307" w:author="vivo_Yizhong" w:date="2023-02-17T16:37:00Z"/>
              </w:rPr>
            </w:pPr>
            <w:ins w:id="2308" w:author="vivo_Yizhong" w:date="2023-02-17T16:37:00Z">
              <w:r>
                <w:t>Spare</w:t>
              </w:r>
            </w:ins>
          </w:p>
        </w:tc>
        <w:tc>
          <w:tcPr>
            <w:tcW w:w="709" w:type="dxa"/>
            <w:tcBorders>
              <w:top w:val="single" w:sz="6" w:space="0" w:color="auto"/>
              <w:left w:val="single" w:sz="6" w:space="0" w:color="auto"/>
              <w:bottom w:val="single" w:sz="6" w:space="0" w:color="auto"/>
              <w:right w:val="single" w:sz="6" w:space="0" w:color="auto"/>
            </w:tcBorders>
            <w:hideMark/>
          </w:tcPr>
          <w:p w14:paraId="642BA43B" w14:textId="77777777" w:rsidR="000D6790" w:rsidRDefault="000D6790">
            <w:pPr>
              <w:pStyle w:val="TAC"/>
              <w:rPr>
                <w:ins w:id="2309" w:author="vivo_Yizhong" w:date="2023-02-17T16:37:00Z"/>
              </w:rPr>
            </w:pPr>
            <w:ins w:id="2310" w:author="vivo_Yizhong" w:date="2023-02-17T16:37:00Z">
              <w:r>
                <w:t>0</w:t>
              </w:r>
            </w:ins>
          </w:p>
          <w:p w14:paraId="79486257" w14:textId="77777777" w:rsidR="000D6790" w:rsidRDefault="000D6790">
            <w:pPr>
              <w:pStyle w:val="TAC"/>
              <w:rPr>
                <w:ins w:id="2311" w:author="vivo_Yizhong" w:date="2023-02-17T16:37:00Z"/>
              </w:rPr>
            </w:pPr>
            <w:ins w:id="2312" w:author="vivo_Yizhong" w:date="2023-02-17T16:37:00Z">
              <w:r>
                <w:t>Spare</w:t>
              </w:r>
            </w:ins>
          </w:p>
        </w:tc>
        <w:tc>
          <w:tcPr>
            <w:tcW w:w="709" w:type="dxa"/>
            <w:tcBorders>
              <w:top w:val="single" w:sz="6" w:space="0" w:color="auto"/>
              <w:left w:val="single" w:sz="6" w:space="0" w:color="auto"/>
              <w:bottom w:val="single" w:sz="6" w:space="0" w:color="auto"/>
              <w:right w:val="single" w:sz="6" w:space="0" w:color="auto"/>
            </w:tcBorders>
            <w:hideMark/>
          </w:tcPr>
          <w:p w14:paraId="68F1ADEC" w14:textId="77777777" w:rsidR="000D6790" w:rsidRDefault="000D6790">
            <w:pPr>
              <w:pStyle w:val="TAC"/>
              <w:rPr>
                <w:ins w:id="2313" w:author="vivo_Yizhong" w:date="2023-02-17T16:37:00Z"/>
              </w:rPr>
            </w:pPr>
            <w:ins w:id="2314" w:author="vivo_Yizhong" w:date="2023-02-17T16:37:00Z">
              <w:r>
                <w:t>0</w:t>
              </w:r>
            </w:ins>
          </w:p>
          <w:p w14:paraId="1AAA1C91" w14:textId="77777777" w:rsidR="000D6790" w:rsidRDefault="000D6790">
            <w:pPr>
              <w:pStyle w:val="TAC"/>
              <w:rPr>
                <w:ins w:id="2315" w:author="vivo_Yizhong" w:date="2023-02-17T16:37:00Z"/>
              </w:rPr>
            </w:pPr>
            <w:ins w:id="2316" w:author="vivo_Yizhong" w:date="2023-02-17T16:37:00Z">
              <w:r>
                <w:t>Spare</w:t>
              </w:r>
            </w:ins>
          </w:p>
        </w:tc>
        <w:tc>
          <w:tcPr>
            <w:tcW w:w="709" w:type="dxa"/>
            <w:tcBorders>
              <w:top w:val="single" w:sz="6" w:space="0" w:color="auto"/>
              <w:left w:val="single" w:sz="6" w:space="0" w:color="auto"/>
              <w:bottom w:val="single" w:sz="6" w:space="0" w:color="auto"/>
              <w:right w:val="single" w:sz="6" w:space="0" w:color="auto"/>
            </w:tcBorders>
            <w:hideMark/>
          </w:tcPr>
          <w:p w14:paraId="0B169463" w14:textId="77777777" w:rsidR="000D6790" w:rsidRDefault="000D6790">
            <w:pPr>
              <w:pStyle w:val="TAC"/>
              <w:rPr>
                <w:ins w:id="2317" w:author="vivo_Yizhong" w:date="2023-02-17T16:37:00Z"/>
              </w:rPr>
            </w:pPr>
            <w:ins w:id="2318" w:author="vivo_Yizhong" w:date="2023-02-17T16:37:00Z">
              <w:r>
                <w:t>0</w:t>
              </w:r>
            </w:ins>
          </w:p>
          <w:p w14:paraId="7C4745CB" w14:textId="77777777" w:rsidR="000D6790" w:rsidRDefault="000D6790">
            <w:pPr>
              <w:pStyle w:val="TAC"/>
              <w:rPr>
                <w:ins w:id="2319" w:author="vivo_Yizhong" w:date="2023-02-17T16:37:00Z"/>
              </w:rPr>
            </w:pPr>
            <w:ins w:id="2320" w:author="vivo_Yizhong" w:date="2023-02-17T16:37:00Z">
              <w:r>
                <w:t>Spare</w:t>
              </w:r>
            </w:ins>
          </w:p>
        </w:tc>
        <w:tc>
          <w:tcPr>
            <w:tcW w:w="709" w:type="dxa"/>
            <w:tcBorders>
              <w:top w:val="single" w:sz="6" w:space="0" w:color="auto"/>
              <w:left w:val="single" w:sz="6" w:space="0" w:color="auto"/>
              <w:bottom w:val="single" w:sz="6" w:space="0" w:color="auto"/>
              <w:right w:val="single" w:sz="6" w:space="0" w:color="auto"/>
            </w:tcBorders>
            <w:hideMark/>
          </w:tcPr>
          <w:p w14:paraId="554D86EA" w14:textId="77777777" w:rsidR="000D6790" w:rsidRDefault="000D6790">
            <w:pPr>
              <w:pStyle w:val="TAC"/>
              <w:rPr>
                <w:ins w:id="2321" w:author="vivo_Yizhong" w:date="2023-02-17T16:37:00Z"/>
              </w:rPr>
            </w:pPr>
            <w:ins w:id="2322" w:author="vivo_Yizhong" w:date="2023-02-17T16:37:00Z">
              <w:r>
                <w:t>0</w:t>
              </w:r>
            </w:ins>
          </w:p>
          <w:p w14:paraId="1A3D96C0" w14:textId="77777777" w:rsidR="000D6790" w:rsidRDefault="000D6790">
            <w:pPr>
              <w:pStyle w:val="TAC"/>
              <w:rPr>
                <w:ins w:id="2323" w:author="vivo_Yizhong" w:date="2023-02-17T16:37:00Z"/>
              </w:rPr>
            </w:pPr>
            <w:ins w:id="2324" w:author="vivo_Yizhong" w:date="2023-02-17T16:37:00Z">
              <w:r>
                <w:t>Spare</w:t>
              </w:r>
            </w:ins>
          </w:p>
        </w:tc>
        <w:tc>
          <w:tcPr>
            <w:tcW w:w="1416" w:type="dxa"/>
            <w:tcBorders>
              <w:top w:val="nil"/>
              <w:left w:val="single" w:sz="6" w:space="0" w:color="auto"/>
              <w:bottom w:val="nil"/>
              <w:right w:val="nil"/>
            </w:tcBorders>
            <w:hideMark/>
          </w:tcPr>
          <w:p w14:paraId="47CD1220" w14:textId="77777777" w:rsidR="000D6790" w:rsidRDefault="000D6790">
            <w:pPr>
              <w:pStyle w:val="TAL"/>
              <w:rPr>
                <w:ins w:id="2325" w:author="vivo_Yizhong" w:date="2023-02-17T16:37:00Z"/>
              </w:rPr>
            </w:pPr>
            <w:ins w:id="2326" w:author="vivo_Yizhong" w:date="2023-02-17T16:37:00Z">
              <w:r>
                <w:t>octet o511</w:t>
              </w:r>
            </w:ins>
          </w:p>
        </w:tc>
      </w:tr>
    </w:tbl>
    <w:p w14:paraId="434CFA29" w14:textId="2F5A1B85" w:rsidR="000D6790" w:rsidRDefault="000D6790" w:rsidP="000D6790">
      <w:pPr>
        <w:pStyle w:val="TF"/>
        <w:rPr>
          <w:ins w:id="2327" w:author="vivo_Yizhong" w:date="2023-02-17T16:37:00Z"/>
          <w:rFonts w:eastAsia="Times New Roman"/>
          <w:lang w:eastAsia="en-GB"/>
        </w:rPr>
      </w:pPr>
      <w:ins w:id="2328" w:author="vivo_Yizhong" w:date="2023-02-17T16:37:00Z">
        <w:r>
          <w:t>Figure </w:t>
        </w:r>
      </w:ins>
      <w:ins w:id="2329" w:author="vivo_Yizhong" w:date="2023-02-17T16:38:00Z">
        <w:r>
          <w:t>5.9</w:t>
        </w:r>
      </w:ins>
      <w:ins w:id="2330" w:author="vivo_Yizhong" w:date="2023-02-17T16:37:00Z">
        <w:r>
          <w:t>.2.8: Radio parameters per geographical area info</w:t>
        </w:r>
      </w:ins>
    </w:p>
    <w:p w14:paraId="7B25D886" w14:textId="77777777" w:rsidR="000D6790" w:rsidRDefault="000D6790" w:rsidP="000D6790">
      <w:pPr>
        <w:pStyle w:val="FP"/>
        <w:rPr>
          <w:ins w:id="2331" w:author="vivo_Yizhong" w:date="2023-02-17T16:37:00Z"/>
          <w:lang w:eastAsia="zh-CN"/>
        </w:rPr>
      </w:pPr>
    </w:p>
    <w:p w14:paraId="75F08084" w14:textId="2888572D" w:rsidR="000D6790" w:rsidRDefault="000D6790" w:rsidP="000D6790">
      <w:pPr>
        <w:pStyle w:val="TH"/>
        <w:rPr>
          <w:ins w:id="2332" w:author="vivo_Yizhong" w:date="2023-02-17T16:37:00Z"/>
          <w:lang w:eastAsia="en-GB"/>
        </w:rPr>
      </w:pPr>
      <w:ins w:id="2333" w:author="vivo_Yizhong" w:date="2023-02-17T16:37:00Z">
        <w:r>
          <w:lastRenderedPageBreak/>
          <w:t>Table </w:t>
        </w:r>
      </w:ins>
      <w:ins w:id="2334" w:author="vivo_Yizhong" w:date="2023-02-17T16:38:00Z">
        <w:r>
          <w:t>5.9</w:t>
        </w:r>
      </w:ins>
      <w:ins w:id="2335" w:author="vivo_Yizhong" w:date="2023-02-17T16:37:00Z">
        <w:r>
          <w:t>.2.8: Radio parameters per geographical area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04968E37" w14:textId="77777777" w:rsidTr="000D6790">
        <w:trPr>
          <w:cantSplit/>
          <w:jc w:val="center"/>
          <w:ins w:id="2336" w:author="vivo_Yizhong" w:date="2023-02-17T16:37:00Z"/>
        </w:trPr>
        <w:tc>
          <w:tcPr>
            <w:tcW w:w="7094" w:type="dxa"/>
            <w:tcBorders>
              <w:top w:val="single" w:sz="4" w:space="0" w:color="auto"/>
              <w:left w:val="single" w:sz="4" w:space="0" w:color="auto"/>
              <w:bottom w:val="nil"/>
              <w:right w:val="single" w:sz="4" w:space="0" w:color="auto"/>
            </w:tcBorders>
            <w:hideMark/>
          </w:tcPr>
          <w:p w14:paraId="267F4144" w14:textId="77777777" w:rsidR="000D6790" w:rsidRDefault="000D6790">
            <w:pPr>
              <w:pStyle w:val="TAL"/>
              <w:rPr>
                <w:ins w:id="2337" w:author="vivo_Yizhong" w:date="2023-02-17T16:37:00Z"/>
              </w:rPr>
            </w:pPr>
            <w:ins w:id="2338" w:author="vivo_Yizhong" w:date="2023-02-17T16:37:00Z">
              <w:r>
                <w:t>Geographical area (octet o510+3 to o5100):</w:t>
              </w:r>
            </w:ins>
          </w:p>
          <w:p w14:paraId="217B16D7" w14:textId="77777777" w:rsidR="000D6790" w:rsidRDefault="000D6790">
            <w:pPr>
              <w:pStyle w:val="TAL"/>
              <w:rPr>
                <w:ins w:id="2339" w:author="vivo_Yizhong" w:date="2023-02-17T16:52:00Z"/>
                <w:noProof/>
              </w:rPr>
            </w:pPr>
            <w:ins w:id="2340" w:author="vivo_Yizhong" w:date="2023-02-17T16:37:00Z">
              <w:r>
                <w:t>The geographical area field is coded according to figure </w:t>
              </w:r>
            </w:ins>
            <w:ins w:id="2341" w:author="vivo_Yizhong" w:date="2023-02-17T16:38:00Z">
              <w:r>
                <w:t>5.9</w:t>
              </w:r>
            </w:ins>
            <w:ins w:id="2342" w:author="vivo_Yizhong" w:date="2023-02-17T16:37:00Z">
              <w:r>
                <w:t>.2.9 and table </w:t>
              </w:r>
            </w:ins>
            <w:ins w:id="2343" w:author="vivo_Yizhong" w:date="2023-02-17T16:38:00Z">
              <w:r>
                <w:t>5.9</w:t>
              </w:r>
            </w:ins>
            <w:ins w:id="2344" w:author="vivo_Yizhong" w:date="2023-02-17T16:37:00Z">
              <w:r>
                <w:t>.2.9</w:t>
              </w:r>
              <w:r>
                <w:rPr>
                  <w:noProof/>
                </w:rPr>
                <w:t>.</w:t>
              </w:r>
            </w:ins>
          </w:p>
          <w:p w14:paraId="7AF7842C" w14:textId="6298F851" w:rsidR="005843A5" w:rsidRDefault="005843A5">
            <w:pPr>
              <w:pStyle w:val="TAL"/>
              <w:rPr>
                <w:ins w:id="2345" w:author="vivo_Yizhong" w:date="2023-02-17T16:37:00Z"/>
                <w:noProof/>
              </w:rPr>
            </w:pPr>
          </w:p>
        </w:tc>
      </w:tr>
      <w:tr w:rsidR="000D6790" w14:paraId="0BCCC1CC" w14:textId="77777777" w:rsidTr="000D6790">
        <w:trPr>
          <w:cantSplit/>
          <w:jc w:val="center"/>
          <w:ins w:id="2346" w:author="vivo_Yizhong" w:date="2023-02-17T16:37:00Z"/>
        </w:trPr>
        <w:tc>
          <w:tcPr>
            <w:tcW w:w="7094" w:type="dxa"/>
            <w:tcBorders>
              <w:top w:val="nil"/>
              <w:left w:val="single" w:sz="4" w:space="0" w:color="auto"/>
              <w:bottom w:val="nil"/>
              <w:right w:val="single" w:sz="4" w:space="0" w:color="auto"/>
            </w:tcBorders>
            <w:hideMark/>
          </w:tcPr>
          <w:p w14:paraId="1EDA7BC5" w14:textId="77777777" w:rsidR="000D6790" w:rsidRDefault="000D6790">
            <w:pPr>
              <w:pStyle w:val="TAL"/>
              <w:rPr>
                <w:ins w:id="2347" w:author="vivo_Yizhong" w:date="2023-02-17T16:37:00Z"/>
              </w:rPr>
            </w:pPr>
            <w:ins w:id="2348" w:author="vivo_Yizhong" w:date="2023-02-17T16:37:00Z">
              <w:r>
                <w:t>Radio parameters (octet o5100+1 to o511-1):</w:t>
              </w:r>
            </w:ins>
          </w:p>
          <w:p w14:paraId="5533F3CE" w14:textId="77777777" w:rsidR="000D6790" w:rsidRDefault="000D6790">
            <w:pPr>
              <w:pStyle w:val="TAL"/>
              <w:rPr>
                <w:ins w:id="2349" w:author="vivo_Yizhong" w:date="2023-02-17T16:52:00Z"/>
                <w:noProof/>
              </w:rPr>
            </w:pPr>
            <w:ins w:id="2350" w:author="vivo_Yizhong" w:date="2023-02-17T16:37:00Z">
              <w:r>
                <w:t>The radio parameters field is coded according to figure 5.3.2.11 and table 5.3.2.11, applicable in the geographical area indicated by the geographical area field when not served by NG-RAN</w:t>
              </w:r>
              <w:r>
                <w:rPr>
                  <w:noProof/>
                </w:rPr>
                <w:t>.</w:t>
              </w:r>
            </w:ins>
          </w:p>
          <w:p w14:paraId="3ECAF95A" w14:textId="5F337C49" w:rsidR="005843A5" w:rsidRDefault="005843A5">
            <w:pPr>
              <w:pStyle w:val="TAL"/>
              <w:rPr>
                <w:ins w:id="2351" w:author="vivo_Yizhong" w:date="2023-02-17T16:37:00Z"/>
                <w:noProof/>
              </w:rPr>
            </w:pPr>
          </w:p>
        </w:tc>
      </w:tr>
      <w:tr w:rsidR="000D6790" w14:paraId="1C1656A5" w14:textId="77777777" w:rsidTr="000D6790">
        <w:trPr>
          <w:cantSplit/>
          <w:jc w:val="center"/>
          <w:ins w:id="2352" w:author="vivo_Yizhong" w:date="2023-02-17T16:37:00Z"/>
        </w:trPr>
        <w:tc>
          <w:tcPr>
            <w:tcW w:w="7094" w:type="dxa"/>
            <w:tcBorders>
              <w:top w:val="nil"/>
              <w:left w:val="single" w:sz="4" w:space="0" w:color="auto"/>
              <w:bottom w:val="nil"/>
              <w:right w:val="single" w:sz="4" w:space="0" w:color="auto"/>
            </w:tcBorders>
            <w:hideMark/>
          </w:tcPr>
          <w:p w14:paraId="49336941" w14:textId="77777777" w:rsidR="000D6790" w:rsidRDefault="000D6790">
            <w:pPr>
              <w:pStyle w:val="TAL"/>
              <w:rPr>
                <w:ins w:id="2353" w:author="vivo_Yizhong" w:date="2023-02-17T16:37:00Z"/>
                <w:noProof/>
              </w:rPr>
            </w:pPr>
            <w:ins w:id="2354" w:author="vivo_Yizhong" w:date="2023-02-17T16:37:00Z">
              <w:r>
                <w:t>Managed indicator (MI) (octet o511 bit 8):</w:t>
              </w:r>
            </w:ins>
          </w:p>
          <w:p w14:paraId="5459BAA7" w14:textId="77777777" w:rsidR="000D6790" w:rsidRDefault="000D6790">
            <w:pPr>
              <w:pStyle w:val="TAL"/>
              <w:rPr>
                <w:ins w:id="2355" w:author="vivo_Yizhong" w:date="2023-02-17T16:37:00Z"/>
              </w:rPr>
            </w:pPr>
            <w:ins w:id="2356" w:author="vivo_Yizhong" w:date="2023-02-17T16:37:00Z">
              <w:r>
                <w:rPr>
                  <w:noProof/>
                </w:rPr>
                <w:t xml:space="preserve">The </w:t>
              </w:r>
              <w:r>
                <w:t>managed indicator indicates how the radio parameters indicated in the radio parameters field in the geographical area indicated by the geographical area field are managed.</w:t>
              </w:r>
            </w:ins>
          </w:p>
          <w:p w14:paraId="115A82EB" w14:textId="77777777" w:rsidR="000D6790" w:rsidRDefault="000D6790">
            <w:pPr>
              <w:pStyle w:val="TAL"/>
              <w:rPr>
                <w:ins w:id="2357" w:author="vivo_Yizhong" w:date="2023-02-17T16:37:00Z"/>
              </w:rPr>
            </w:pPr>
            <w:ins w:id="2358" w:author="vivo_Yizhong" w:date="2023-02-17T16:37:00Z">
              <w:r>
                <w:t>Bit</w:t>
              </w:r>
            </w:ins>
          </w:p>
          <w:p w14:paraId="585D3A93" w14:textId="77777777" w:rsidR="000D6790" w:rsidRDefault="000D6790">
            <w:pPr>
              <w:pStyle w:val="TAL"/>
              <w:rPr>
                <w:ins w:id="2359" w:author="vivo_Yizhong" w:date="2023-02-17T16:37:00Z"/>
                <w:b/>
              </w:rPr>
            </w:pPr>
            <w:ins w:id="2360" w:author="vivo_Yizhong" w:date="2023-02-17T16:37:00Z">
              <w:r>
                <w:rPr>
                  <w:b/>
                </w:rPr>
                <w:t>8</w:t>
              </w:r>
            </w:ins>
          </w:p>
          <w:p w14:paraId="0B9D0501" w14:textId="77777777" w:rsidR="000D6790" w:rsidRDefault="000D6790">
            <w:pPr>
              <w:pStyle w:val="TAL"/>
              <w:rPr>
                <w:ins w:id="2361" w:author="vivo_Yizhong" w:date="2023-02-17T16:37:00Z"/>
              </w:rPr>
            </w:pPr>
            <w:ins w:id="2362" w:author="vivo_Yizhong" w:date="2023-02-17T16:37:00Z">
              <w:r>
                <w:t>0</w:t>
              </w:r>
              <w:r>
                <w:tab/>
                <w:t>Non-operator managed</w:t>
              </w:r>
            </w:ins>
          </w:p>
          <w:p w14:paraId="3F53D1AF" w14:textId="77777777" w:rsidR="000D6790" w:rsidRDefault="000D6790">
            <w:pPr>
              <w:pStyle w:val="TAL"/>
              <w:rPr>
                <w:ins w:id="2363" w:author="vivo_Yizhong" w:date="2023-02-17T16:52:00Z"/>
              </w:rPr>
            </w:pPr>
            <w:ins w:id="2364" w:author="vivo_Yizhong" w:date="2023-02-17T16:37:00Z">
              <w:r>
                <w:t>1</w:t>
              </w:r>
              <w:r>
                <w:tab/>
                <w:t>Operator managed</w:t>
              </w:r>
            </w:ins>
          </w:p>
          <w:p w14:paraId="21D5A48C" w14:textId="36D25D58" w:rsidR="005843A5" w:rsidRDefault="005843A5">
            <w:pPr>
              <w:pStyle w:val="TAL"/>
              <w:rPr>
                <w:ins w:id="2365" w:author="vivo_Yizhong" w:date="2023-02-17T16:37:00Z"/>
              </w:rPr>
            </w:pPr>
          </w:p>
        </w:tc>
      </w:tr>
      <w:tr w:rsidR="000D6790" w14:paraId="3AFC38C5" w14:textId="77777777" w:rsidTr="000D6790">
        <w:trPr>
          <w:cantSplit/>
          <w:jc w:val="center"/>
          <w:ins w:id="2366" w:author="vivo_Yizhong" w:date="2023-02-17T16:37:00Z"/>
        </w:trPr>
        <w:tc>
          <w:tcPr>
            <w:tcW w:w="7094" w:type="dxa"/>
            <w:tcBorders>
              <w:top w:val="nil"/>
              <w:left w:val="single" w:sz="4" w:space="0" w:color="auto"/>
              <w:bottom w:val="single" w:sz="4" w:space="0" w:color="auto"/>
              <w:right w:val="single" w:sz="4" w:space="0" w:color="auto"/>
            </w:tcBorders>
            <w:hideMark/>
          </w:tcPr>
          <w:p w14:paraId="2006ABDE" w14:textId="2E0641E9" w:rsidR="000D6790" w:rsidRDefault="000D6790">
            <w:pPr>
              <w:pStyle w:val="TAL"/>
              <w:rPr>
                <w:ins w:id="2367" w:author="vivo_Yizhong" w:date="2023-02-17T16:37:00Z"/>
              </w:rPr>
            </w:pPr>
            <w:ins w:id="2368" w:author="vivo_Yizhong" w:date="2023-02-17T16:37:00Z">
              <w:r>
                <w:t xml:space="preserve">If the length of radio parameters per geographical area </w:t>
              </w:r>
              <w:r>
                <w:rPr>
                  <w:noProof/>
                </w:rPr>
                <w:t>contents</w:t>
              </w:r>
              <w:r>
                <w:t xml:space="preserve"> field is bigger than indicated in figure </w:t>
              </w:r>
            </w:ins>
            <w:ins w:id="2369" w:author="vivo_Yizhong" w:date="2023-02-17T16:38:00Z">
              <w:r>
                <w:t>5.9</w:t>
              </w:r>
            </w:ins>
            <w:ins w:id="2370" w:author="vivo_Yizhong" w:date="2023-02-17T16:37:00Z">
              <w:r>
                <w:t xml:space="preserve">.2.8, receiving entity shall ignore any superfluous octets located at the end of the </w:t>
              </w:r>
              <w:r>
                <w:rPr>
                  <w:noProof/>
                </w:rPr>
                <w:t>radio</w:t>
              </w:r>
              <w:r>
                <w:t xml:space="preserve"> parameters per geographical area </w:t>
              </w:r>
              <w:r>
                <w:rPr>
                  <w:noProof/>
                </w:rPr>
                <w:t>contents</w:t>
              </w:r>
              <w:r>
                <w:t>.</w:t>
              </w:r>
            </w:ins>
          </w:p>
        </w:tc>
      </w:tr>
    </w:tbl>
    <w:p w14:paraId="791A9E3A" w14:textId="77777777" w:rsidR="000D6790" w:rsidRDefault="000D6790" w:rsidP="000D6790">
      <w:pPr>
        <w:pStyle w:val="FP"/>
        <w:rPr>
          <w:ins w:id="2371" w:author="vivo_Yizhong" w:date="2023-02-17T16:37:00Z"/>
          <w:rFonts w:eastAsia="Times New Roman"/>
          <w:lang w:eastAsia="zh-CN"/>
        </w:rPr>
      </w:pPr>
    </w:p>
    <w:p w14:paraId="0D350DE9" w14:textId="77777777" w:rsidR="000D6790" w:rsidRDefault="000D6790" w:rsidP="000D6790">
      <w:pPr>
        <w:pStyle w:val="TH"/>
        <w:rPr>
          <w:ins w:id="2372"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D6790" w14:paraId="19FFB57F" w14:textId="77777777" w:rsidTr="000D6790">
        <w:trPr>
          <w:cantSplit/>
          <w:jc w:val="center"/>
          <w:ins w:id="2373" w:author="vivo_Yizhong" w:date="2023-02-17T16:37:00Z"/>
        </w:trPr>
        <w:tc>
          <w:tcPr>
            <w:tcW w:w="708" w:type="dxa"/>
            <w:hideMark/>
          </w:tcPr>
          <w:p w14:paraId="47635A6B" w14:textId="77777777" w:rsidR="000D6790" w:rsidRDefault="000D6790">
            <w:pPr>
              <w:pStyle w:val="TAC"/>
              <w:rPr>
                <w:ins w:id="2374" w:author="vivo_Yizhong" w:date="2023-02-17T16:37:00Z"/>
              </w:rPr>
            </w:pPr>
            <w:ins w:id="2375" w:author="vivo_Yizhong" w:date="2023-02-17T16:37:00Z">
              <w:r>
                <w:t>8</w:t>
              </w:r>
            </w:ins>
          </w:p>
        </w:tc>
        <w:tc>
          <w:tcPr>
            <w:tcW w:w="709" w:type="dxa"/>
            <w:hideMark/>
          </w:tcPr>
          <w:p w14:paraId="49908C3E" w14:textId="77777777" w:rsidR="000D6790" w:rsidRDefault="000D6790">
            <w:pPr>
              <w:pStyle w:val="TAC"/>
              <w:rPr>
                <w:ins w:id="2376" w:author="vivo_Yizhong" w:date="2023-02-17T16:37:00Z"/>
              </w:rPr>
            </w:pPr>
            <w:ins w:id="2377" w:author="vivo_Yizhong" w:date="2023-02-17T16:37:00Z">
              <w:r>
                <w:t>7</w:t>
              </w:r>
            </w:ins>
          </w:p>
        </w:tc>
        <w:tc>
          <w:tcPr>
            <w:tcW w:w="709" w:type="dxa"/>
            <w:hideMark/>
          </w:tcPr>
          <w:p w14:paraId="49610A67" w14:textId="77777777" w:rsidR="000D6790" w:rsidRDefault="000D6790">
            <w:pPr>
              <w:pStyle w:val="TAC"/>
              <w:rPr>
                <w:ins w:id="2378" w:author="vivo_Yizhong" w:date="2023-02-17T16:37:00Z"/>
              </w:rPr>
            </w:pPr>
            <w:ins w:id="2379" w:author="vivo_Yizhong" w:date="2023-02-17T16:37:00Z">
              <w:r>
                <w:t>6</w:t>
              </w:r>
            </w:ins>
          </w:p>
        </w:tc>
        <w:tc>
          <w:tcPr>
            <w:tcW w:w="709" w:type="dxa"/>
            <w:hideMark/>
          </w:tcPr>
          <w:p w14:paraId="2AD8F021" w14:textId="77777777" w:rsidR="000D6790" w:rsidRDefault="000D6790">
            <w:pPr>
              <w:pStyle w:val="TAC"/>
              <w:rPr>
                <w:ins w:id="2380" w:author="vivo_Yizhong" w:date="2023-02-17T16:37:00Z"/>
              </w:rPr>
            </w:pPr>
            <w:ins w:id="2381" w:author="vivo_Yizhong" w:date="2023-02-17T16:37:00Z">
              <w:r>
                <w:t>5</w:t>
              </w:r>
            </w:ins>
          </w:p>
        </w:tc>
        <w:tc>
          <w:tcPr>
            <w:tcW w:w="709" w:type="dxa"/>
            <w:hideMark/>
          </w:tcPr>
          <w:p w14:paraId="5F80EC3E" w14:textId="77777777" w:rsidR="000D6790" w:rsidRDefault="000D6790">
            <w:pPr>
              <w:pStyle w:val="TAC"/>
              <w:rPr>
                <w:ins w:id="2382" w:author="vivo_Yizhong" w:date="2023-02-17T16:37:00Z"/>
              </w:rPr>
            </w:pPr>
            <w:ins w:id="2383" w:author="vivo_Yizhong" w:date="2023-02-17T16:37:00Z">
              <w:r>
                <w:t>4</w:t>
              </w:r>
            </w:ins>
          </w:p>
        </w:tc>
        <w:tc>
          <w:tcPr>
            <w:tcW w:w="709" w:type="dxa"/>
            <w:hideMark/>
          </w:tcPr>
          <w:p w14:paraId="6FF3E096" w14:textId="77777777" w:rsidR="000D6790" w:rsidRDefault="000D6790">
            <w:pPr>
              <w:pStyle w:val="TAC"/>
              <w:rPr>
                <w:ins w:id="2384" w:author="vivo_Yizhong" w:date="2023-02-17T16:37:00Z"/>
              </w:rPr>
            </w:pPr>
            <w:ins w:id="2385" w:author="vivo_Yizhong" w:date="2023-02-17T16:37:00Z">
              <w:r>
                <w:t>3</w:t>
              </w:r>
            </w:ins>
          </w:p>
        </w:tc>
        <w:tc>
          <w:tcPr>
            <w:tcW w:w="709" w:type="dxa"/>
            <w:hideMark/>
          </w:tcPr>
          <w:p w14:paraId="79FBC111" w14:textId="77777777" w:rsidR="000D6790" w:rsidRDefault="000D6790">
            <w:pPr>
              <w:pStyle w:val="TAC"/>
              <w:rPr>
                <w:ins w:id="2386" w:author="vivo_Yizhong" w:date="2023-02-17T16:37:00Z"/>
              </w:rPr>
            </w:pPr>
            <w:ins w:id="2387" w:author="vivo_Yizhong" w:date="2023-02-17T16:37:00Z">
              <w:r>
                <w:t>2</w:t>
              </w:r>
            </w:ins>
          </w:p>
        </w:tc>
        <w:tc>
          <w:tcPr>
            <w:tcW w:w="709" w:type="dxa"/>
            <w:hideMark/>
          </w:tcPr>
          <w:p w14:paraId="4A2A9CA4" w14:textId="77777777" w:rsidR="000D6790" w:rsidRDefault="000D6790">
            <w:pPr>
              <w:pStyle w:val="TAC"/>
              <w:rPr>
                <w:ins w:id="2388" w:author="vivo_Yizhong" w:date="2023-02-17T16:37:00Z"/>
              </w:rPr>
            </w:pPr>
            <w:ins w:id="2389" w:author="vivo_Yizhong" w:date="2023-02-17T16:37:00Z">
              <w:r>
                <w:t>1</w:t>
              </w:r>
            </w:ins>
          </w:p>
        </w:tc>
        <w:tc>
          <w:tcPr>
            <w:tcW w:w="1346" w:type="dxa"/>
          </w:tcPr>
          <w:p w14:paraId="5FC815F8" w14:textId="77777777" w:rsidR="000D6790" w:rsidRDefault="000D6790">
            <w:pPr>
              <w:pStyle w:val="TAL"/>
              <w:rPr>
                <w:ins w:id="2390" w:author="vivo_Yizhong" w:date="2023-02-17T16:37:00Z"/>
              </w:rPr>
            </w:pPr>
          </w:p>
        </w:tc>
      </w:tr>
      <w:tr w:rsidR="000D6790" w14:paraId="0F52324F" w14:textId="77777777" w:rsidTr="000D6790">
        <w:trPr>
          <w:jc w:val="center"/>
          <w:ins w:id="2391"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01E279EB" w14:textId="77777777" w:rsidR="000D6790" w:rsidRDefault="000D6790">
            <w:pPr>
              <w:pStyle w:val="TAC"/>
              <w:rPr>
                <w:ins w:id="2392" w:author="vivo_Yizhong" w:date="2023-02-17T16:37:00Z"/>
                <w:noProof/>
              </w:rPr>
            </w:pPr>
          </w:p>
          <w:p w14:paraId="686BE95C" w14:textId="77777777" w:rsidR="000D6790" w:rsidRDefault="000D6790">
            <w:pPr>
              <w:pStyle w:val="TAC"/>
              <w:rPr>
                <w:ins w:id="2393" w:author="vivo_Yizhong" w:date="2023-02-17T16:37:00Z"/>
              </w:rPr>
            </w:pPr>
            <w:ins w:id="2394" w:author="vivo_Yizhong" w:date="2023-02-17T16:37:00Z">
              <w:r>
                <w:rPr>
                  <w:noProof/>
                </w:rPr>
                <w:t xml:space="preserve">Length of </w:t>
              </w:r>
              <w:r>
                <w:t>geographical area</w:t>
              </w:r>
              <w:r>
                <w:rPr>
                  <w:noProof/>
                </w:rPr>
                <w:t xml:space="preserve"> contents</w:t>
              </w:r>
            </w:ins>
          </w:p>
        </w:tc>
        <w:tc>
          <w:tcPr>
            <w:tcW w:w="1346" w:type="dxa"/>
          </w:tcPr>
          <w:p w14:paraId="0EE46916" w14:textId="77777777" w:rsidR="000D6790" w:rsidRDefault="000D6790">
            <w:pPr>
              <w:pStyle w:val="TAL"/>
              <w:rPr>
                <w:ins w:id="2395" w:author="vivo_Yizhong" w:date="2023-02-17T16:37:00Z"/>
              </w:rPr>
            </w:pPr>
            <w:ins w:id="2396" w:author="vivo_Yizhong" w:date="2023-02-17T16:37:00Z">
              <w:r>
                <w:t>octet o510+3</w:t>
              </w:r>
            </w:ins>
          </w:p>
          <w:p w14:paraId="6BA0225E" w14:textId="77777777" w:rsidR="000D6790" w:rsidRDefault="000D6790">
            <w:pPr>
              <w:pStyle w:val="TAL"/>
              <w:rPr>
                <w:ins w:id="2397" w:author="vivo_Yizhong" w:date="2023-02-17T16:37:00Z"/>
              </w:rPr>
            </w:pPr>
          </w:p>
          <w:p w14:paraId="795364E2" w14:textId="77777777" w:rsidR="000D6790" w:rsidRDefault="000D6790">
            <w:pPr>
              <w:pStyle w:val="TAL"/>
              <w:rPr>
                <w:ins w:id="2398" w:author="vivo_Yizhong" w:date="2023-02-17T16:37:00Z"/>
              </w:rPr>
            </w:pPr>
            <w:ins w:id="2399" w:author="vivo_Yizhong" w:date="2023-02-17T16:37:00Z">
              <w:r>
                <w:t>octet o510+4</w:t>
              </w:r>
            </w:ins>
          </w:p>
        </w:tc>
      </w:tr>
      <w:tr w:rsidR="000D6790" w14:paraId="06A594D9" w14:textId="77777777" w:rsidTr="000D6790">
        <w:trPr>
          <w:trHeight w:val="444"/>
          <w:jc w:val="center"/>
          <w:ins w:id="2400"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5F60AC15" w14:textId="77777777" w:rsidR="000D6790" w:rsidRDefault="000D6790">
            <w:pPr>
              <w:pStyle w:val="TAC"/>
              <w:rPr>
                <w:ins w:id="2401" w:author="vivo_Yizhong" w:date="2023-02-17T16:37:00Z"/>
              </w:rPr>
            </w:pPr>
          </w:p>
          <w:p w14:paraId="1AB681FD" w14:textId="77777777" w:rsidR="000D6790" w:rsidRDefault="000D6790">
            <w:pPr>
              <w:pStyle w:val="TAC"/>
              <w:rPr>
                <w:ins w:id="2402" w:author="vivo_Yizhong" w:date="2023-02-17T16:37:00Z"/>
              </w:rPr>
            </w:pPr>
            <w:ins w:id="2403" w:author="vivo_Yizhong" w:date="2023-02-17T16:37:00Z">
              <w:r>
                <w:t>Coordinate</w:t>
              </w:r>
              <w:r>
                <w:rPr>
                  <w:noProof/>
                </w:rPr>
                <w:t xml:space="preserve"> 1</w:t>
              </w:r>
            </w:ins>
          </w:p>
        </w:tc>
        <w:tc>
          <w:tcPr>
            <w:tcW w:w="1346" w:type="dxa"/>
            <w:tcBorders>
              <w:top w:val="nil"/>
              <w:left w:val="single" w:sz="6" w:space="0" w:color="auto"/>
              <w:bottom w:val="nil"/>
              <w:right w:val="nil"/>
            </w:tcBorders>
          </w:tcPr>
          <w:p w14:paraId="66A59103" w14:textId="77777777" w:rsidR="000D6790" w:rsidRDefault="000D6790">
            <w:pPr>
              <w:pStyle w:val="TAL"/>
              <w:rPr>
                <w:ins w:id="2404" w:author="vivo_Yizhong" w:date="2023-02-17T16:37:00Z"/>
              </w:rPr>
            </w:pPr>
            <w:ins w:id="2405" w:author="vivo_Yizhong" w:date="2023-02-17T16:37:00Z">
              <w:r>
                <w:t>octet (o510+5)*</w:t>
              </w:r>
            </w:ins>
          </w:p>
          <w:p w14:paraId="78B91294" w14:textId="77777777" w:rsidR="000D6790" w:rsidRDefault="000D6790">
            <w:pPr>
              <w:pStyle w:val="TAL"/>
              <w:rPr>
                <w:ins w:id="2406" w:author="vivo_Yizhong" w:date="2023-02-17T16:37:00Z"/>
              </w:rPr>
            </w:pPr>
          </w:p>
          <w:p w14:paraId="6F0AA695" w14:textId="77777777" w:rsidR="000D6790" w:rsidRDefault="000D6790">
            <w:pPr>
              <w:pStyle w:val="TAL"/>
              <w:rPr>
                <w:ins w:id="2407" w:author="vivo_Yizhong" w:date="2023-02-17T16:37:00Z"/>
              </w:rPr>
            </w:pPr>
            <w:ins w:id="2408" w:author="vivo_Yizhong" w:date="2023-02-17T16:37:00Z">
              <w:r>
                <w:t>octet (o510+10)*</w:t>
              </w:r>
            </w:ins>
          </w:p>
        </w:tc>
      </w:tr>
      <w:tr w:rsidR="000D6790" w14:paraId="35DD19BA" w14:textId="77777777" w:rsidTr="000D6790">
        <w:trPr>
          <w:trHeight w:val="444"/>
          <w:jc w:val="center"/>
          <w:ins w:id="2409"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194BFFE8" w14:textId="77777777" w:rsidR="000D6790" w:rsidRDefault="000D6790">
            <w:pPr>
              <w:pStyle w:val="TAC"/>
              <w:rPr>
                <w:ins w:id="2410" w:author="vivo_Yizhong" w:date="2023-02-17T16:37:00Z"/>
              </w:rPr>
            </w:pPr>
          </w:p>
          <w:p w14:paraId="13A52E2B" w14:textId="77777777" w:rsidR="000D6790" w:rsidRDefault="000D6790">
            <w:pPr>
              <w:pStyle w:val="TAC"/>
              <w:rPr>
                <w:ins w:id="2411" w:author="vivo_Yizhong" w:date="2023-02-17T16:37:00Z"/>
              </w:rPr>
            </w:pPr>
            <w:ins w:id="2412" w:author="vivo_Yizhong" w:date="2023-02-17T16:37:00Z">
              <w:r>
                <w:t>Coordinate</w:t>
              </w:r>
              <w:r>
                <w:rPr>
                  <w:noProof/>
                </w:rPr>
                <w:t xml:space="preserve"> 2</w:t>
              </w:r>
            </w:ins>
          </w:p>
        </w:tc>
        <w:tc>
          <w:tcPr>
            <w:tcW w:w="1346" w:type="dxa"/>
            <w:tcBorders>
              <w:top w:val="nil"/>
              <w:left w:val="single" w:sz="6" w:space="0" w:color="auto"/>
              <w:bottom w:val="nil"/>
              <w:right w:val="nil"/>
            </w:tcBorders>
          </w:tcPr>
          <w:p w14:paraId="42E8D4A7" w14:textId="77777777" w:rsidR="000D6790" w:rsidRDefault="000D6790">
            <w:pPr>
              <w:pStyle w:val="TAL"/>
              <w:rPr>
                <w:ins w:id="2413" w:author="vivo_Yizhong" w:date="2023-02-17T16:37:00Z"/>
              </w:rPr>
            </w:pPr>
            <w:ins w:id="2414" w:author="vivo_Yizhong" w:date="2023-02-17T16:37:00Z">
              <w:r>
                <w:t>octet (o510+11)*</w:t>
              </w:r>
            </w:ins>
          </w:p>
          <w:p w14:paraId="7932EADF" w14:textId="77777777" w:rsidR="000D6790" w:rsidRDefault="000D6790">
            <w:pPr>
              <w:pStyle w:val="TAL"/>
              <w:rPr>
                <w:ins w:id="2415" w:author="vivo_Yizhong" w:date="2023-02-17T16:37:00Z"/>
              </w:rPr>
            </w:pPr>
          </w:p>
          <w:p w14:paraId="316975E8" w14:textId="77777777" w:rsidR="000D6790" w:rsidRDefault="000D6790">
            <w:pPr>
              <w:pStyle w:val="TAL"/>
              <w:rPr>
                <w:ins w:id="2416" w:author="vivo_Yizhong" w:date="2023-02-17T16:37:00Z"/>
              </w:rPr>
            </w:pPr>
            <w:ins w:id="2417" w:author="vivo_Yizhong" w:date="2023-02-17T16:37:00Z">
              <w:r>
                <w:t>octet (o510+16)*</w:t>
              </w:r>
            </w:ins>
          </w:p>
        </w:tc>
      </w:tr>
      <w:tr w:rsidR="000D6790" w14:paraId="5C45875A" w14:textId="77777777" w:rsidTr="000D6790">
        <w:trPr>
          <w:trHeight w:val="444"/>
          <w:jc w:val="center"/>
          <w:ins w:id="2418"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7E30C33E" w14:textId="77777777" w:rsidR="000D6790" w:rsidRDefault="000D6790">
            <w:pPr>
              <w:pStyle w:val="TAC"/>
              <w:rPr>
                <w:ins w:id="2419" w:author="vivo_Yizhong" w:date="2023-02-17T16:37:00Z"/>
              </w:rPr>
            </w:pPr>
          </w:p>
          <w:p w14:paraId="2FBF1716" w14:textId="77777777" w:rsidR="000D6790" w:rsidRDefault="000D6790">
            <w:pPr>
              <w:pStyle w:val="TAC"/>
              <w:rPr>
                <w:ins w:id="2420" w:author="vivo_Yizhong" w:date="2023-02-17T16:37:00Z"/>
              </w:rPr>
            </w:pPr>
            <w:ins w:id="2421" w:author="vivo_Yizhong" w:date="2023-02-17T16:37:00Z">
              <w:r>
                <w:t>...</w:t>
              </w:r>
            </w:ins>
          </w:p>
        </w:tc>
        <w:tc>
          <w:tcPr>
            <w:tcW w:w="1346" w:type="dxa"/>
            <w:tcBorders>
              <w:top w:val="nil"/>
              <w:left w:val="single" w:sz="6" w:space="0" w:color="auto"/>
              <w:bottom w:val="nil"/>
              <w:right w:val="nil"/>
            </w:tcBorders>
          </w:tcPr>
          <w:p w14:paraId="50E580AE" w14:textId="77777777" w:rsidR="000D6790" w:rsidRDefault="000D6790">
            <w:pPr>
              <w:pStyle w:val="TAL"/>
              <w:rPr>
                <w:ins w:id="2422" w:author="vivo_Yizhong" w:date="2023-02-17T16:37:00Z"/>
              </w:rPr>
            </w:pPr>
            <w:ins w:id="2423" w:author="vivo_Yizhong" w:date="2023-02-17T16:37:00Z">
              <w:r>
                <w:t>octet (o510+17)*</w:t>
              </w:r>
            </w:ins>
          </w:p>
          <w:p w14:paraId="0F867D50" w14:textId="77777777" w:rsidR="000D6790" w:rsidRDefault="000D6790">
            <w:pPr>
              <w:pStyle w:val="TAL"/>
              <w:rPr>
                <w:ins w:id="2424" w:author="vivo_Yizhong" w:date="2023-02-17T16:37:00Z"/>
              </w:rPr>
            </w:pPr>
          </w:p>
          <w:p w14:paraId="35822155" w14:textId="77777777" w:rsidR="000D6790" w:rsidRDefault="000D6790">
            <w:pPr>
              <w:pStyle w:val="TAL"/>
              <w:rPr>
                <w:ins w:id="2425" w:author="vivo_Yizhong" w:date="2023-02-17T16:37:00Z"/>
              </w:rPr>
            </w:pPr>
            <w:ins w:id="2426" w:author="vivo_Yizhong" w:date="2023-02-17T16:37:00Z">
              <w:r>
                <w:t>octet (o510-2+6*n)*</w:t>
              </w:r>
            </w:ins>
          </w:p>
        </w:tc>
      </w:tr>
      <w:tr w:rsidR="000D6790" w14:paraId="40DC1BBB" w14:textId="77777777" w:rsidTr="000D6790">
        <w:trPr>
          <w:trHeight w:val="444"/>
          <w:jc w:val="center"/>
          <w:ins w:id="2427"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726680DA" w14:textId="77777777" w:rsidR="000D6790" w:rsidRDefault="000D6790">
            <w:pPr>
              <w:pStyle w:val="TAC"/>
              <w:rPr>
                <w:ins w:id="2428" w:author="vivo_Yizhong" w:date="2023-02-17T16:37:00Z"/>
              </w:rPr>
            </w:pPr>
          </w:p>
          <w:p w14:paraId="616A2062" w14:textId="77777777" w:rsidR="000D6790" w:rsidRDefault="000D6790">
            <w:pPr>
              <w:pStyle w:val="TAC"/>
              <w:rPr>
                <w:ins w:id="2429" w:author="vivo_Yizhong" w:date="2023-02-17T16:37:00Z"/>
              </w:rPr>
            </w:pPr>
            <w:ins w:id="2430" w:author="vivo_Yizhong" w:date="2023-02-17T16:37:00Z">
              <w:r>
                <w:t>Coordinate</w:t>
              </w:r>
              <w:r>
                <w:rPr>
                  <w:noProof/>
                </w:rPr>
                <w:t xml:space="preserve"> n</w:t>
              </w:r>
            </w:ins>
          </w:p>
        </w:tc>
        <w:tc>
          <w:tcPr>
            <w:tcW w:w="1346" w:type="dxa"/>
            <w:tcBorders>
              <w:top w:val="nil"/>
              <w:left w:val="single" w:sz="6" w:space="0" w:color="auto"/>
              <w:bottom w:val="nil"/>
              <w:right w:val="nil"/>
            </w:tcBorders>
          </w:tcPr>
          <w:p w14:paraId="3F692CBD" w14:textId="77777777" w:rsidR="000D6790" w:rsidRDefault="000D6790">
            <w:pPr>
              <w:pStyle w:val="TAL"/>
              <w:rPr>
                <w:ins w:id="2431" w:author="vivo_Yizhong" w:date="2023-02-17T16:37:00Z"/>
              </w:rPr>
            </w:pPr>
            <w:ins w:id="2432" w:author="vivo_Yizhong" w:date="2023-02-17T16:37:00Z">
              <w:r>
                <w:t>octet (o510-1+6*n)*</w:t>
              </w:r>
            </w:ins>
          </w:p>
          <w:p w14:paraId="40E62008" w14:textId="77777777" w:rsidR="000D6790" w:rsidRDefault="000D6790">
            <w:pPr>
              <w:pStyle w:val="TAL"/>
              <w:rPr>
                <w:ins w:id="2433" w:author="vivo_Yizhong" w:date="2023-02-17T16:37:00Z"/>
              </w:rPr>
            </w:pPr>
          </w:p>
          <w:p w14:paraId="5767B6C9" w14:textId="77777777" w:rsidR="000D6790" w:rsidRDefault="000D6790">
            <w:pPr>
              <w:pStyle w:val="TAL"/>
              <w:rPr>
                <w:ins w:id="2434" w:author="vivo_Yizhong" w:date="2023-02-17T16:37:00Z"/>
              </w:rPr>
            </w:pPr>
            <w:ins w:id="2435" w:author="vivo_Yizhong" w:date="2023-02-17T16:37:00Z">
              <w:r>
                <w:t>octet (o510+4+6*n)* = octet o5100*</w:t>
              </w:r>
            </w:ins>
          </w:p>
        </w:tc>
      </w:tr>
    </w:tbl>
    <w:p w14:paraId="57209F30" w14:textId="4DA0BB75" w:rsidR="000D6790" w:rsidRDefault="000D6790" w:rsidP="000D6790">
      <w:pPr>
        <w:pStyle w:val="TF"/>
        <w:rPr>
          <w:ins w:id="2436" w:author="vivo_Yizhong" w:date="2023-02-17T16:37:00Z"/>
          <w:rFonts w:eastAsia="Times New Roman"/>
          <w:lang w:eastAsia="en-GB"/>
        </w:rPr>
      </w:pPr>
      <w:ins w:id="2437" w:author="vivo_Yizhong" w:date="2023-02-17T16:37:00Z">
        <w:r>
          <w:t>Figure </w:t>
        </w:r>
      </w:ins>
      <w:ins w:id="2438" w:author="vivo_Yizhong" w:date="2023-02-17T16:38:00Z">
        <w:r>
          <w:t>5.9</w:t>
        </w:r>
      </w:ins>
      <w:ins w:id="2439" w:author="vivo_Yizhong" w:date="2023-02-17T16:37:00Z">
        <w:r>
          <w:t>.2.9: Geographical area</w:t>
        </w:r>
      </w:ins>
    </w:p>
    <w:p w14:paraId="1987CE81" w14:textId="77777777" w:rsidR="000D6790" w:rsidRDefault="000D6790" w:rsidP="000D6790">
      <w:pPr>
        <w:pStyle w:val="FP"/>
        <w:rPr>
          <w:ins w:id="2440" w:author="vivo_Yizhong" w:date="2023-02-17T16:37:00Z"/>
          <w:lang w:eastAsia="zh-CN"/>
        </w:rPr>
      </w:pPr>
    </w:p>
    <w:p w14:paraId="0A09EB15" w14:textId="1B97FBA2" w:rsidR="000D6790" w:rsidRDefault="000D6790" w:rsidP="000D6790">
      <w:pPr>
        <w:pStyle w:val="TH"/>
        <w:rPr>
          <w:ins w:id="2441" w:author="vivo_Yizhong" w:date="2023-02-17T16:37:00Z"/>
          <w:lang w:eastAsia="en-GB"/>
        </w:rPr>
      </w:pPr>
      <w:ins w:id="2442" w:author="vivo_Yizhong" w:date="2023-02-17T16:37:00Z">
        <w:r>
          <w:t>Table </w:t>
        </w:r>
      </w:ins>
      <w:ins w:id="2443" w:author="vivo_Yizhong" w:date="2023-02-17T16:38:00Z">
        <w:r>
          <w:t>5.9</w:t>
        </w:r>
      </w:ins>
      <w:ins w:id="2444" w:author="vivo_Yizhong" w:date="2023-02-17T16:37:00Z">
        <w:r>
          <w:t>.2.9: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4474CDC5" w14:textId="77777777" w:rsidTr="000D6790">
        <w:trPr>
          <w:cantSplit/>
          <w:jc w:val="center"/>
          <w:ins w:id="2445" w:author="vivo_Yizhong" w:date="2023-02-17T16:37:00Z"/>
        </w:trPr>
        <w:tc>
          <w:tcPr>
            <w:tcW w:w="7094" w:type="dxa"/>
            <w:tcBorders>
              <w:top w:val="single" w:sz="4" w:space="0" w:color="auto"/>
              <w:left w:val="single" w:sz="4" w:space="0" w:color="auto"/>
              <w:bottom w:val="single" w:sz="4" w:space="0" w:color="auto"/>
              <w:right w:val="single" w:sz="4" w:space="0" w:color="auto"/>
            </w:tcBorders>
            <w:hideMark/>
          </w:tcPr>
          <w:p w14:paraId="398C2B4B" w14:textId="77777777" w:rsidR="000D6790" w:rsidRDefault="000D6790">
            <w:pPr>
              <w:pStyle w:val="TAL"/>
              <w:rPr>
                <w:ins w:id="2446" w:author="vivo_Yizhong" w:date="2023-02-17T16:37:00Z"/>
                <w:noProof/>
              </w:rPr>
            </w:pPr>
            <w:ins w:id="2447" w:author="vivo_Yizhong" w:date="2023-02-17T16:37:00Z">
              <w:r>
                <w:t>Coordinate:</w:t>
              </w:r>
            </w:ins>
          </w:p>
          <w:p w14:paraId="5165AB98" w14:textId="5EE04EB8" w:rsidR="000D6790" w:rsidRDefault="000D6790">
            <w:pPr>
              <w:pStyle w:val="TAL"/>
              <w:rPr>
                <w:ins w:id="2448" w:author="vivo_Yizhong" w:date="2023-02-17T16:37:00Z"/>
              </w:rPr>
            </w:pPr>
            <w:ins w:id="2449" w:author="vivo_Yizhong" w:date="2023-02-17T16:37:00Z">
              <w:r>
                <w:rPr>
                  <w:noProof/>
                </w:rPr>
                <w:t xml:space="preserve">The </w:t>
              </w:r>
              <w:r>
                <w:t>coordinate</w:t>
              </w:r>
              <w:r>
                <w:rPr>
                  <w:noProof/>
                </w:rPr>
                <w:t xml:space="preserve"> </w:t>
              </w:r>
              <w:r>
                <w:t>field is coded according to figure </w:t>
              </w:r>
            </w:ins>
            <w:ins w:id="2450" w:author="vivo_Yizhong" w:date="2023-02-17T16:38:00Z">
              <w:r>
                <w:t>5.9</w:t>
              </w:r>
            </w:ins>
            <w:ins w:id="2451" w:author="vivo_Yizhong" w:date="2023-02-17T16:37:00Z">
              <w:r>
                <w:t>.2.10 and table </w:t>
              </w:r>
            </w:ins>
            <w:ins w:id="2452" w:author="vivo_Yizhong" w:date="2023-02-17T16:38:00Z">
              <w:r>
                <w:t>5.9</w:t>
              </w:r>
            </w:ins>
            <w:ins w:id="2453" w:author="vivo_Yizhong" w:date="2023-02-17T16:37:00Z">
              <w:r>
                <w:t>.2.10.</w:t>
              </w:r>
            </w:ins>
          </w:p>
        </w:tc>
      </w:tr>
    </w:tbl>
    <w:p w14:paraId="5006D974" w14:textId="77777777" w:rsidR="000D6790" w:rsidRDefault="000D6790" w:rsidP="000D6790">
      <w:pPr>
        <w:pStyle w:val="FP"/>
        <w:rPr>
          <w:ins w:id="2454" w:author="vivo_Yizhong" w:date="2023-02-17T16:37:00Z"/>
          <w:rFonts w:eastAsia="Times New Roman"/>
          <w:lang w:eastAsia="zh-CN"/>
        </w:rPr>
      </w:pPr>
    </w:p>
    <w:p w14:paraId="31D11DA5" w14:textId="77777777" w:rsidR="000D6790" w:rsidRDefault="000D6790" w:rsidP="000D6790">
      <w:pPr>
        <w:pStyle w:val="TH"/>
        <w:rPr>
          <w:ins w:id="2455"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D6790" w14:paraId="049CF021" w14:textId="77777777" w:rsidTr="000D6790">
        <w:trPr>
          <w:cantSplit/>
          <w:jc w:val="center"/>
          <w:ins w:id="2456" w:author="vivo_Yizhong" w:date="2023-02-17T16:37:00Z"/>
        </w:trPr>
        <w:tc>
          <w:tcPr>
            <w:tcW w:w="708" w:type="dxa"/>
            <w:hideMark/>
          </w:tcPr>
          <w:p w14:paraId="3E6B0900" w14:textId="77777777" w:rsidR="000D6790" w:rsidRDefault="000D6790">
            <w:pPr>
              <w:pStyle w:val="TAC"/>
              <w:rPr>
                <w:ins w:id="2457" w:author="vivo_Yizhong" w:date="2023-02-17T16:37:00Z"/>
              </w:rPr>
            </w:pPr>
            <w:ins w:id="2458" w:author="vivo_Yizhong" w:date="2023-02-17T16:37:00Z">
              <w:r>
                <w:t>8</w:t>
              </w:r>
            </w:ins>
          </w:p>
        </w:tc>
        <w:tc>
          <w:tcPr>
            <w:tcW w:w="709" w:type="dxa"/>
            <w:hideMark/>
          </w:tcPr>
          <w:p w14:paraId="2B451879" w14:textId="77777777" w:rsidR="000D6790" w:rsidRDefault="000D6790">
            <w:pPr>
              <w:pStyle w:val="TAC"/>
              <w:rPr>
                <w:ins w:id="2459" w:author="vivo_Yizhong" w:date="2023-02-17T16:37:00Z"/>
              </w:rPr>
            </w:pPr>
            <w:ins w:id="2460" w:author="vivo_Yizhong" w:date="2023-02-17T16:37:00Z">
              <w:r>
                <w:t>7</w:t>
              </w:r>
            </w:ins>
          </w:p>
        </w:tc>
        <w:tc>
          <w:tcPr>
            <w:tcW w:w="709" w:type="dxa"/>
            <w:hideMark/>
          </w:tcPr>
          <w:p w14:paraId="14C89AC6" w14:textId="77777777" w:rsidR="000D6790" w:rsidRDefault="000D6790">
            <w:pPr>
              <w:pStyle w:val="TAC"/>
              <w:rPr>
                <w:ins w:id="2461" w:author="vivo_Yizhong" w:date="2023-02-17T16:37:00Z"/>
              </w:rPr>
            </w:pPr>
            <w:ins w:id="2462" w:author="vivo_Yizhong" w:date="2023-02-17T16:37:00Z">
              <w:r>
                <w:t>6</w:t>
              </w:r>
            </w:ins>
          </w:p>
        </w:tc>
        <w:tc>
          <w:tcPr>
            <w:tcW w:w="709" w:type="dxa"/>
            <w:hideMark/>
          </w:tcPr>
          <w:p w14:paraId="6EE655F9" w14:textId="77777777" w:rsidR="000D6790" w:rsidRDefault="000D6790">
            <w:pPr>
              <w:pStyle w:val="TAC"/>
              <w:rPr>
                <w:ins w:id="2463" w:author="vivo_Yizhong" w:date="2023-02-17T16:37:00Z"/>
              </w:rPr>
            </w:pPr>
            <w:ins w:id="2464" w:author="vivo_Yizhong" w:date="2023-02-17T16:37:00Z">
              <w:r>
                <w:t>5</w:t>
              </w:r>
            </w:ins>
          </w:p>
        </w:tc>
        <w:tc>
          <w:tcPr>
            <w:tcW w:w="709" w:type="dxa"/>
            <w:hideMark/>
          </w:tcPr>
          <w:p w14:paraId="157D2C91" w14:textId="77777777" w:rsidR="000D6790" w:rsidRDefault="000D6790">
            <w:pPr>
              <w:pStyle w:val="TAC"/>
              <w:rPr>
                <w:ins w:id="2465" w:author="vivo_Yizhong" w:date="2023-02-17T16:37:00Z"/>
              </w:rPr>
            </w:pPr>
            <w:ins w:id="2466" w:author="vivo_Yizhong" w:date="2023-02-17T16:37:00Z">
              <w:r>
                <w:t>4</w:t>
              </w:r>
            </w:ins>
          </w:p>
        </w:tc>
        <w:tc>
          <w:tcPr>
            <w:tcW w:w="709" w:type="dxa"/>
            <w:hideMark/>
          </w:tcPr>
          <w:p w14:paraId="7E237AEF" w14:textId="77777777" w:rsidR="000D6790" w:rsidRDefault="000D6790">
            <w:pPr>
              <w:pStyle w:val="TAC"/>
              <w:rPr>
                <w:ins w:id="2467" w:author="vivo_Yizhong" w:date="2023-02-17T16:37:00Z"/>
              </w:rPr>
            </w:pPr>
            <w:ins w:id="2468" w:author="vivo_Yizhong" w:date="2023-02-17T16:37:00Z">
              <w:r>
                <w:t>3</w:t>
              </w:r>
            </w:ins>
          </w:p>
        </w:tc>
        <w:tc>
          <w:tcPr>
            <w:tcW w:w="709" w:type="dxa"/>
            <w:hideMark/>
          </w:tcPr>
          <w:p w14:paraId="32300EDF" w14:textId="77777777" w:rsidR="000D6790" w:rsidRDefault="000D6790">
            <w:pPr>
              <w:pStyle w:val="TAC"/>
              <w:rPr>
                <w:ins w:id="2469" w:author="vivo_Yizhong" w:date="2023-02-17T16:37:00Z"/>
              </w:rPr>
            </w:pPr>
            <w:ins w:id="2470" w:author="vivo_Yizhong" w:date="2023-02-17T16:37:00Z">
              <w:r>
                <w:t>2</w:t>
              </w:r>
            </w:ins>
          </w:p>
        </w:tc>
        <w:tc>
          <w:tcPr>
            <w:tcW w:w="709" w:type="dxa"/>
            <w:hideMark/>
          </w:tcPr>
          <w:p w14:paraId="78B75826" w14:textId="77777777" w:rsidR="000D6790" w:rsidRDefault="000D6790">
            <w:pPr>
              <w:pStyle w:val="TAC"/>
              <w:rPr>
                <w:ins w:id="2471" w:author="vivo_Yizhong" w:date="2023-02-17T16:37:00Z"/>
              </w:rPr>
            </w:pPr>
            <w:ins w:id="2472" w:author="vivo_Yizhong" w:date="2023-02-17T16:37:00Z">
              <w:r>
                <w:t>1</w:t>
              </w:r>
            </w:ins>
          </w:p>
        </w:tc>
        <w:tc>
          <w:tcPr>
            <w:tcW w:w="1346" w:type="dxa"/>
          </w:tcPr>
          <w:p w14:paraId="2CBDB386" w14:textId="77777777" w:rsidR="000D6790" w:rsidRDefault="000D6790">
            <w:pPr>
              <w:pStyle w:val="TAL"/>
              <w:rPr>
                <w:ins w:id="2473" w:author="vivo_Yizhong" w:date="2023-02-17T16:37:00Z"/>
              </w:rPr>
            </w:pPr>
          </w:p>
        </w:tc>
      </w:tr>
      <w:tr w:rsidR="000D6790" w14:paraId="12E6071E" w14:textId="77777777" w:rsidTr="000D6790">
        <w:trPr>
          <w:jc w:val="center"/>
          <w:ins w:id="2474"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13B4CA4E" w14:textId="77777777" w:rsidR="000D6790" w:rsidRDefault="000D6790">
            <w:pPr>
              <w:pStyle w:val="TAC"/>
              <w:rPr>
                <w:ins w:id="2475" w:author="vivo_Yizhong" w:date="2023-02-17T16:37:00Z"/>
                <w:noProof/>
              </w:rPr>
            </w:pPr>
          </w:p>
          <w:p w14:paraId="19C1BB2D" w14:textId="77777777" w:rsidR="000D6790" w:rsidRDefault="000D6790">
            <w:pPr>
              <w:pStyle w:val="TAC"/>
              <w:rPr>
                <w:ins w:id="2476" w:author="vivo_Yizhong" w:date="2023-02-17T16:37:00Z"/>
              </w:rPr>
            </w:pPr>
            <w:ins w:id="2477" w:author="vivo_Yizhong" w:date="2023-02-17T16:37:00Z">
              <w:r>
                <w:rPr>
                  <w:noProof/>
                </w:rPr>
                <w:t>Latitude</w:t>
              </w:r>
            </w:ins>
          </w:p>
        </w:tc>
        <w:tc>
          <w:tcPr>
            <w:tcW w:w="1346" w:type="dxa"/>
          </w:tcPr>
          <w:p w14:paraId="38366099" w14:textId="77777777" w:rsidR="000D6790" w:rsidRDefault="000D6790">
            <w:pPr>
              <w:pStyle w:val="TAL"/>
              <w:rPr>
                <w:ins w:id="2478" w:author="vivo_Yizhong" w:date="2023-02-17T16:37:00Z"/>
              </w:rPr>
            </w:pPr>
            <w:ins w:id="2479" w:author="vivo_Yizhong" w:date="2023-02-17T16:37:00Z">
              <w:r>
                <w:t>octet o510+11</w:t>
              </w:r>
            </w:ins>
          </w:p>
          <w:p w14:paraId="1924B0B7" w14:textId="77777777" w:rsidR="000D6790" w:rsidRDefault="000D6790">
            <w:pPr>
              <w:pStyle w:val="TAL"/>
              <w:rPr>
                <w:ins w:id="2480" w:author="vivo_Yizhong" w:date="2023-02-17T16:37:00Z"/>
              </w:rPr>
            </w:pPr>
          </w:p>
          <w:p w14:paraId="2F9C1BDF" w14:textId="77777777" w:rsidR="000D6790" w:rsidRDefault="000D6790">
            <w:pPr>
              <w:pStyle w:val="TAL"/>
              <w:rPr>
                <w:ins w:id="2481" w:author="vivo_Yizhong" w:date="2023-02-17T16:37:00Z"/>
              </w:rPr>
            </w:pPr>
            <w:ins w:id="2482" w:author="vivo_Yizhong" w:date="2023-02-17T16:37:00Z">
              <w:r>
                <w:t>octet o510+13</w:t>
              </w:r>
            </w:ins>
          </w:p>
        </w:tc>
      </w:tr>
      <w:tr w:rsidR="000D6790" w14:paraId="40E67E47" w14:textId="77777777" w:rsidTr="000D6790">
        <w:trPr>
          <w:trHeight w:val="444"/>
          <w:jc w:val="center"/>
          <w:ins w:id="2483"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1DABB9DB" w14:textId="77777777" w:rsidR="000D6790" w:rsidRDefault="000D6790">
            <w:pPr>
              <w:pStyle w:val="TAC"/>
              <w:rPr>
                <w:ins w:id="2484" w:author="vivo_Yizhong" w:date="2023-02-17T16:37:00Z"/>
              </w:rPr>
            </w:pPr>
          </w:p>
          <w:p w14:paraId="6005C3A0" w14:textId="77777777" w:rsidR="000D6790" w:rsidRDefault="000D6790">
            <w:pPr>
              <w:pStyle w:val="TAC"/>
              <w:rPr>
                <w:ins w:id="2485" w:author="vivo_Yizhong" w:date="2023-02-17T16:37:00Z"/>
              </w:rPr>
            </w:pPr>
            <w:ins w:id="2486" w:author="vivo_Yizhong" w:date="2023-02-17T16:37:00Z">
              <w:r>
                <w:t>Longitude</w:t>
              </w:r>
            </w:ins>
          </w:p>
        </w:tc>
        <w:tc>
          <w:tcPr>
            <w:tcW w:w="1346" w:type="dxa"/>
            <w:tcBorders>
              <w:top w:val="nil"/>
              <w:left w:val="single" w:sz="6" w:space="0" w:color="auto"/>
              <w:bottom w:val="nil"/>
              <w:right w:val="nil"/>
            </w:tcBorders>
          </w:tcPr>
          <w:p w14:paraId="582EAC63" w14:textId="77777777" w:rsidR="000D6790" w:rsidRDefault="000D6790">
            <w:pPr>
              <w:pStyle w:val="TAL"/>
              <w:rPr>
                <w:ins w:id="2487" w:author="vivo_Yizhong" w:date="2023-02-17T16:37:00Z"/>
              </w:rPr>
            </w:pPr>
            <w:ins w:id="2488" w:author="vivo_Yizhong" w:date="2023-02-17T16:37:00Z">
              <w:r>
                <w:t>octet o510+14</w:t>
              </w:r>
            </w:ins>
          </w:p>
          <w:p w14:paraId="119834F3" w14:textId="77777777" w:rsidR="000D6790" w:rsidRDefault="000D6790">
            <w:pPr>
              <w:pStyle w:val="TAL"/>
              <w:rPr>
                <w:ins w:id="2489" w:author="vivo_Yizhong" w:date="2023-02-17T16:37:00Z"/>
              </w:rPr>
            </w:pPr>
          </w:p>
          <w:p w14:paraId="1733FFBC" w14:textId="77777777" w:rsidR="000D6790" w:rsidRDefault="000D6790">
            <w:pPr>
              <w:pStyle w:val="TAL"/>
              <w:rPr>
                <w:ins w:id="2490" w:author="vivo_Yizhong" w:date="2023-02-17T16:37:00Z"/>
              </w:rPr>
            </w:pPr>
            <w:ins w:id="2491" w:author="vivo_Yizhong" w:date="2023-02-17T16:37:00Z">
              <w:r>
                <w:t>octet o510+17</w:t>
              </w:r>
            </w:ins>
          </w:p>
        </w:tc>
      </w:tr>
    </w:tbl>
    <w:p w14:paraId="65873F5C" w14:textId="44A54D52" w:rsidR="000D6790" w:rsidRDefault="000D6790" w:rsidP="000D6790">
      <w:pPr>
        <w:pStyle w:val="TF"/>
        <w:rPr>
          <w:ins w:id="2492" w:author="vivo_Yizhong" w:date="2023-02-17T16:37:00Z"/>
          <w:rFonts w:eastAsia="Times New Roman"/>
          <w:lang w:eastAsia="en-GB"/>
        </w:rPr>
      </w:pPr>
      <w:ins w:id="2493" w:author="vivo_Yizhong" w:date="2023-02-17T16:37:00Z">
        <w:r>
          <w:t>Figure </w:t>
        </w:r>
      </w:ins>
      <w:ins w:id="2494" w:author="vivo_Yizhong" w:date="2023-02-17T16:38:00Z">
        <w:r>
          <w:t>5.9</w:t>
        </w:r>
      </w:ins>
      <w:ins w:id="2495" w:author="vivo_Yizhong" w:date="2023-02-17T16:37:00Z">
        <w:r>
          <w:t>.2.10: Coordinate area</w:t>
        </w:r>
      </w:ins>
    </w:p>
    <w:p w14:paraId="109696E6" w14:textId="77777777" w:rsidR="000D6790" w:rsidRDefault="000D6790" w:rsidP="000D6790">
      <w:pPr>
        <w:pStyle w:val="FP"/>
        <w:rPr>
          <w:ins w:id="2496" w:author="vivo_Yizhong" w:date="2023-02-17T16:37:00Z"/>
          <w:lang w:eastAsia="zh-CN"/>
        </w:rPr>
      </w:pPr>
    </w:p>
    <w:p w14:paraId="7C27AD4C" w14:textId="11C4B688" w:rsidR="000D6790" w:rsidRDefault="000D6790" w:rsidP="000D6790">
      <w:pPr>
        <w:pStyle w:val="TH"/>
        <w:rPr>
          <w:ins w:id="2497" w:author="vivo_Yizhong" w:date="2023-02-17T16:37:00Z"/>
          <w:lang w:eastAsia="en-GB"/>
        </w:rPr>
      </w:pPr>
      <w:ins w:id="2498" w:author="vivo_Yizhong" w:date="2023-02-17T16:37:00Z">
        <w:r>
          <w:t>Table </w:t>
        </w:r>
      </w:ins>
      <w:ins w:id="2499" w:author="vivo_Yizhong" w:date="2023-02-17T16:38:00Z">
        <w:r>
          <w:t>5.9</w:t>
        </w:r>
      </w:ins>
      <w:ins w:id="2500" w:author="vivo_Yizhong" w:date="2023-02-17T16:37:00Z">
        <w:r>
          <w:t>.2.10: Coordinate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2C9A8430" w14:textId="77777777" w:rsidTr="000D6790">
        <w:trPr>
          <w:cantSplit/>
          <w:jc w:val="center"/>
          <w:ins w:id="2501" w:author="vivo_Yizhong" w:date="2023-02-17T16:37:00Z"/>
        </w:trPr>
        <w:tc>
          <w:tcPr>
            <w:tcW w:w="7094" w:type="dxa"/>
            <w:tcBorders>
              <w:top w:val="single" w:sz="4" w:space="0" w:color="auto"/>
              <w:left w:val="single" w:sz="4" w:space="0" w:color="auto"/>
              <w:bottom w:val="nil"/>
              <w:right w:val="single" w:sz="4" w:space="0" w:color="auto"/>
            </w:tcBorders>
            <w:hideMark/>
          </w:tcPr>
          <w:p w14:paraId="19304236" w14:textId="77777777" w:rsidR="000D6790" w:rsidRDefault="000D6790">
            <w:pPr>
              <w:pStyle w:val="TAL"/>
              <w:rPr>
                <w:ins w:id="2502" w:author="vivo_Yizhong" w:date="2023-02-17T16:37:00Z"/>
              </w:rPr>
            </w:pPr>
            <w:ins w:id="2503" w:author="vivo_Yizhong" w:date="2023-02-17T16:37:00Z">
              <w:r>
                <w:rPr>
                  <w:noProof/>
                </w:rPr>
                <w:t>Latitude (</w:t>
              </w:r>
              <w:r>
                <w:t>octet o510+11 to o510+13</w:t>
              </w:r>
              <w:r>
                <w:rPr>
                  <w:noProof/>
                </w:rPr>
                <w:t>):</w:t>
              </w:r>
            </w:ins>
          </w:p>
          <w:p w14:paraId="6B68BFFF" w14:textId="77777777" w:rsidR="000D6790" w:rsidRDefault="000D6790">
            <w:pPr>
              <w:pStyle w:val="TAL"/>
              <w:rPr>
                <w:ins w:id="2504" w:author="vivo_Yizhong" w:date="2023-02-17T16:37:00Z"/>
              </w:rPr>
            </w:pPr>
            <w:ins w:id="2505" w:author="vivo_Yizhong" w:date="2023-02-17T16:37:00Z">
              <w:r>
                <w:rPr>
                  <w:noProof/>
                </w:rPr>
                <w:t xml:space="preserve">The latitude </w:t>
              </w:r>
              <w:r>
                <w:t>field is coded according to clause 6.1 of 3GPP TS 23.032 [6].</w:t>
              </w:r>
            </w:ins>
          </w:p>
        </w:tc>
      </w:tr>
      <w:tr w:rsidR="000D6790" w14:paraId="17D6E712" w14:textId="77777777" w:rsidTr="000D6790">
        <w:trPr>
          <w:cantSplit/>
          <w:jc w:val="center"/>
          <w:ins w:id="2506" w:author="vivo_Yizhong" w:date="2023-02-17T16:37:00Z"/>
        </w:trPr>
        <w:tc>
          <w:tcPr>
            <w:tcW w:w="7094" w:type="dxa"/>
            <w:tcBorders>
              <w:top w:val="nil"/>
              <w:left w:val="single" w:sz="4" w:space="0" w:color="auto"/>
              <w:bottom w:val="single" w:sz="4" w:space="0" w:color="auto"/>
              <w:right w:val="single" w:sz="4" w:space="0" w:color="auto"/>
            </w:tcBorders>
          </w:tcPr>
          <w:p w14:paraId="3ECDE44E" w14:textId="77777777" w:rsidR="000D6790" w:rsidRDefault="000D6790">
            <w:pPr>
              <w:pStyle w:val="TAL"/>
              <w:rPr>
                <w:ins w:id="2507" w:author="vivo_Yizhong" w:date="2023-02-17T16:37:00Z"/>
              </w:rPr>
            </w:pPr>
            <w:ins w:id="2508" w:author="vivo_Yizhong" w:date="2023-02-17T16:37:00Z">
              <w:r>
                <w:t>Longitude (octet o510+14 to o510+17):</w:t>
              </w:r>
            </w:ins>
          </w:p>
          <w:p w14:paraId="7BBC4705" w14:textId="77777777" w:rsidR="000D6790" w:rsidRDefault="000D6790">
            <w:pPr>
              <w:pStyle w:val="TAL"/>
              <w:rPr>
                <w:ins w:id="2509" w:author="vivo_Yizhong" w:date="2023-02-17T16:37:00Z"/>
              </w:rPr>
            </w:pPr>
            <w:ins w:id="2510" w:author="vivo_Yizhong" w:date="2023-02-17T16:37:00Z">
              <w:r>
                <w:rPr>
                  <w:noProof/>
                </w:rPr>
                <w:t xml:space="preserve">The </w:t>
              </w:r>
              <w:r>
                <w:t>longitude field is coded according to clause 6.1 of 3GPP TS 23.032 [6].</w:t>
              </w:r>
            </w:ins>
          </w:p>
          <w:p w14:paraId="00FD7DFC" w14:textId="77777777" w:rsidR="000D6790" w:rsidRDefault="000D6790">
            <w:pPr>
              <w:pStyle w:val="TAL"/>
              <w:rPr>
                <w:ins w:id="2511" w:author="vivo_Yizhong" w:date="2023-02-17T16:37:00Z"/>
                <w:noProof/>
              </w:rPr>
            </w:pPr>
          </w:p>
        </w:tc>
      </w:tr>
    </w:tbl>
    <w:p w14:paraId="2A6B4BB3" w14:textId="77777777" w:rsidR="000D6790" w:rsidRDefault="000D6790" w:rsidP="000D6790">
      <w:pPr>
        <w:pStyle w:val="FP"/>
        <w:rPr>
          <w:ins w:id="2512" w:author="vivo_Yizhong" w:date="2023-02-17T16:37:00Z"/>
          <w:rFonts w:eastAsia="Times New Roman"/>
          <w:lang w:eastAsia="zh-CN"/>
        </w:rPr>
      </w:pPr>
    </w:p>
    <w:p w14:paraId="7143CCCE" w14:textId="77777777" w:rsidR="000D6790" w:rsidRDefault="000D6790" w:rsidP="000D6790">
      <w:pPr>
        <w:pStyle w:val="TH"/>
        <w:rPr>
          <w:ins w:id="2513"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D6790" w14:paraId="1BC0789E" w14:textId="77777777" w:rsidTr="000D6790">
        <w:trPr>
          <w:cantSplit/>
          <w:jc w:val="center"/>
          <w:ins w:id="2514" w:author="vivo_Yizhong" w:date="2023-02-17T16:37:00Z"/>
        </w:trPr>
        <w:tc>
          <w:tcPr>
            <w:tcW w:w="708" w:type="dxa"/>
            <w:hideMark/>
          </w:tcPr>
          <w:p w14:paraId="5114FAED" w14:textId="77777777" w:rsidR="000D6790" w:rsidRDefault="000D6790">
            <w:pPr>
              <w:pStyle w:val="TAC"/>
              <w:rPr>
                <w:ins w:id="2515" w:author="vivo_Yizhong" w:date="2023-02-17T16:37:00Z"/>
              </w:rPr>
            </w:pPr>
            <w:ins w:id="2516" w:author="vivo_Yizhong" w:date="2023-02-17T16:37:00Z">
              <w:r>
                <w:t>8</w:t>
              </w:r>
            </w:ins>
          </w:p>
        </w:tc>
        <w:tc>
          <w:tcPr>
            <w:tcW w:w="709" w:type="dxa"/>
            <w:hideMark/>
          </w:tcPr>
          <w:p w14:paraId="2CEB308A" w14:textId="77777777" w:rsidR="000D6790" w:rsidRDefault="000D6790">
            <w:pPr>
              <w:pStyle w:val="TAC"/>
              <w:rPr>
                <w:ins w:id="2517" w:author="vivo_Yizhong" w:date="2023-02-17T16:37:00Z"/>
              </w:rPr>
            </w:pPr>
            <w:ins w:id="2518" w:author="vivo_Yizhong" w:date="2023-02-17T16:37:00Z">
              <w:r>
                <w:t>7</w:t>
              </w:r>
            </w:ins>
          </w:p>
        </w:tc>
        <w:tc>
          <w:tcPr>
            <w:tcW w:w="709" w:type="dxa"/>
            <w:hideMark/>
          </w:tcPr>
          <w:p w14:paraId="55B1DAD3" w14:textId="77777777" w:rsidR="000D6790" w:rsidRDefault="000D6790">
            <w:pPr>
              <w:pStyle w:val="TAC"/>
              <w:rPr>
                <w:ins w:id="2519" w:author="vivo_Yizhong" w:date="2023-02-17T16:37:00Z"/>
              </w:rPr>
            </w:pPr>
            <w:ins w:id="2520" w:author="vivo_Yizhong" w:date="2023-02-17T16:37:00Z">
              <w:r>
                <w:t>6</w:t>
              </w:r>
            </w:ins>
          </w:p>
        </w:tc>
        <w:tc>
          <w:tcPr>
            <w:tcW w:w="709" w:type="dxa"/>
            <w:hideMark/>
          </w:tcPr>
          <w:p w14:paraId="2324AF70" w14:textId="77777777" w:rsidR="000D6790" w:rsidRDefault="000D6790">
            <w:pPr>
              <w:pStyle w:val="TAC"/>
              <w:rPr>
                <w:ins w:id="2521" w:author="vivo_Yizhong" w:date="2023-02-17T16:37:00Z"/>
              </w:rPr>
            </w:pPr>
            <w:ins w:id="2522" w:author="vivo_Yizhong" w:date="2023-02-17T16:37:00Z">
              <w:r>
                <w:t>5</w:t>
              </w:r>
            </w:ins>
          </w:p>
        </w:tc>
        <w:tc>
          <w:tcPr>
            <w:tcW w:w="709" w:type="dxa"/>
            <w:hideMark/>
          </w:tcPr>
          <w:p w14:paraId="516B2CE9" w14:textId="77777777" w:rsidR="000D6790" w:rsidRDefault="000D6790">
            <w:pPr>
              <w:pStyle w:val="TAC"/>
              <w:rPr>
                <w:ins w:id="2523" w:author="vivo_Yizhong" w:date="2023-02-17T16:37:00Z"/>
              </w:rPr>
            </w:pPr>
            <w:ins w:id="2524" w:author="vivo_Yizhong" w:date="2023-02-17T16:37:00Z">
              <w:r>
                <w:t>4</w:t>
              </w:r>
            </w:ins>
          </w:p>
        </w:tc>
        <w:tc>
          <w:tcPr>
            <w:tcW w:w="709" w:type="dxa"/>
            <w:hideMark/>
          </w:tcPr>
          <w:p w14:paraId="17A6BC97" w14:textId="77777777" w:rsidR="000D6790" w:rsidRDefault="000D6790">
            <w:pPr>
              <w:pStyle w:val="TAC"/>
              <w:rPr>
                <w:ins w:id="2525" w:author="vivo_Yizhong" w:date="2023-02-17T16:37:00Z"/>
              </w:rPr>
            </w:pPr>
            <w:ins w:id="2526" w:author="vivo_Yizhong" w:date="2023-02-17T16:37:00Z">
              <w:r>
                <w:t>3</w:t>
              </w:r>
            </w:ins>
          </w:p>
        </w:tc>
        <w:tc>
          <w:tcPr>
            <w:tcW w:w="709" w:type="dxa"/>
            <w:hideMark/>
          </w:tcPr>
          <w:p w14:paraId="729DAD71" w14:textId="77777777" w:rsidR="000D6790" w:rsidRDefault="000D6790">
            <w:pPr>
              <w:pStyle w:val="TAC"/>
              <w:rPr>
                <w:ins w:id="2527" w:author="vivo_Yizhong" w:date="2023-02-17T16:37:00Z"/>
              </w:rPr>
            </w:pPr>
            <w:ins w:id="2528" w:author="vivo_Yizhong" w:date="2023-02-17T16:37:00Z">
              <w:r>
                <w:t>2</w:t>
              </w:r>
            </w:ins>
          </w:p>
        </w:tc>
        <w:tc>
          <w:tcPr>
            <w:tcW w:w="709" w:type="dxa"/>
            <w:hideMark/>
          </w:tcPr>
          <w:p w14:paraId="2613B7EC" w14:textId="77777777" w:rsidR="000D6790" w:rsidRDefault="000D6790">
            <w:pPr>
              <w:pStyle w:val="TAC"/>
              <w:rPr>
                <w:ins w:id="2529" w:author="vivo_Yizhong" w:date="2023-02-17T16:37:00Z"/>
              </w:rPr>
            </w:pPr>
            <w:ins w:id="2530" w:author="vivo_Yizhong" w:date="2023-02-17T16:37:00Z">
              <w:r>
                <w:t>1</w:t>
              </w:r>
            </w:ins>
          </w:p>
        </w:tc>
        <w:tc>
          <w:tcPr>
            <w:tcW w:w="1346" w:type="dxa"/>
          </w:tcPr>
          <w:p w14:paraId="5D83938D" w14:textId="77777777" w:rsidR="000D6790" w:rsidRDefault="000D6790">
            <w:pPr>
              <w:pStyle w:val="TAL"/>
              <w:rPr>
                <w:ins w:id="2531" w:author="vivo_Yizhong" w:date="2023-02-17T16:37:00Z"/>
              </w:rPr>
            </w:pPr>
          </w:p>
        </w:tc>
      </w:tr>
      <w:tr w:rsidR="000D6790" w14:paraId="1AFF8A4D" w14:textId="77777777" w:rsidTr="000D6790">
        <w:trPr>
          <w:jc w:val="center"/>
          <w:ins w:id="2532"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41E00A8F" w14:textId="77777777" w:rsidR="000D6790" w:rsidRDefault="000D6790">
            <w:pPr>
              <w:pStyle w:val="TAC"/>
              <w:rPr>
                <w:ins w:id="2533" w:author="vivo_Yizhong" w:date="2023-02-17T16:37:00Z"/>
                <w:noProof/>
              </w:rPr>
            </w:pPr>
          </w:p>
          <w:p w14:paraId="4B01DC87" w14:textId="77777777" w:rsidR="000D6790" w:rsidRDefault="000D6790">
            <w:pPr>
              <w:pStyle w:val="TAC"/>
              <w:rPr>
                <w:ins w:id="2534" w:author="vivo_Yizhong" w:date="2023-02-17T16:37:00Z"/>
              </w:rPr>
            </w:pPr>
            <w:ins w:id="2535" w:author="vivo_Yizhong" w:date="2023-02-17T16:37:00Z">
              <w:r>
                <w:rPr>
                  <w:noProof/>
                </w:rPr>
                <w:t xml:space="preserve">Length of </w:t>
              </w:r>
              <w:r>
                <w:t xml:space="preserve">radio parameters </w:t>
              </w:r>
              <w:r>
                <w:rPr>
                  <w:noProof/>
                </w:rPr>
                <w:t>contents</w:t>
              </w:r>
            </w:ins>
          </w:p>
        </w:tc>
        <w:tc>
          <w:tcPr>
            <w:tcW w:w="1346" w:type="dxa"/>
          </w:tcPr>
          <w:p w14:paraId="2175F2F3" w14:textId="77777777" w:rsidR="000D6790" w:rsidRDefault="000D6790">
            <w:pPr>
              <w:pStyle w:val="TAL"/>
              <w:rPr>
                <w:ins w:id="2536" w:author="vivo_Yizhong" w:date="2023-02-17T16:37:00Z"/>
              </w:rPr>
            </w:pPr>
            <w:ins w:id="2537" w:author="vivo_Yizhong" w:date="2023-02-17T16:37:00Z">
              <w:r>
                <w:t>octet o5100+1</w:t>
              </w:r>
            </w:ins>
          </w:p>
          <w:p w14:paraId="44F607D4" w14:textId="77777777" w:rsidR="000D6790" w:rsidRDefault="000D6790">
            <w:pPr>
              <w:pStyle w:val="TAL"/>
              <w:rPr>
                <w:ins w:id="2538" w:author="vivo_Yizhong" w:date="2023-02-17T16:37:00Z"/>
              </w:rPr>
            </w:pPr>
          </w:p>
          <w:p w14:paraId="2D9728A8" w14:textId="77777777" w:rsidR="000D6790" w:rsidRDefault="000D6790">
            <w:pPr>
              <w:pStyle w:val="TAL"/>
              <w:rPr>
                <w:ins w:id="2539" w:author="vivo_Yizhong" w:date="2023-02-17T16:37:00Z"/>
              </w:rPr>
            </w:pPr>
            <w:ins w:id="2540" w:author="vivo_Yizhong" w:date="2023-02-17T16:37:00Z">
              <w:r>
                <w:t>octet o5100+2</w:t>
              </w:r>
            </w:ins>
          </w:p>
        </w:tc>
      </w:tr>
      <w:tr w:rsidR="000D6790" w14:paraId="0CCC2259" w14:textId="77777777" w:rsidTr="000D6790">
        <w:trPr>
          <w:trHeight w:val="444"/>
          <w:jc w:val="center"/>
          <w:ins w:id="2541"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58697A92" w14:textId="77777777" w:rsidR="000D6790" w:rsidRDefault="000D6790">
            <w:pPr>
              <w:pStyle w:val="TAC"/>
              <w:rPr>
                <w:ins w:id="2542" w:author="vivo_Yizhong" w:date="2023-02-17T16:37:00Z"/>
              </w:rPr>
            </w:pPr>
          </w:p>
          <w:p w14:paraId="619021A2" w14:textId="77777777" w:rsidR="000D6790" w:rsidRDefault="000D6790">
            <w:pPr>
              <w:pStyle w:val="TAC"/>
              <w:rPr>
                <w:ins w:id="2543" w:author="vivo_Yizhong" w:date="2023-02-17T16:37:00Z"/>
              </w:rPr>
            </w:pPr>
            <w:ins w:id="2544" w:author="vivo_Yizhong" w:date="2023-02-17T16:37:00Z">
              <w:r>
                <w:t>Radio parameters contents</w:t>
              </w:r>
            </w:ins>
          </w:p>
        </w:tc>
        <w:tc>
          <w:tcPr>
            <w:tcW w:w="1346" w:type="dxa"/>
            <w:tcBorders>
              <w:top w:val="nil"/>
              <w:left w:val="single" w:sz="6" w:space="0" w:color="auto"/>
              <w:bottom w:val="nil"/>
              <w:right w:val="nil"/>
            </w:tcBorders>
          </w:tcPr>
          <w:p w14:paraId="71672196" w14:textId="77777777" w:rsidR="000D6790" w:rsidRDefault="000D6790">
            <w:pPr>
              <w:pStyle w:val="TAL"/>
              <w:rPr>
                <w:ins w:id="2545" w:author="vivo_Yizhong" w:date="2023-02-17T16:37:00Z"/>
              </w:rPr>
            </w:pPr>
            <w:ins w:id="2546" w:author="vivo_Yizhong" w:date="2023-02-17T16:37:00Z">
              <w:r>
                <w:t>octet o5100+3</w:t>
              </w:r>
            </w:ins>
          </w:p>
          <w:p w14:paraId="1C805A40" w14:textId="77777777" w:rsidR="000D6790" w:rsidRDefault="000D6790">
            <w:pPr>
              <w:pStyle w:val="TAL"/>
              <w:rPr>
                <w:ins w:id="2547" w:author="vivo_Yizhong" w:date="2023-02-17T16:37:00Z"/>
              </w:rPr>
            </w:pPr>
          </w:p>
          <w:p w14:paraId="03130C51" w14:textId="77777777" w:rsidR="000D6790" w:rsidRDefault="000D6790">
            <w:pPr>
              <w:pStyle w:val="TAL"/>
              <w:rPr>
                <w:ins w:id="2548" w:author="vivo_Yizhong" w:date="2023-02-17T16:37:00Z"/>
              </w:rPr>
            </w:pPr>
            <w:ins w:id="2549" w:author="vivo_Yizhong" w:date="2023-02-17T16:37:00Z">
              <w:r>
                <w:t>octet o511-1</w:t>
              </w:r>
            </w:ins>
          </w:p>
        </w:tc>
      </w:tr>
    </w:tbl>
    <w:p w14:paraId="0E4E562D" w14:textId="5AB90EB5" w:rsidR="000D6790" w:rsidRDefault="000D6790" w:rsidP="000D6790">
      <w:pPr>
        <w:pStyle w:val="TF"/>
        <w:rPr>
          <w:ins w:id="2550" w:author="vivo_Yizhong" w:date="2023-02-17T16:37:00Z"/>
          <w:rFonts w:eastAsia="Times New Roman"/>
          <w:lang w:eastAsia="en-GB"/>
        </w:rPr>
      </w:pPr>
      <w:ins w:id="2551" w:author="vivo_Yizhong" w:date="2023-02-17T16:37:00Z">
        <w:r>
          <w:t>Figure </w:t>
        </w:r>
      </w:ins>
      <w:ins w:id="2552" w:author="vivo_Yizhong" w:date="2023-02-17T16:38:00Z">
        <w:r>
          <w:t>5.9</w:t>
        </w:r>
      </w:ins>
      <w:ins w:id="2553" w:author="vivo_Yizhong" w:date="2023-02-17T16:37:00Z">
        <w:r>
          <w:t>.2.11: Radio parameters</w:t>
        </w:r>
      </w:ins>
    </w:p>
    <w:p w14:paraId="6E4CBC66" w14:textId="77777777" w:rsidR="000D6790" w:rsidRDefault="000D6790" w:rsidP="000D6790">
      <w:pPr>
        <w:pStyle w:val="FP"/>
        <w:rPr>
          <w:ins w:id="2554" w:author="vivo_Yizhong" w:date="2023-02-17T16:37:00Z"/>
          <w:lang w:eastAsia="zh-CN"/>
        </w:rPr>
      </w:pPr>
    </w:p>
    <w:p w14:paraId="10E491A0" w14:textId="35801D89" w:rsidR="000D6790" w:rsidRDefault="000D6790" w:rsidP="000D6790">
      <w:pPr>
        <w:pStyle w:val="TH"/>
        <w:rPr>
          <w:ins w:id="2555" w:author="vivo_Yizhong" w:date="2023-02-17T16:37:00Z"/>
          <w:lang w:eastAsia="en-GB"/>
        </w:rPr>
      </w:pPr>
      <w:ins w:id="2556" w:author="vivo_Yizhong" w:date="2023-02-17T16:37:00Z">
        <w:r>
          <w:t>Table </w:t>
        </w:r>
      </w:ins>
      <w:ins w:id="2557" w:author="vivo_Yizhong" w:date="2023-02-17T16:38:00Z">
        <w:r>
          <w:t>5.9</w:t>
        </w:r>
      </w:ins>
      <w:ins w:id="2558" w:author="vivo_Yizhong" w:date="2023-02-17T16:37:00Z">
        <w:r>
          <w:t>.2.11: Radio parameters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221A22E5" w14:textId="77777777" w:rsidTr="000D6790">
        <w:trPr>
          <w:cantSplit/>
          <w:jc w:val="center"/>
          <w:ins w:id="2559" w:author="vivo_Yizhong" w:date="2023-02-17T16:37:00Z"/>
        </w:trPr>
        <w:tc>
          <w:tcPr>
            <w:tcW w:w="7094" w:type="dxa"/>
            <w:tcBorders>
              <w:top w:val="single" w:sz="4" w:space="0" w:color="auto"/>
              <w:left w:val="single" w:sz="4" w:space="0" w:color="auto"/>
              <w:bottom w:val="single" w:sz="4" w:space="0" w:color="auto"/>
              <w:right w:val="single" w:sz="4" w:space="0" w:color="auto"/>
            </w:tcBorders>
            <w:hideMark/>
          </w:tcPr>
          <w:p w14:paraId="2BB36D09" w14:textId="77777777" w:rsidR="000D6790" w:rsidRDefault="000D6790">
            <w:pPr>
              <w:pStyle w:val="TAL"/>
              <w:rPr>
                <w:ins w:id="2560" w:author="vivo_Yizhong" w:date="2023-02-17T16:37:00Z"/>
              </w:rPr>
            </w:pPr>
            <w:ins w:id="2561" w:author="vivo_Yizhong" w:date="2023-02-17T16:37:00Z">
              <w:r>
                <w:t>Radio parameters contents (octet o5100+3 to o511-1):</w:t>
              </w:r>
            </w:ins>
          </w:p>
          <w:p w14:paraId="1D6AB7CE" w14:textId="77777777" w:rsidR="000D6790" w:rsidRDefault="000D6790">
            <w:pPr>
              <w:pStyle w:val="TAL"/>
              <w:rPr>
                <w:ins w:id="2562" w:author="vivo_Yizhong" w:date="2023-02-17T16:37:00Z"/>
                <w:lang w:eastAsia="ko-KR"/>
              </w:rPr>
            </w:pPr>
            <w:ins w:id="2563" w:author="vivo_Yizhong" w:date="2023-02-17T16:37:00Z">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ins>
          </w:p>
        </w:tc>
      </w:tr>
    </w:tbl>
    <w:p w14:paraId="5FB9627D" w14:textId="77777777" w:rsidR="000D6790" w:rsidRDefault="000D6790" w:rsidP="000D6790">
      <w:pPr>
        <w:pStyle w:val="FP"/>
        <w:rPr>
          <w:ins w:id="2564" w:author="vivo_Yizhong" w:date="2023-02-17T16:37:00Z"/>
          <w:rFonts w:eastAsia="Times New Roman"/>
          <w:lang w:eastAsia="zh-CN"/>
        </w:rPr>
      </w:pPr>
    </w:p>
    <w:p w14:paraId="66043132" w14:textId="77777777" w:rsidR="000D6790" w:rsidRDefault="000D6790" w:rsidP="000D6790">
      <w:pPr>
        <w:pStyle w:val="TH"/>
        <w:rPr>
          <w:ins w:id="2565" w:author="vivo_Yizhong" w:date="2023-02-17T16:37: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D6790" w14:paraId="766B8D3F" w14:textId="77777777" w:rsidTr="000D6790">
        <w:trPr>
          <w:cantSplit/>
          <w:jc w:val="center"/>
          <w:ins w:id="2566" w:author="vivo_Yizhong" w:date="2023-02-17T16:37:00Z"/>
        </w:trPr>
        <w:tc>
          <w:tcPr>
            <w:tcW w:w="708" w:type="dxa"/>
            <w:hideMark/>
          </w:tcPr>
          <w:p w14:paraId="49E0388F" w14:textId="77777777" w:rsidR="000D6790" w:rsidRDefault="000D6790">
            <w:pPr>
              <w:pStyle w:val="TAC"/>
              <w:rPr>
                <w:ins w:id="2567" w:author="vivo_Yizhong" w:date="2023-02-17T16:37:00Z"/>
              </w:rPr>
            </w:pPr>
            <w:ins w:id="2568" w:author="vivo_Yizhong" w:date="2023-02-17T16:37:00Z">
              <w:r>
                <w:t>8</w:t>
              </w:r>
            </w:ins>
          </w:p>
        </w:tc>
        <w:tc>
          <w:tcPr>
            <w:tcW w:w="709" w:type="dxa"/>
            <w:hideMark/>
          </w:tcPr>
          <w:p w14:paraId="39E6A748" w14:textId="77777777" w:rsidR="000D6790" w:rsidRDefault="000D6790">
            <w:pPr>
              <w:pStyle w:val="TAC"/>
              <w:rPr>
                <w:ins w:id="2569" w:author="vivo_Yizhong" w:date="2023-02-17T16:37:00Z"/>
              </w:rPr>
            </w:pPr>
            <w:ins w:id="2570" w:author="vivo_Yizhong" w:date="2023-02-17T16:37:00Z">
              <w:r>
                <w:t>7</w:t>
              </w:r>
            </w:ins>
          </w:p>
        </w:tc>
        <w:tc>
          <w:tcPr>
            <w:tcW w:w="709" w:type="dxa"/>
            <w:hideMark/>
          </w:tcPr>
          <w:p w14:paraId="60AC4D1F" w14:textId="77777777" w:rsidR="000D6790" w:rsidRDefault="000D6790">
            <w:pPr>
              <w:pStyle w:val="TAC"/>
              <w:rPr>
                <w:ins w:id="2571" w:author="vivo_Yizhong" w:date="2023-02-17T16:37:00Z"/>
              </w:rPr>
            </w:pPr>
            <w:ins w:id="2572" w:author="vivo_Yizhong" w:date="2023-02-17T16:37:00Z">
              <w:r>
                <w:t>6</w:t>
              </w:r>
            </w:ins>
          </w:p>
        </w:tc>
        <w:tc>
          <w:tcPr>
            <w:tcW w:w="709" w:type="dxa"/>
            <w:hideMark/>
          </w:tcPr>
          <w:p w14:paraId="4D17818B" w14:textId="77777777" w:rsidR="000D6790" w:rsidRDefault="000D6790">
            <w:pPr>
              <w:pStyle w:val="TAC"/>
              <w:rPr>
                <w:ins w:id="2573" w:author="vivo_Yizhong" w:date="2023-02-17T16:37:00Z"/>
              </w:rPr>
            </w:pPr>
            <w:ins w:id="2574" w:author="vivo_Yizhong" w:date="2023-02-17T16:37:00Z">
              <w:r>
                <w:t>5</w:t>
              </w:r>
            </w:ins>
          </w:p>
        </w:tc>
        <w:tc>
          <w:tcPr>
            <w:tcW w:w="709" w:type="dxa"/>
            <w:hideMark/>
          </w:tcPr>
          <w:p w14:paraId="19D17ED3" w14:textId="77777777" w:rsidR="000D6790" w:rsidRDefault="000D6790">
            <w:pPr>
              <w:pStyle w:val="TAC"/>
              <w:rPr>
                <w:ins w:id="2575" w:author="vivo_Yizhong" w:date="2023-02-17T16:37:00Z"/>
              </w:rPr>
            </w:pPr>
            <w:ins w:id="2576" w:author="vivo_Yizhong" w:date="2023-02-17T16:37:00Z">
              <w:r>
                <w:t>4</w:t>
              </w:r>
            </w:ins>
          </w:p>
        </w:tc>
        <w:tc>
          <w:tcPr>
            <w:tcW w:w="709" w:type="dxa"/>
            <w:hideMark/>
          </w:tcPr>
          <w:p w14:paraId="14FB2984" w14:textId="77777777" w:rsidR="000D6790" w:rsidRDefault="000D6790">
            <w:pPr>
              <w:pStyle w:val="TAC"/>
              <w:rPr>
                <w:ins w:id="2577" w:author="vivo_Yizhong" w:date="2023-02-17T16:37:00Z"/>
              </w:rPr>
            </w:pPr>
            <w:ins w:id="2578" w:author="vivo_Yizhong" w:date="2023-02-17T16:37:00Z">
              <w:r>
                <w:t>3</w:t>
              </w:r>
            </w:ins>
          </w:p>
        </w:tc>
        <w:tc>
          <w:tcPr>
            <w:tcW w:w="709" w:type="dxa"/>
            <w:hideMark/>
          </w:tcPr>
          <w:p w14:paraId="02745DA9" w14:textId="77777777" w:rsidR="000D6790" w:rsidRDefault="000D6790">
            <w:pPr>
              <w:pStyle w:val="TAC"/>
              <w:rPr>
                <w:ins w:id="2579" w:author="vivo_Yizhong" w:date="2023-02-17T16:37:00Z"/>
              </w:rPr>
            </w:pPr>
            <w:ins w:id="2580" w:author="vivo_Yizhong" w:date="2023-02-17T16:37:00Z">
              <w:r>
                <w:t>2</w:t>
              </w:r>
            </w:ins>
          </w:p>
        </w:tc>
        <w:tc>
          <w:tcPr>
            <w:tcW w:w="709" w:type="dxa"/>
            <w:hideMark/>
          </w:tcPr>
          <w:p w14:paraId="4539D26B" w14:textId="77777777" w:rsidR="000D6790" w:rsidRDefault="000D6790">
            <w:pPr>
              <w:pStyle w:val="TAC"/>
              <w:rPr>
                <w:ins w:id="2581" w:author="vivo_Yizhong" w:date="2023-02-17T16:37:00Z"/>
              </w:rPr>
            </w:pPr>
            <w:ins w:id="2582" w:author="vivo_Yizhong" w:date="2023-02-17T16:37:00Z">
              <w:r>
                <w:t>1</w:t>
              </w:r>
            </w:ins>
          </w:p>
        </w:tc>
        <w:tc>
          <w:tcPr>
            <w:tcW w:w="1346" w:type="dxa"/>
          </w:tcPr>
          <w:p w14:paraId="564A2B4A" w14:textId="77777777" w:rsidR="000D6790" w:rsidRDefault="000D6790">
            <w:pPr>
              <w:pStyle w:val="TAL"/>
              <w:rPr>
                <w:ins w:id="2583" w:author="vivo_Yizhong" w:date="2023-02-17T16:37:00Z"/>
              </w:rPr>
            </w:pPr>
          </w:p>
        </w:tc>
      </w:tr>
      <w:tr w:rsidR="000D6790" w14:paraId="612B7395" w14:textId="77777777" w:rsidTr="000D6790">
        <w:trPr>
          <w:jc w:val="center"/>
          <w:ins w:id="2584"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1716A226" w14:textId="77777777" w:rsidR="000D6790" w:rsidRDefault="000D6790">
            <w:pPr>
              <w:pStyle w:val="TAC"/>
              <w:rPr>
                <w:ins w:id="2585" w:author="vivo_Yizhong" w:date="2023-02-17T16:37:00Z"/>
                <w:noProof/>
              </w:rPr>
            </w:pPr>
          </w:p>
          <w:p w14:paraId="5A5753CF" w14:textId="7A00B0F6" w:rsidR="000D6790" w:rsidRDefault="000D6790">
            <w:pPr>
              <w:pStyle w:val="TAC"/>
              <w:rPr>
                <w:ins w:id="2586" w:author="vivo_Yizhong" w:date="2023-02-17T16:37:00Z"/>
              </w:rPr>
            </w:pPr>
            <w:ins w:id="2587" w:author="vivo_Yizhong" w:date="2023-02-17T16:37:00Z">
              <w:r>
                <w:rPr>
                  <w:noProof/>
                </w:rPr>
                <w:t xml:space="preserve">Length of </w:t>
              </w:r>
              <w:r>
                <w:t>default PC5 DRX configuration for UE-to-</w:t>
              </w:r>
            </w:ins>
            <w:ins w:id="2588" w:author="vivo_Yizhong" w:date="2023-02-17T16:52:00Z">
              <w:r w:rsidR="005843A5">
                <w:t>UE</w:t>
              </w:r>
            </w:ins>
            <w:ins w:id="2589" w:author="vivo_Yizhong" w:date="2023-02-17T16:37:00Z">
              <w:r>
                <w:t xml:space="preserve"> relay discovery </w:t>
              </w:r>
              <w:r>
                <w:rPr>
                  <w:noProof/>
                </w:rPr>
                <w:t>contents</w:t>
              </w:r>
            </w:ins>
          </w:p>
        </w:tc>
        <w:tc>
          <w:tcPr>
            <w:tcW w:w="1346" w:type="dxa"/>
          </w:tcPr>
          <w:p w14:paraId="63371B64" w14:textId="77777777" w:rsidR="000D6790" w:rsidRDefault="000D6790">
            <w:pPr>
              <w:pStyle w:val="TAL"/>
              <w:rPr>
                <w:ins w:id="2590" w:author="vivo_Yizhong" w:date="2023-02-17T16:37:00Z"/>
              </w:rPr>
            </w:pPr>
            <w:ins w:id="2591" w:author="vivo_Yizhong" w:date="2023-02-17T16:37:00Z">
              <w:r>
                <w:t>octet o10+1</w:t>
              </w:r>
            </w:ins>
          </w:p>
          <w:p w14:paraId="5422BA72" w14:textId="77777777" w:rsidR="000D6790" w:rsidRDefault="000D6790">
            <w:pPr>
              <w:pStyle w:val="TAL"/>
              <w:rPr>
                <w:ins w:id="2592" w:author="vivo_Yizhong" w:date="2023-02-17T16:37:00Z"/>
              </w:rPr>
            </w:pPr>
          </w:p>
          <w:p w14:paraId="53578F90" w14:textId="77777777" w:rsidR="000D6790" w:rsidRDefault="000D6790">
            <w:pPr>
              <w:pStyle w:val="TAL"/>
              <w:rPr>
                <w:ins w:id="2593" w:author="vivo_Yizhong" w:date="2023-02-17T16:37:00Z"/>
              </w:rPr>
            </w:pPr>
            <w:ins w:id="2594" w:author="vivo_Yizhong" w:date="2023-02-17T16:37:00Z">
              <w:r>
                <w:t>octet o10+2</w:t>
              </w:r>
            </w:ins>
          </w:p>
        </w:tc>
      </w:tr>
      <w:tr w:rsidR="000D6790" w14:paraId="3B32DB0D" w14:textId="77777777" w:rsidTr="000D6790">
        <w:trPr>
          <w:trHeight w:val="444"/>
          <w:jc w:val="center"/>
          <w:ins w:id="2595" w:author="vivo_Yizhong" w:date="2023-02-17T16:37:00Z"/>
        </w:trPr>
        <w:tc>
          <w:tcPr>
            <w:tcW w:w="5671" w:type="dxa"/>
            <w:gridSpan w:val="8"/>
            <w:tcBorders>
              <w:top w:val="single" w:sz="6" w:space="0" w:color="auto"/>
              <w:left w:val="single" w:sz="6" w:space="0" w:color="auto"/>
              <w:bottom w:val="single" w:sz="6" w:space="0" w:color="auto"/>
              <w:right w:val="single" w:sz="6" w:space="0" w:color="auto"/>
            </w:tcBorders>
          </w:tcPr>
          <w:p w14:paraId="5AFE0706" w14:textId="77777777" w:rsidR="000D6790" w:rsidRDefault="000D6790">
            <w:pPr>
              <w:pStyle w:val="TAC"/>
              <w:rPr>
                <w:ins w:id="2596" w:author="vivo_Yizhong" w:date="2023-02-17T16:37:00Z"/>
              </w:rPr>
            </w:pPr>
          </w:p>
          <w:p w14:paraId="5E606099" w14:textId="7ADEF2E2" w:rsidR="000D6790" w:rsidRDefault="000D6790">
            <w:pPr>
              <w:pStyle w:val="TAC"/>
              <w:rPr>
                <w:ins w:id="2597" w:author="vivo_Yizhong" w:date="2023-02-17T16:37:00Z"/>
              </w:rPr>
            </w:pPr>
            <w:ins w:id="2598" w:author="vivo_Yizhong" w:date="2023-02-17T16:37:00Z">
              <w:r>
                <w:t>Default PC5 DRX configuration for UE-to-</w:t>
              </w:r>
            </w:ins>
            <w:ins w:id="2599" w:author="vivo_Yizhong" w:date="2023-02-17T16:52:00Z">
              <w:r w:rsidR="005843A5">
                <w:t>UE</w:t>
              </w:r>
            </w:ins>
            <w:ins w:id="2600" w:author="vivo_Yizhong" w:date="2023-02-17T16:37:00Z">
              <w:r>
                <w:t xml:space="preserve"> relay discovery contents</w:t>
              </w:r>
            </w:ins>
          </w:p>
        </w:tc>
        <w:tc>
          <w:tcPr>
            <w:tcW w:w="1346" w:type="dxa"/>
            <w:tcBorders>
              <w:top w:val="nil"/>
              <w:left w:val="single" w:sz="6" w:space="0" w:color="auto"/>
              <w:bottom w:val="nil"/>
              <w:right w:val="nil"/>
            </w:tcBorders>
          </w:tcPr>
          <w:p w14:paraId="3266AB3E" w14:textId="77777777" w:rsidR="000D6790" w:rsidRDefault="000D6790">
            <w:pPr>
              <w:pStyle w:val="TAL"/>
              <w:rPr>
                <w:ins w:id="2601" w:author="vivo_Yizhong" w:date="2023-02-17T16:37:00Z"/>
              </w:rPr>
            </w:pPr>
            <w:ins w:id="2602" w:author="vivo_Yizhong" w:date="2023-02-17T16:37:00Z">
              <w:r>
                <w:t>octet o10+3</w:t>
              </w:r>
            </w:ins>
          </w:p>
          <w:p w14:paraId="27C44550" w14:textId="77777777" w:rsidR="000D6790" w:rsidRDefault="000D6790">
            <w:pPr>
              <w:pStyle w:val="TAL"/>
              <w:rPr>
                <w:ins w:id="2603" w:author="vivo_Yizhong" w:date="2023-02-17T16:37:00Z"/>
              </w:rPr>
            </w:pPr>
          </w:p>
          <w:p w14:paraId="2FA3D519" w14:textId="77777777" w:rsidR="000D6790" w:rsidRDefault="000D6790">
            <w:pPr>
              <w:pStyle w:val="TAL"/>
              <w:rPr>
                <w:ins w:id="2604" w:author="vivo_Yizhong" w:date="2023-02-17T16:37:00Z"/>
              </w:rPr>
            </w:pPr>
            <w:ins w:id="2605" w:author="vivo_Yizhong" w:date="2023-02-17T16:37:00Z">
              <w:r>
                <w:t>octet o2</w:t>
              </w:r>
            </w:ins>
          </w:p>
        </w:tc>
      </w:tr>
    </w:tbl>
    <w:p w14:paraId="290A59B1" w14:textId="438FB09B" w:rsidR="000D6790" w:rsidRDefault="000D6790" w:rsidP="000D6790">
      <w:pPr>
        <w:pStyle w:val="TF"/>
        <w:rPr>
          <w:ins w:id="2606" w:author="vivo_Yizhong" w:date="2023-02-17T16:37:00Z"/>
          <w:rFonts w:eastAsia="Times New Roman"/>
          <w:lang w:eastAsia="en-GB"/>
        </w:rPr>
      </w:pPr>
      <w:ins w:id="2607" w:author="vivo_Yizhong" w:date="2023-02-17T16:37:00Z">
        <w:r>
          <w:t xml:space="preserve">Figure </w:t>
        </w:r>
      </w:ins>
      <w:ins w:id="2608" w:author="vivo_Yizhong" w:date="2023-02-17T16:38:00Z">
        <w:r>
          <w:t>5.9</w:t>
        </w:r>
      </w:ins>
      <w:ins w:id="2609" w:author="vivo_Yizhong" w:date="2023-02-17T16:37:00Z">
        <w:r>
          <w:t>.2.11a: Default PC5 DRX configuration for UE-to-</w:t>
        </w:r>
      </w:ins>
      <w:ins w:id="2610" w:author="vivo_Yizhong" w:date="2023-02-17T16:52:00Z">
        <w:r w:rsidR="005843A5">
          <w:t>UE</w:t>
        </w:r>
      </w:ins>
      <w:ins w:id="2611" w:author="vivo_Yizhong" w:date="2023-02-17T16:37:00Z">
        <w:r>
          <w:t xml:space="preserve"> relay discovery</w:t>
        </w:r>
      </w:ins>
    </w:p>
    <w:p w14:paraId="0D1F9839" w14:textId="77777777" w:rsidR="000D6790" w:rsidRDefault="000D6790" w:rsidP="000D6790">
      <w:pPr>
        <w:pStyle w:val="FP"/>
        <w:rPr>
          <w:ins w:id="2612" w:author="vivo_Yizhong" w:date="2023-02-17T16:37:00Z"/>
          <w:lang w:eastAsia="zh-CN"/>
        </w:rPr>
      </w:pPr>
    </w:p>
    <w:p w14:paraId="101F69AC" w14:textId="75DA619D" w:rsidR="000D6790" w:rsidRDefault="000D6790" w:rsidP="000D6790">
      <w:pPr>
        <w:pStyle w:val="TH"/>
        <w:rPr>
          <w:ins w:id="2613" w:author="vivo_Yizhong" w:date="2023-02-17T16:37:00Z"/>
          <w:lang w:eastAsia="en-GB"/>
        </w:rPr>
      </w:pPr>
      <w:ins w:id="2614" w:author="vivo_Yizhong" w:date="2023-02-17T16:37:00Z">
        <w:r>
          <w:t xml:space="preserve">Table </w:t>
        </w:r>
      </w:ins>
      <w:ins w:id="2615" w:author="vivo_Yizhong" w:date="2023-02-17T16:38:00Z">
        <w:r>
          <w:t>5.9</w:t>
        </w:r>
      </w:ins>
      <w:ins w:id="2616" w:author="vivo_Yizhong" w:date="2023-02-17T16:37:00Z">
        <w:r>
          <w:t>.2.11a: Default PC5 DRX configuration for UE-to-</w:t>
        </w:r>
      </w:ins>
      <w:ins w:id="2617" w:author="vivo_Yizhong" w:date="2023-02-17T16:52:00Z">
        <w:r w:rsidR="005843A5">
          <w:t>UE</w:t>
        </w:r>
      </w:ins>
      <w:ins w:id="2618" w:author="vivo_Yizhong" w:date="2023-02-17T16:37:00Z">
        <w:r>
          <w:t xml:space="preserve">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D6790" w14:paraId="65043572" w14:textId="77777777" w:rsidTr="000D6790">
        <w:trPr>
          <w:cantSplit/>
          <w:jc w:val="center"/>
          <w:ins w:id="2619" w:author="vivo_Yizhong" w:date="2023-02-17T16:37:00Z"/>
        </w:trPr>
        <w:tc>
          <w:tcPr>
            <w:tcW w:w="7094" w:type="dxa"/>
            <w:tcBorders>
              <w:top w:val="single" w:sz="4" w:space="0" w:color="auto"/>
              <w:left w:val="single" w:sz="4" w:space="0" w:color="auto"/>
              <w:bottom w:val="single" w:sz="4" w:space="0" w:color="auto"/>
              <w:right w:val="single" w:sz="4" w:space="0" w:color="auto"/>
            </w:tcBorders>
          </w:tcPr>
          <w:p w14:paraId="2025B059" w14:textId="3F93FCCB" w:rsidR="000D6790" w:rsidRDefault="000D6790">
            <w:pPr>
              <w:pStyle w:val="TF"/>
              <w:keepNext/>
              <w:spacing w:after="0"/>
              <w:jc w:val="left"/>
              <w:rPr>
                <w:ins w:id="2620" w:author="vivo_Yizhong" w:date="2023-02-17T16:37:00Z"/>
                <w:b w:val="0"/>
                <w:sz w:val="18"/>
              </w:rPr>
            </w:pPr>
            <w:ins w:id="2621" w:author="vivo_Yizhong" w:date="2023-02-17T16:37:00Z">
              <w:r>
                <w:rPr>
                  <w:b w:val="0"/>
                  <w:sz w:val="18"/>
                </w:rPr>
                <w:t>Default PC5 DRX configuration contents</w:t>
              </w:r>
              <w:r>
                <w:t xml:space="preserve"> </w:t>
              </w:r>
              <w:r>
                <w:rPr>
                  <w:b w:val="0"/>
                  <w:sz w:val="18"/>
                </w:rPr>
                <w:t>for UE-to-</w:t>
              </w:r>
            </w:ins>
            <w:ins w:id="2622" w:author="vivo_Yizhong" w:date="2023-02-17T16:52:00Z">
              <w:r w:rsidR="005843A5">
                <w:rPr>
                  <w:b w:val="0"/>
                  <w:sz w:val="18"/>
                </w:rPr>
                <w:t>UE</w:t>
              </w:r>
            </w:ins>
            <w:ins w:id="2623" w:author="vivo_Yizhong" w:date="2023-02-17T16:37:00Z">
              <w:r>
                <w:rPr>
                  <w:b w:val="0"/>
                  <w:sz w:val="18"/>
                </w:rPr>
                <w:t xml:space="preserve"> relay discovery:</w:t>
              </w:r>
            </w:ins>
          </w:p>
          <w:p w14:paraId="60EAF709" w14:textId="37781903" w:rsidR="000D6790" w:rsidRDefault="000D6790">
            <w:pPr>
              <w:pStyle w:val="TAL"/>
              <w:rPr>
                <w:ins w:id="2624" w:author="vivo_Yizhong" w:date="2023-02-17T16:37:00Z"/>
              </w:rPr>
            </w:pPr>
            <w:ins w:id="2625" w:author="vivo_Yizhong" w:date="2023-02-17T16:37:00Z">
              <w:r>
                <w:t>Default PC5 DRX configuration for UE-to-</w:t>
              </w:r>
            </w:ins>
            <w:ins w:id="2626" w:author="vivo_Yizhong" w:date="2023-02-17T16:52:00Z">
              <w:r w:rsidR="005843A5">
                <w:t>UE</w:t>
              </w:r>
            </w:ins>
            <w:ins w:id="2627" w:author="vivo_Yizhong" w:date="2023-02-17T16:37:00Z">
              <w:r>
                <w:t xml:space="preserve"> relay discovery field is coded as </w:t>
              </w:r>
              <w:r>
                <w:rPr>
                  <w:i/>
                  <w:iCs/>
                </w:rPr>
                <w:t>sl-DefaultDRX-GC-BC-r17</w:t>
              </w:r>
              <w:r>
                <w:t xml:space="preserve"> in clause 6.3.5 of 3GPP TS 38.331 [7].</w:t>
              </w:r>
            </w:ins>
          </w:p>
          <w:p w14:paraId="3113F0A8" w14:textId="77777777" w:rsidR="000D6790" w:rsidRDefault="000D6790">
            <w:pPr>
              <w:pStyle w:val="TAL"/>
              <w:rPr>
                <w:ins w:id="2628" w:author="vivo_Yizhong" w:date="2023-02-17T16:37:00Z"/>
              </w:rPr>
            </w:pPr>
          </w:p>
        </w:tc>
      </w:tr>
    </w:tbl>
    <w:p w14:paraId="6D833D23" w14:textId="77777777" w:rsidR="000D6790" w:rsidRDefault="000D6790" w:rsidP="000D6790">
      <w:pPr>
        <w:pStyle w:val="FP"/>
        <w:rPr>
          <w:ins w:id="2629" w:author="vivo_Yizhong" w:date="2023-02-17T16:37:00Z"/>
          <w:rFonts w:eastAsia="Times New Roman"/>
          <w:lang w:eastAsia="zh-CN"/>
        </w:rPr>
      </w:pPr>
    </w:p>
    <w:p w14:paraId="5ECD690A" w14:textId="77777777" w:rsidR="000D6790" w:rsidRDefault="000D6790" w:rsidP="000D6790">
      <w:pPr>
        <w:pStyle w:val="TH"/>
        <w:rPr>
          <w:ins w:id="2630" w:author="vivo_Yizhong" w:date="2023-02-17T16:37:00Z"/>
          <w:lang w:eastAsia="en-GB"/>
        </w:rPr>
      </w:pPr>
    </w:p>
    <w:p w14:paraId="48403784" w14:textId="77777777" w:rsidR="000D6790" w:rsidRDefault="000D6790" w:rsidP="000D6790">
      <w:pPr>
        <w:pStyle w:val="FP"/>
        <w:rPr>
          <w:ins w:id="2631" w:author="vivo_Yizhong" w:date="2023-02-17T16:37:00Z"/>
          <w:rFonts w:eastAsia="Times New Rom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279D0" w14:paraId="58EC266D" w14:textId="77777777" w:rsidTr="00965B1E">
        <w:trPr>
          <w:gridAfter w:val="1"/>
          <w:wAfter w:w="8" w:type="dxa"/>
          <w:cantSplit/>
          <w:jc w:val="center"/>
          <w:ins w:id="2632" w:author="yizhong_rev1" w:date="2023-03-01T17:50:00Z"/>
        </w:trPr>
        <w:tc>
          <w:tcPr>
            <w:tcW w:w="708" w:type="dxa"/>
            <w:gridSpan w:val="2"/>
            <w:hideMark/>
          </w:tcPr>
          <w:p w14:paraId="33FEE6E5" w14:textId="77777777" w:rsidR="00D279D0" w:rsidRDefault="00D279D0" w:rsidP="00965B1E">
            <w:pPr>
              <w:pStyle w:val="TAC"/>
              <w:rPr>
                <w:ins w:id="2633" w:author="yizhong_rev1" w:date="2023-03-01T17:50:00Z"/>
              </w:rPr>
            </w:pPr>
            <w:ins w:id="2634" w:author="yizhong_rev1" w:date="2023-03-01T17:50:00Z">
              <w:r>
                <w:lastRenderedPageBreak/>
                <w:t>8</w:t>
              </w:r>
            </w:ins>
          </w:p>
        </w:tc>
        <w:tc>
          <w:tcPr>
            <w:tcW w:w="709" w:type="dxa"/>
            <w:hideMark/>
          </w:tcPr>
          <w:p w14:paraId="54EC9F08" w14:textId="77777777" w:rsidR="00D279D0" w:rsidRDefault="00D279D0" w:rsidP="00965B1E">
            <w:pPr>
              <w:pStyle w:val="TAC"/>
              <w:rPr>
                <w:ins w:id="2635" w:author="yizhong_rev1" w:date="2023-03-01T17:50:00Z"/>
              </w:rPr>
            </w:pPr>
            <w:ins w:id="2636" w:author="yizhong_rev1" w:date="2023-03-01T17:50:00Z">
              <w:r>
                <w:t>7</w:t>
              </w:r>
            </w:ins>
          </w:p>
        </w:tc>
        <w:tc>
          <w:tcPr>
            <w:tcW w:w="709" w:type="dxa"/>
            <w:hideMark/>
          </w:tcPr>
          <w:p w14:paraId="149DC675" w14:textId="77777777" w:rsidR="00D279D0" w:rsidRDefault="00D279D0" w:rsidP="00965B1E">
            <w:pPr>
              <w:pStyle w:val="TAC"/>
              <w:rPr>
                <w:ins w:id="2637" w:author="yizhong_rev1" w:date="2023-03-01T17:50:00Z"/>
              </w:rPr>
            </w:pPr>
            <w:ins w:id="2638" w:author="yizhong_rev1" w:date="2023-03-01T17:50:00Z">
              <w:r>
                <w:t>6</w:t>
              </w:r>
            </w:ins>
          </w:p>
        </w:tc>
        <w:tc>
          <w:tcPr>
            <w:tcW w:w="709" w:type="dxa"/>
            <w:hideMark/>
          </w:tcPr>
          <w:p w14:paraId="03D33419" w14:textId="77777777" w:rsidR="00D279D0" w:rsidRDefault="00D279D0" w:rsidP="00965B1E">
            <w:pPr>
              <w:pStyle w:val="TAC"/>
              <w:rPr>
                <w:ins w:id="2639" w:author="yizhong_rev1" w:date="2023-03-01T17:50:00Z"/>
              </w:rPr>
            </w:pPr>
            <w:ins w:id="2640" w:author="yizhong_rev1" w:date="2023-03-01T17:50:00Z">
              <w:r>
                <w:t>5</w:t>
              </w:r>
            </w:ins>
          </w:p>
        </w:tc>
        <w:tc>
          <w:tcPr>
            <w:tcW w:w="709" w:type="dxa"/>
            <w:hideMark/>
          </w:tcPr>
          <w:p w14:paraId="58826265" w14:textId="77777777" w:rsidR="00D279D0" w:rsidRDefault="00D279D0" w:rsidP="00965B1E">
            <w:pPr>
              <w:pStyle w:val="TAC"/>
              <w:rPr>
                <w:ins w:id="2641" w:author="yizhong_rev1" w:date="2023-03-01T17:50:00Z"/>
              </w:rPr>
            </w:pPr>
            <w:ins w:id="2642" w:author="yizhong_rev1" w:date="2023-03-01T17:50:00Z">
              <w:r>
                <w:t>4</w:t>
              </w:r>
            </w:ins>
          </w:p>
        </w:tc>
        <w:tc>
          <w:tcPr>
            <w:tcW w:w="709" w:type="dxa"/>
            <w:hideMark/>
          </w:tcPr>
          <w:p w14:paraId="1D05A931" w14:textId="77777777" w:rsidR="00D279D0" w:rsidRDefault="00D279D0" w:rsidP="00965B1E">
            <w:pPr>
              <w:pStyle w:val="TAC"/>
              <w:rPr>
                <w:ins w:id="2643" w:author="yizhong_rev1" w:date="2023-03-01T17:50:00Z"/>
              </w:rPr>
            </w:pPr>
            <w:ins w:id="2644" w:author="yizhong_rev1" w:date="2023-03-01T17:50:00Z">
              <w:r>
                <w:t>3</w:t>
              </w:r>
            </w:ins>
          </w:p>
        </w:tc>
        <w:tc>
          <w:tcPr>
            <w:tcW w:w="709" w:type="dxa"/>
            <w:hideMark/>
          </w:tcPr>
          <w:p w14:paraId="7D3870DF" w14:textId="77777777" w:rsidR="00D279D0" w:rsidRDefault="00D279D0" w:rsidP="00965B1E">
            <w:pPr>
              <w:pStyle w:val="TAC"/>
              <w:rPr>
                <w:ins w:id="2645" w:author="yizhong_rev1" w:date="2023-03-01T17:50:00Z"/>
              </w:rPr>
            </w:pPr>
            <w:ins w:id="2646" w:author="yizhong_rev1" w:date="2023-03-01T17:50:00Z">
              <w:r>
                <w:t>2</w:t>
              </w:r>
            </w:ins>
          </w:p>
        </w:tc>
        <w:tc>
          <w:tcPr>
            <w:tcW w:w="709" w:type="dxa"/>
            <w:hideMark/>
          </w:tcPr>
          <w:p w14:paraId="794F246D" w14:textId="77777777" w:rsidR="00D279D0" w:rsidRDefault="00D279D0" w:rsidP="00965B1E">
            <w:pPr>
              <w:pStyle w:val="TAC"/>
              <w:rPr>
                <w:ins w:id="2647" w:author="yizhong_rev1" w:date="2023-03-01T17:50:00Z"/>
              </w:rPr>
            </w:pPr>
            <w:ins w:id="2648" w:author="yizhong_rev1" w:date="2023-03-01T17:50:00Z">
              <w:r>
                <w:t>1</w:t>
              </w:r>
            </w:ins>
          </w:p>
        </w:tc>
        <w:tc>
          <w:tcPr>
            <w:tcW w:w="1346" w:type="dxa"/>
            <w:gridSpan w:val="2"/>
          </w:tcPr>
          <w:p w14:paraId="6C356EE5" w14:textId="77777777" w:rsidR="00D279D0" w:rsidRDefault="00D279D0" w:rsidP="00965B1E">
            <w:pPr>
              <w:pStyle w:val="TAL"/>
              <w:rPr>
                <w:ins w:id="2649" w:author="yizhong_rev1" w:date="2023-03-01T17:50:00Z"/>
              </w:rPr>
            </w:pPr>
          </w:p>
        </w:tc>
      </w:tr>
      <w:tr w:rsidR="00D279D0" w14:paraId="2BB5C777" w14:textId="77777777" w:rsidTr="00965B1E">
        <w:trPr>
          <w:gridBefore w:val="1"/>
          <w:wBefore w:w="8" w:type="dxa"/>
          <w:jc w:val="center"/>
          <w:ins w:id="2650" w:author="yizhong_rev1" w:date="2023-03-01T17:50:00Z"/>
        </w:trPr>
        <w:tc>
          <w:tcPr>
            <w:tcW w:w="5671" w:type="dxa"/>
            <w:gridSpan w:val="9"/>
            <w:tcBorders>
              <w:top w:val="single" w:sz="6" w:space="0" w:color="auto"/>
              <w:left w:val="single" w:sz="6" w:space="0" w:color="auto"/>
              <w:bottom w:val="single" w:sz="6" w:space="0" w:color="auto"/>
              <w:right w:val="single" w:sz="6" w:space="0" w:color="auto"/>
            </w:tcBorders>
          </w:tcPr>
          <w:p w14:paraId="768AF857" w14:textId="77777777" w:rsidR="00D279D0" w:rsidRDefault="00D279D0" w:rsidP="00965B1E">
            <w:pPr>
              <w:pStyle w:val="TAC"/>
              <w:rPr>
                <w:ins w:id="2651" w:author="yizhong_rev1" w:date="2023-03-01T17:50:00Z"/>
                <w:noProof/>
              </w:rPr>
            </w:pPr>
          </w:p>
          <w:p w14:paraId="4C660C27" w14:textId="77777777" w:rsidR="00D279D0" w:rsidRDefault="00D279D0" w:rsidP="00965B1E">
            <w:pPr>
              <w:pStyle w:val="TAC"/>
              <w:rPr>
                <w:ins w:id="2652" w:author="yizhong_rev1" w:date="2023-03-01T17:50:00Z"/>
              </w:rPr>
            </w:pPr>
            <w:ins w:id="2653" w:author="yizhong_rev1" w:date="2023-03-01T17:50:00Z">
              <w:r>
                <w:rPr>
                  <w:noProof/>
                </w:rPr>
                <w:t>Length of RSC info list</w:t>
              </w:r>
              <w:r>
                <w:t xml:space="preserve"> </w:t>
              </w:r>
              <w:r>
                <w:rPr>
                  <w:noProof/>
                </w:rPr>
                <w:t>contents</w:t>
              </w:r>
            </w:ins>
          </w:p>
        </w:tc>
        <w:tc>
          <w:tcPr>
            <w:tcW w:w="1346" w:type="dxa"/>
            <w:gridSpan w:val="2"/>
          </w:tcPr>
          <w:p w14:paraId="01ED1966" w14:textId="77777777" w:rsidR="00D279D0" w:rsidRDefault="00D279D0" w:rsidP="00965B1E">
            <w:pPr>
              <w:pStyle w:val="TAL"/>
              <w:rPr>
                <w:ins w:id="2654" w:author="yizhong_rev1" w:date="2023-03-01T17:50:00Z"/>
              </w:rPr>
            </w:pPr>
            <w:ins w:id="2655" w:author="yizhong_rev1" w:date="2023-03-01T17:50:00Z">
              <w:r>
                <w:t>octet o2+7</w:t>
              </w:r>
            </w:ins>
          </w:p>
          <w:p w14:paraId="7FF420BD" w14:textId="77777777" w:rsidR="00D279D0" w:rsidRDefault="00D279D0" w:rsidP="00965B1E">
            <w:pPr>
              <w:pStyle w:val="TAL"/>
              <w:rPr>
                <w:ins w:id="2656" w:author="yizhong_rev1" w:date="2023-03-01T17:50:00Z"/>
              </w:rPr>
            </w:pPr>
          </w:p>
          <w:p w14:paraId="5398E5D4" w14:textId="77777777" w:rsidR="00D279D0" w:rsidRDefault="00D279D0" w:rsidP="00965B1E">
            <w:pPr>
              <w:pStyle w:val="TAL"/>
              <w:rPr>
                <w:ins w:id="2657" w:author="yizhong_rev1" w:date="2023-03-01T17:50:00Z"/>
              </w:rPr>
            </w:pPr>
            <w:ins w:id="2658" w:author="yizhong_rev1" w:date="2023-03-01T17:50:00Z">
              <w:r>
                <w:t>octet o2+8</w:t>
              </w:r>
            </w:ins>
          </w:p>
        </w:tc>
      </w:tr>
      <w:tr w:rsidR="00D279D0" w14:paraId="42BBED6E" w14:textId="77777777" w:rsidTr="00965B1E">
        <w:trPr>
          <w:gridBefore w:val="1"/>
          <w:wBefore w:w="8" w:type="dxa"/>
          <w:trHeight w:val="444"/>
          <w:jc w:val="center"/>
          <w:ins w:id="2659" w:author="yizhong_rev1" w:date="2023-03-01T17:50:00Z"/>
        </w:trPr>
        <w:tc>
          <w:tcPr>
            <w:tcW w:w="5671" w:type="dxa"/>
            <w:gridSpan w:val="9"/>
            <w:tcBorders>
              <w:top w:val="single" w:sz="6" w:space="0" w:color="auto"/>
              <w:left w:val="single" w:sz="6" w:space="0" w:color="auto"/>
              <w:bottom w:val="single" w:sz="6" w:space="0" w:color="auto"/>
              <w:right w:val="single" w:sz="6" w:space="0" w:color="auto"/>
            </w:tcBorders>
          </w:tcPr>
          <w:p w14:paraId="77B1E4B6" w14:textId="77777777" w:rsidR="00D279D0" w:rsidRDefault="00D279D0" w:rsidP="00965B1E">
            <w:pPr>
              <w:pStyle w:val="TAC"/>
              <w:rPr>
                <w:ins w:id="2660" w:author="yizhong_rev1" w:date="2023-03-01T17:50:00Z"/>
              </w:rPr>
            </w:pPr>
          </w:p>
          <w:p w14:paraId="7EA01B11" w14:textId="77777777" w:rsidR="00D279D0" w:rsidRDefault="00D279D0" w:rsidP="00965B1E">
            <w:pPr>
              <w:pStyle w:val="TAC"/>
              <w:rPr>
                <w:ins w:id="2661" w:author="yizhong_rev1" w:date="2023-03-01T17:50:00Z"/>
              </w:rPr>
            </w:pPr>
            <w:ins w:id="2662" w:author="yizhong_rev1" w:date="2023-03-01T17:50:00Z">
              <w:r>
                <w:t>RSC info 1</w:t>
              </w:r>
            </w:ins>
          </w:p>
        </w:tc>
        <w:tc>
          <w:tcPr>
            <w:tcW w:w="1346" w:type="dxa"/>
            <w:gridSpan w:val="2"/>
            <w:tcBorders>
              <w:top w:val="nil"/>
              <w:left w:val="single" w:sz="6" w:space="0" w:color="auto"/>
              <w:bottom w:val="nil"/>
              <w:right w:val="nil"/>
            </w:tcBorders>
          </w:tcPr>
          <w:p w14:paraId="5F3B4C3E" w14:textId="77777777" w:rsidR="00D279D0" w:rsidRDefault="00D279D0" w:rsidP="00965B1E">
            <w:pPr>
              <w:pStyle w:val="TAL"/>
              <w:rPr>
                <w:ins w:id="2663" w:author="yizhong_rev1" w:date="2023-03-01T17:50:00Z"/>
              </w:rPr>
            </w:pPr>
            <w:ins w:id="2664" w:author="yizhong_rev1" w:date="2023-03-01T17:50:00Z">
              <w:r>
                <w:t>octet o2+9</w:t>
              </w:r>
            </w:ins>
          </w:p>
          <w:p w14:paraId="00E8C41D" w14:textId="77777777" w:rsidR="00D279D0" w:rsidRDefault="00D279D0" w:rsidP="00965B1E">
            <w:pPr>
              <w:pStyle w:val="TAL"/>
              <w:rPr>
                <w:ins w:id="2665" w:author="yizhong_rev1" w:date="2023-03-01T17:50:00Z"/>
              </w:rPr>
            </w:pPr>
          </w:p>
          <w:p w14:paraId="7CB83AFD" w14:textId="77777777" w:rsidR="00D279D0" w:rsidRDefault="00D279D0" w:rsidP="00965B1E">
            <w:pPr>
              <w:pStyle w:val="TAL"/>
              <w:rPr>
                <w:ins w:id="2666" w:author="yizhong_rev1" w:date="2023-03-01T17:50:00Z"/>
              </w:rPr>
            </w:pPr>
            <w:ins w:id="2667" w:author="yizhong_rev1" w:date="2023-03-01T17:50:00Z">
              <w:r>
                <w:t>octet o</w:t>
              </w:r>
              <w:r>
                <w:rPr>
                  <w:rFonts w:hint="eastAsia"/>
                  <w:lang w:eastAsia="zh-CN"/>
                </w:rPr>
                <w:t>6</w:t>
              </w:r>
            </w:ins>
          </w:p>
        </w:tc>
      </w:tr>
      <w:tr w:rsidR="00D279D0" w14:paraId="1E1E9B61" w14:textId="77777777" w:rsidTr="00965B1E">
        <w:trPr>
          <w:gridBefore w:val="1"/>
          <w:wBefore w:w="8" w:type="dxa"/>
          <w:trHeight w:val="444"/>
          <w:jc w:val="center"/>
          <w:ins w:id="2668" w:author="yizhong_rev1" w:date="2023-03-01T17:50:00Z"/>
        </w:trPr>
        <w:tc>
          <w:tcPr>
            <w:tcW w:w="5671" w:type="dxa"/>
            <w:gridSpan w:val="9"/>
            <w:tcBorders>
              <w:top w:val="single" w:sz="6" w:space="0" w:color="auto"/>
              <w:left w:val="single" w:sz="6" w:space="0" w:color="auto"/>
              <w:bottom w:val="single" w:sz="6" w:space="0" w:color="auto"/>
              <w:right w:val="single" w:sz="6" w:space="0" w:color="auto"/>
            </w:tcBorders>
          </w:tcPr>
          <w:p w14:paraId="3E905B2B" w14:textId="77777777" w:rsidR="00D279D0" w:rsidRDefault="00D279D0" w:rsidP="00965B1E">
            <w:pPr>
              <w:pStyle w:val="TAC"/>
              <w:rPr>
                <w:ins w:id="2669" w:author="yizhong_rev1" w:date="2023-03-01T17:50:00Z"/>
              </w:rPr>
            </w:pPr>
          </w:p>
          <w:p w14:paraId="43066207" w14:textId="77777777" w:rsidR="00D279D0" w:rsidRDefault="00D279D0" w:rsidP="00965B1E">
            <w:pPr>
              <w:pStyle w:val="TAC"/>
              <w:rPr>
                <w:ins w:id="2670" w:author="yizhong_rev1" w:date="2023-03-01T17:50:00Z"/>
              </w:rPr>
            </w:pPr>
            <w:ins w:id="2671" w:author="yizhong_rev1" w:date="2023-03-01T17:50:00Z">
              <w:r>
                <w:t>RSC info 2</w:t>
              </w:r>
            </w:ins>
          </w:p>
        </w:tc>
        <w:tc>
          <w:tcPr>
            <w:tcW w:w="1346" w:type="dxa"/>
            <w:gridSpan w:val="2"/>
            <w:tcBorders>
              <w:top w:val="nil"/>
              <w:left w:val="single" w:sz="6" w:space="0" w:color="auto"/>
              <w:bottom w:val="nil"/>
              <w:right w:val="nil"/>
            </w:tcBorders>
          </w:tcPr>
          <w:p w14:paraId="66EB857A" w14:textId="77777777" w:rsidR="00D279D0" w:rsidRDefault="00D279D0" w:rsidP="00965B1E">
            <w:pPr>
              <w:pStyle w:val="TAL"/>
              <w:rPr>
                <w:ins w:id="2672" w:author="yizhong_rev1" w:date="2023-03-01T17:50:00Z"/>
              </w:rPr>
            </w:pPr>
            <w:ins w:id="2673" w:author="yizhong_rev1" w:date="2023-03-01T17:50:00Z">
              <w:r>
                <w:t>octet (o</w:t>
              </w:r>
              <w:r>
                <w:rPr>
                  <w:rFonts w:hint="eastAsia"/>
                  <w:lang w:eastAsia="zh-CN"/>
                </w:rPr>
                <w:t>6</w:t>
              </w:r>
              <w:r>
                <w:t>+1)*</w:t>
              </w:r>
            </w:ins>
          </w:p>
          <w:p w14:paraId="746C787A" w14:textId="77777777" w:rsidR="00D279D0" w:rsidRDefault="00D279D0" w:rsidP="00965B1E">
            <w:pPr>
              <w:pStyle w:val="TAL"/>
              <w:rPr>
                <w:ins w:id="2674" w:author="yizhong_rev1" w:date="2023-03-01T17:50:00Z"/>
              </w:rPr>
            </w:pPr>
          </w:p>
          <w:p w14:paraId="0056D463" w14:textId="77777777" w:rsidR="00D279D0" w:rsidRDefault="00D279D0" w:rsidP="00965B1E">
            <w:pPr>
              <w:pStyle w:val="TAL"/>
              <w:rPr>
                <w:ins w:id="2675" w:author="yizhong_rev1" w:date="2023-03-01T17:50:00Z"/>
              </w:rPr>
            </w:pPr>
            <w:ins w:id="2676" w:author="yizhong_rev1" w:date="2023-03-01T17:50:00Z">
              <w:r>
                <w:t xml:space="preserve">octet </w:t>
              </w:r>
              <w:r>
                <w:rPr>
                  <w:rFonts w:hint="eastAsia"/>
                  <w:lang w:eastAsia="zh-CN"/>
                </w:rPr>
                <w:t>o7</w:t>
              </w:r>
              <w:r>
                <w:t>*</w:t>
              </w:r>
            </w:ins>
          </w:p>
        </w:tc>
      </w:tr>
      <w:tr w:rsidR="00D279D0" w14:paraId="5D24CBDB" w14:textId="77777777" w:rsidTr="00965B1E">
        <w:trPr>
          <w:gridBefore w:val="1"/>
          <w:wBefore w:w="8" w:type="dxa"/>
          <w:trHeight w:val="444"/>
          <w:jc w:val="center"/>
          <w:ins w:id="2677" w:author="yizhong_rev1" w:date="2023-03-01T17:50:00Z"/>
        </w:trPr>
        <w:tc>
          <w:tcPr>
            <w:tcW w:w="5671" w:type="dxa"/>
            <w:gridSpan w:val="9"/>
            <w:tcBorders>
              <w:top w:val="single" w:sz="6" w:space="0" w:color="auto"/>
              <w:left w:val="single" w:sz="6" w:space="0" w:color="auto"/>
              <w:bottom w:val="single" w:sz="6" w:space="0" w:color="auto"/>
              <w:right w:val="single" w:sz="6" w:space="0" w:color="auto"/>
            </w:tcBorders>
          </w:tcPr>
          <w:p w14:paraId="173BA1AC" w14:textId="77777777" w:rsidR="00D279D0" w:rsidRDefault="00D279D0" w:rsidP="00965B1E">
            <w:pPr>
              <w:pStyle w:val="TAC"/>
              <w:rPr>
                <w:ins w:id="2678" w:author="yizhong_rev1" w:date="2023-03-01T17:50:00Z"/>
              </w:rPr>
            </w:pPr>
          </w:p>
          <w:p w14:paraId="65B605A5" w14:textId="77777777" w:rsidR="00D279D0" w:rsidRDefault="00D279D0" w:rsidP="00965B1E">
            <w:pPr>
              <w:pStyle w:val="TAC"/>
              <w:rPr>
                <w:ins w:id="2679" w:author="yizhong_rev1" w:date="2023-03-01T17:50:00Z"/>
              </w:rPr>
            </w:pPr>
            <w:ins w:id="2680" w:author="yizhong_rev1" w:date="2023-03-01T17:50:00Z">
              <w:r>
                <w:t>…</w:t>
              </w:r>
            </w:ins>
          </w:p>
        </w:tc>
        <w:tc>
          <w:tcPr>
            <w:tcW w:w="1346" w:type="dxa"/>
            <w:gridSpan w:val="2"/>
            <w:tcBorders>
              <w:top w:val="nil"/>
              <w:left w:val="single" w:sz="6" w:space="0" w:color="auto"/>
              <w:bottom w:val="nil"/>
              <w:right w:val="nil"/>
            </w:tcBorders>
          </w:tcPr>
          <w:p w14:paraId="130373B2" w14:textId="77777777" w:rsidR="00D279D0" w:rsidRDefault="00D279D0" w:rsidP="00965B1E">
            <w:pPr>
              <w:pStyle w:val="TAL"/>
              <w:rPr>
                <w:ins w:id="2681" w:author="yizhong_rev1" w:date="2023-03-01T17:50:00Z"/>
              </w:rPr>
            </w:pPr>
            <w:ins w:id="2682" w:author="yizhong_rev1" w:date="2023-03-01T17:50:00Z">
              <w:r>
                <w:t>octet (o7+1)*</w:t>
              </w:r>
            </w:ins>
          </w:p>
          <w:p w14:paraId="067A2499" w14:textId="77777777" w:rsidR="00D279D0" w:rsidRDefault="00D279D0" w:rsidP="00965B1E">
            <w:pPr>
              <w:pStyle w:val="TAL"/>
              <w:rPr>
                <w:ins w:id="2683" w:author="yizhong_rev1" w:date="2023-03-01T17:50:00Z"/>
              </w:rPr>
            </w:pPr>
          </w:p>
          <w:p w14:paraId="16DAA626" w14:textId="77777777" w:rsidR="00D279D0" w:rsidRDefault="00D279D0" w:rsidP="00965B1E">
            <w:pPr>
              <w:pStyle w:val="TAL"/>
              <w:rPr>
                <w:ins w:id="2684" w:author="yizhong_rev1" w:date="2023-03-01T17:50:00Z"/>
              </w:rPr>
            </w:pPr>
            <w:ins w:id="2685" w:author="yizhong_rev1" w:date="2023-03-01T17:50:00Z">
              <w:r>
                <w:t>octet o8*</w:t>
              </w:r>
            </w:ins>
          </w:p>
        </w:tc>
      </w:tr>
      <w:tr w:rsidR="00D279D0" w14:paraId="4D113CF0" w14:textId="77777777" w:rsidTr="00965B1E">
        <w:trPr>
          <w:gridBefore w:val="1"/>
          <w:wBefore w:w="8" w:type="dxa"/>
          <w:trHeight w:val="444"/>
          <w:jc w:val="center"/>
          <w:ins w:id="2686" w:author="yizhong_rev1" w:date="2023-03-01T17:50:00Z"/>
        </w:trPr>
        <w:tc>
          <w:tcPr>
            <w:tcW w:w="5671" w:type="dxa"/>
            <w:gridSpan w:val="9"/>
            <w:tcBorders>
              <w:top w:val="single" w:sz="6" w:space="0" w:color="auto"/>
              <w:left w:val="single" w:sz="6" w:space="0" w:color="auto"/>
              <w:bottom w:val="single" w:sz="6" w:space="0" w:color="auto"/>
              <w:right w:val="single" w:sz="6" w:space="0" w:color="auto"/>
            </w:tcBorders>
          </w:tcPr>
          <w:p w14:paraId="67AD7868" w14:textId="77777777" w:rsidR="00D279D0" w:rsidRDefault="00D279D0" w:rsidP="00965B1E">
            <w:pPr>
              <w:pStyle w:val="TAC"/>
              <w:rPr>
                <w:ins w:id="2687" w:author="yizhong_rev1" w:date="2023-03-01T17:50:00Z"/>
              </w:rPr>
            </w:pPr>
          </w:p>
          <w:p w14:paraId="04F1248C" w14:textId="77777777" w:rsidR="00D279D0" w:rsidRDefault="00D279D0" w:rsidP="00965B1E">
            <w:pPr>
              <w:pStyle w:val="TAC"/>
              <w:rPr>
                <w:ins w:id="2688" w:author="yizhong_rev1" w:date="2023-03-01T17:50:00Z"/>
              </w:rPr>
            </w:pPr>
            <w:ins w:id="2689" w:author="yizhong_rev1" w:date="2023-03-01T17:50:00Z">
              <w:r>
                <w:t xml:space="preserve">RSC info </w:t>
              </w:r>
              <w:r>
                <w:rPr>
                  <w:noProof/>
                </w:rPr>
                <w:t>n</w:t>
              </w:r>
            </w:ins>
          </w:p>
        </w:tc>
        <w:tc>
          <w:tcPr>
            <w:tcW w:w="1346" w:type="dxa"/>
            <w:gridSpan w:val="2"/>
            <w:tcBorders>
              <w:top w:val="nil"/>
              <w:left w:val="single" w:sz="6" w:space="0" w:color="auto"/>
              <w:bottom w:val="nil"/>
              <w:right w:val="nil"/>
            </w:tcBorders>
          </w:tcPr>
          <w:p w14:paraId="3213BE84" w14:textId="77777777" w:rsidR="00D279D0" w:rsidRDefault="00D279D0" w:rsidP="00965B1E">
            <w:pPr>
              <w:pStyle w:val="TAL"/>
              <w:rPr>
                <w:ins w:id="2690" w:author="yizhong_rev1" w:date="2023-03-01T17:50:00Z"/>
              </w:rPr>
            </w:pPr>
            <w:ins w:id="2691" w:author="yizhong_rev1" w:date="2023-03-01T17:50:00Z">
              <w:r>
                <w:t>octet (o8+1)*</w:t>
              </w:r>
            </w:ins>
          </w:p>
          <w:p w14:paraId="3A809583" w14:textId="77777777" w:rsidR="00D279D0" w:rsidRDefault="00D279D0" w:rsidP="00965B1E">
            <w:pPr>
              <w:pStyle w:val="TAL"/>
              <w:rPr>
                <w:ins w:id="2692" w:author="yizhong_rev1" w:date="2023-03-01T17:50:00Z"/>
              </w:rPr>
            </w:pPr>
          </w:p>
          <w:p w14:paraId="71F487F9" w14:textId="77777777" w:rsidR="00D279D0" w:rsidRDefault="00D279D0" w:rsidP="00965B1E">
            <w:pPr>
              <w:pStyle w:val="TAL"/>
              <w:rPr>
                <w:ins w:id="2693" w:author="yizhong_rev1" w:date="2023-03-01T17:50:00Z"/>
              </w:rPr>
            </w:pPr>
            <w:ins w:id="2694" w:author="yizhong_rev1" w:date="2023-03-01T17:50:00Z">
              <w:r>
                <w:t>octet o3*</w:t>
              </w:r>
            </w:ins>
          </w:p>
        </w:tc>
      </w:tr>
    </w:tbl>
    <w:p w14:paraId="295BA92B" w14:textId="0C499DFE" w:rsidR="00D279D0" w:rsidRDefault="00D279D0" w:rsidP="00D279D0">
      <w:pPr>
        <w:pStyle w:val="TF"/>
        <w:rPr>
          <w:ins w:id="2695" w:author="yizhong_rev1" w:date="2023-03-01T17:50:00Z"/>
          <w:rFonts w:eastAsia="Times New Roman"/>
          <w:lang w:eastAsia="en-GB"/>
        </w:rPr>
      </w:pPr>
      <w:ins w:id="2696" w:author="yizhong_rev1" w:date="2023-03-01T17:50:00Z">
        <w:r>
          <w:t>Figure 5.9.2.12: RSC info list</w:t>
        </w:r>
      </w:ins>
    </w:p>
    <w:p w14:paraId="3C759244" w14:textId="77777777" w:rsidR="00D279D0" w:rsidRDefault="00D279D0" w:rsidP="00D279D0">
      <w:pPr>
        <w:pStyle w:val="FP"/>
        <w:rPr>
          <w:ins w:id="2697" w:author="yizhong_rev1" w:date="2023-03-01T17:50:00Z"/>
          <w:lang w:eastAsia="zh-CN"/>
        </w:rPr>
      </w:pPr>
    </w:p>
    <w:p w14:paraId="057904A9" w14:textId="307D2749" w:rsidR="00D279D0" w:rsidRDefault="00D279D0" w:rsidP="00D279D0">
      <w:pPr>
        <w:pStyle w:val="TH"/>
        <w:rPr>
          <w:ins w:id="2698" w:author="yizhong_rev1" w:date="2023-03-01T17:50:00Z"/>
          <w:lang w:eastAsia="en-GB"/>
        </w:rPr>
      </w:pPr>
      <w:ins w:id="2699" w:author="yizhong_rev1" w:date="2023-03-01T17:50:00Z">
        <w:r>
          <w:t>Table 5.9.2.12: RSC info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279D0" w14:paraId="40F5CF54" w14:textId="77777777" w:rsidTr="00965B1E">
        <w:trPr>
          <w:cantSplit/>
          <w:jc w:val="center"/>
          <w:ins w:id="2700" w:author="yizhong_rev1" w:date="2023-03-01T17:50:00Z"/>
        </w:trPr>
        <w:tc>
          <w:tcPr>
            <w:tcW w:w="7094" w:type="dxa"/>
            <w:tcBorders>
              <w:top w:val="single" w:sz="4" w:space="0" w:color="auto"/>
              <w:left w:val="single" w:sz="4" w:space="0" w:color="auto"/>
              <w:bottom w:val="single" w:sz="4" w:space="0" w:color="auto"/>
              <w:right w:val="single" w:sz="4" w:space="0" w:color="auto"/>
            </w:tcBorders>
            <w:hideMark/>
          </w:tcPr>
          <w:p w14:paraId="0EB48597" w14:textId="77777777" w:rsidR="00D279D0" w:rsidRDefault="00D279D0" w:rsidP="00965B1E">
            <w:pPr>
              <w:pStyle w:val="TAL"/>
              <w:rPr>
                <w:ins w:id="2701" w:author="yizhong_rev1" w:date="2023-03-01T17:50:00Z"/>
              </w:rPr>
            </w:pPr>
            <w:ins w:id="2702" w:author="yizhong_rev1" w:date="2023-03-01T17:50:00Z">
              <w:r>
                <w:t>RSC info:</w:t>
              </w:r>
            </w:ins>
          </w:p>
          <w:p w14:paraId="3E759C31" w14:textId="4EE69F8E" w:rsidR="00D279D0" w:rsidRDefault="00D279D0" w:rsidP="00965B1E">
            <w:pPr>
              <w:pStyle w:val="TAL"/>
              <w:rPr>
                <w:ins w:id="2703" w:author="yizhong_rev1" w:date="2023-03-01T17:50:00Z"/>
              </w:rPr>
            </w:pPr>
            <w:ins w:id="2704" w:author="yizhong_rev1" w:date="2023-03-01T17:50:00Z">
              <w:r>
                <w:t>The RSC info field is coded according to figure 5.</w:t>
              </w:r>
            </w:ins>
            <w:ins w:id="2705" w:author="yizhong_rev1" w:date="2023-03-01T17:51:00Z">
              <w:r>
                <w:t>9</w:t>
              </w:r>
            </w:ins>
            <w:ins w:id="2706" w:author="yizhong_rev1" w:date="2023-03-01T17:50:00Z">
              <w:r>
                <w:t>.2.13 and table 5.</w:t>
              </w:r>
            </w:ins>
            <w:ins w:id="2707" w:author="yizhong_rev1" w:date="2023-03-01T17:51:00Z">
              <w:r>
                <w:t>9</w:t>
              </w:r>
            </w:ins>
            <w:ins w:id="2708" w:author="yizhong_rev1" w:date="2023-03-01T17:50:00Z">
              <w:r>
                <w:t>.2.13.</w:t>
              </w:r>
            </w:ins>
          </w:p>
        </w:tc>
      </w:tr>
    </w:tbl>
    <w:p w14:paraId="311FA6F4" w14:textId="77777777" w:rsidR="00D279D0" w:rsidRDefault="00D279D0" w:rsidP="00D279D0">
      <w:pPr>
        <w:pStyle w:val="FP"/>
        <w:rPr>
          <w:ins w:id="2709" w:author="yizhong_rev1" w:date="2023-03-01T17:50:00Z"/>
          <w:rFonts w:eastAsia="Times New Roman"/>
          <w:lang w:eastAsia="zh-CN"/>
        </w:rPr>
      </w:pPr>
    </w:p>
    <w:p w14:paraId="2654A586" w14:textId="77777777" w:rsidR="00D279D0" w:rsidRDefault="00D279D0" w:rsidP="00D279D0">
      <w:pPr>
        <w:pStyle w:val="TH"/>
        <w:rPr>
          <w:ins w:id="2710" w:author="yizhong_rev1" w:date="2023-03-01T17:50: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D279D0" w14:paraId="270F29C6" w14:textId="77777777" w:rsidTr="00965B1E">
        <w:trPr>
          <w:gridAfter w:val="1"/>
          <w:wAfter w:w="8" w:type="dxa"/>
          <w:cantSplit/>
          <w:jc w:val="center"/>
          <w:ins w:id="2711" w:author="yizhong_rev1" w:date="2023-03-01T17:50:00Z"/>
        </w:trPr>
        <w:tc>
          <w:tcPr>
            <w:tcW w:w="708" w:type="dxa"/>
            <w:gridSpan w:val="2"/>
            <w:hideMark/>
          </w:tcPr>
          <w:p w14:paraId="185ED914" w14:textId="77777777" w:rsidR="00D279D0" w:rsidRDefault="00D279D0" w:rsidP="00965B1E">
            <w:pPr>
              <w:pStyle w:val="TAC"/>
              <w:rPr>
                <w:ins w:id="2712" w:author="yizhong_rev1" w:date="2023-03-01T17:50:00Z"/>
              </w:rPr>
            </w:pPr>
            <w:ins w:id="2713" w:author="yizhong_rev1" w:date="2023-03-01T17:50:00Z">
              <w:r>
                <w:t>8</w:t>
              </w:r>
            </w:ins>
          </w:p>
        </w:tc>
        <w:tc>
          <w:tcPr>
            <w:tcW w:w="709" w:type="dxa"/>
            <w:gridSpan w:val="2"/>
            <w:hideMark/>
          </w:tcPr>
          <w:p w14:paraId="09BA8E1D" w14:textId="77777777" w:rsidR="00D279D0" w:rsidRDefault="00D279D0" w:rsidP="00965B1E">
            <w:pPr>
              <w:pStyle w:val="TAC"/>
              <w:rPr>
                <w:ins w:id="2714" w:author="yizhong_rev1" w:date="2023-03-01T17:50:00Z"/>
              </w:rPr>
            </w:pPr>
            <w:ins w:id="2715" w:author="yizhong_rev1" w:date="2023-03-01T17:50:00Z">
              <w:r>
                <w:t>7</w:t>
              </w:r>
            </w:ins>
          </w:p>
        </w:tc>
        <w:tc>
          <w:tcPr>
            <w:tcW w:w="709" w:type="dxa"/>
            <w:gridSpan w:val="2"/>
            <w:hideMark/>
          </w:tcPr>
          <w:p w14:paraId="54EAAAB4" w14:textId="77777777" w:rsidR="00D279D0" w:rsidRDefault="00D279D0" w:rsidP="00965B1E">
            <w:pPr>
              <w:pStyle w:val="TAC"/>
              <w:rPr>
                <w:ins w:id="2716" w:author="yizhong_rev1" w:date="2023-03-01T17:50:00Z"/>
              </w:rPr>
            </w:pPr>
            <w:ins w:id="2717" w:author="yizhong_rev1" w:date="2023-03-01T17:50:00Z">
              <w:r>
                <w:t>6</w:t>
              </w:r>
            </w:ins>
          </w:p>
        </w:tc>
        <w:tc>
          <w:tcPr>
            <w:tcW w:w="709" w:type="dxa"/>
            <w:gridSpan w:val="2"/>
            <w:hideMark/>
          </w:tcPr>
          <w:p w14:paraId="49A38FC2" w14:textId="77777777" w:rsidR="00D279D0" w:rsidRDefault="00D279D0" w:rsidP="00965B1E">
            <w:pPr>
              <w:pStyle w:val="TAC"/>
              <w:rPr>
                <w:ins w:id="2718" w:author="yizhong_rev1" w:date="2023-03-01T17:50:00Z"/>
              </w:rPr>
            </w:pPr>
            <w:ins w:id="2719" w:author="yizhong_rev1" w:date="2023-03-01T17:50:00Z">
              <w:r>
                <w:t>5</w:t>
              </w:r>
            </w:ins>
          </w:p>
        </w:tc>
        <w:tc>
          <w:tcPr>
            <w:tcW w:w="709" w:type="dxa"/>
            <w:gridSpan w:val="2"/>
            <w:hideMark/>
          </w:tcPr>
          <w:p w14:paraId="22CEF38C" w14:textId="77777777" w:rsidR="00D279D0" w:rsidRDefault="00D279D0" w:rsidP="00965B1E">
            <w:pPr>
              <w:pStyle w:val="TAC"/>
              <w:rPr>
                <w:ins w:id="2720" w:author="yizhong_rev1" w:date="2023-03-01T17:50:00Z"/>
              </w:rPr>
            </w:pPr>
            <w:ins w:id="2721" w:author="yizhong_rev1" w:date="2023-03-01T17:50:00Z">
              <w:r>
                <w:t>4</w:t>
              </w:r>
            </w:ins>
          </w:p>
        </w:tc>
        <w:tc>
          <w:tcPr>
            <w:tcW w:w="709" w:type="dxa"/>
            <w:gridSpan w:val="2"/>
            <w:hideMark/>
          </w:tcPr>
          <w:p w14:paraId="7862152D" w14:textId="77777777" w:rsidR="00D279D0" w:rsidRDefault="00D279D0" w:rsidP="00965B1E">
            <w:pPr>
              <w:pStyle w:val="TAC"/>
              <w:rPr>
                <w:ins w:id="2722" w:author="yizhong_rev1" w:date="2023-03-01T17:50:00Z"/>
              </w:rPr>
            </w:pPr>
            <w:ins w:id="2723" w:author="yizhong_rev1" w:date="2023-03-01T17:50:00Z">
              <w:r>
                <w:t>3</w:t>
              </w:r>
            </w:ins>
          </w:p>
        </w:tc>
        <w:tc>
          <w:tcPr>
            <w:tcW w:w="709" w:type="dxa"/>
            <w:gridSpan w:val="2"/>
            <w:hideMark/>
          </w:tcPr>
          <w:p w14:paraId="65D35EF3" w14:textId="77777777" w:rsidR="00D279D0" w:rsidRDefault="00D279D0" w:rsidP="00965B1E">
            <w:pPr>
              <w:pStyle w:val="TAC"/>
              <w:rPr>
                <w:ins w:id="2724" w:author="yizhong_rev1" w:date="2023-03-01T17:50:00Z"/>
              </w:rPr>
            </w:pPr>
            <w:ins w:id="2725" w:author="yizhong_rev1" w:date="2023-03-01T17:50:00Z">
              <w:r>
                <w:t>2</w:t>
              </w:r>
            </w:ins>
          </w:p>
        </w:tc>
        <w:tc>
          <w:tcPr>
            <w:tcW w:w="709" w:type="dxa"/>
            <w:hideMark/>
          </w:tcPr>
          <w:p w14:paraId="78EE7700" w14:textId="77777777" w:rsidR="00D279D0" w:rsidRDefault="00D279D0" w:rsidP="00965B1E">
            <w:pPr>
              <w:pStyle w:val="TAC"/>
              <w:rPr>
                <w:ins w:id="2726" w:author="yizhong_rev1" w:date="2023-03-01T17:50:00Z"/>
              </w:rPr>
            </w:pPr>
            <w:ins w:id="2727" w:author="yizhong_rev1" w:date="2023-03-01T17:50:00Z">
              <w:r>
                <w:t>1</w:t>
              </w:r>
            </w:ins>
          </w:p>
        </w:tc>
        <w:tc>
          <w:tcPr>
            <w:tcW w:w="1346" w:type="dxa"/>
            <w:gridSpan w:val="2"/>
          </w:tcPr>
          <w:p w14:paraId="6F583C53" w14:textId="77777777" w:rsidR="00D279D0" w:rsidRDefault="00D279D0" w:rsidP="00965B1E">
            <w:pPr>
              <w:pStyle w:val="TAL"/>
              <w:rPr>
                <w:ins w:id="2728" w:author="yizhong_rev1" w:date="2023-03-01T17:50:00Z"/>
              </w:rPr>
            </w:pPr>
          </w:p>
        </w:tc>
      </w:tr>
      <w:tr w:rsidR="00D279D0" w14:paraId="48ECF9CF" w14:textId="77777777" w:rsidTr="00965B1E">
        <w:trPr>
          <w:gridBefore w:val="1"/>
          <w:wBefore w:w="8" w:type="dxa"/>
          <w:jc w:val="center"/>
          <w:ins w:id="2729" w:author="yizhong_rev1" w:date="2023-03-01T17:50:00Z"/>
        </w:trPr>
        <w:tc>
          <w:tcPr>
            <w:tcW w:w="5671" w:type="dxa"/>
            <w:gridSpan w:val="15"/>
            <w:tcBorders>
              <w:top w:val="single" w:sz="6" w:space="0" w:color="auto"/>
              <w:left w:val="single" w:sz="6" w:space="0" w:color="auto"/>
              <w:bottom w:val="single" w:sz="6" w:space="0" w:color="auto"/>
              <w:right w:val="single" w:sz="6" w:space="0" w:color="auto"/>
            </w:tcBorders>
          </w:tcPr>
          <w:p w14:paraId="0BC260E2" w14:textId="77777777" w:rsidR="00D279D0" w:rsidRDefault="00D279D0" w:rsidP="00965B1E">
            <w:pPr>
              <w:pStyle w:val="TAC"/>
              <w:rPr>
                <w:ins w:id="2730" w:author="yizhong_rev1" w:date="2023-03-01T17:50:00Z"/>
                <w:noProof/>
              </w:rPr>
            </w:pPr>
          </w:p>
          <w:p w14:paraId="3B0B6A4F" w14:textId="77777777" w:rsidR="00D279D0" w:rsidRDefault="00D279D0" w:rsidP="00965B1E">
            <w:pPr>
              <w:pStyle w:val="TAC"/>
              <w:rPr>
                <w:ins w:id="2731" w:author="yizhong_rev1" w:date="2023-03-01T17:50:00Z"/>
              </w:rPr>
            </w:pPr>
            <w:ins w:id="2732" w:author="yizhong_rev1" w:date="2023-03-01T17:50:00Z">
              <w:r>
                <w:rPr>
                  <w:noProof/>
                </w:rPr>
                <w:t>Length of RSC info</w:t>
              </w:r>
              <w:r>
                <w:t xml:space="preserve"> </w:t>
              </w:r>
              <w:r>
                <w:rPr>
                  <w:noProof/>
                </w:rPr>
                <w:t>contents</w:t>
              </w:r>
            </w:ins>
          </w:p>
        </w:tc>
        <w:tc>
          <w:tcPr>
            <w:tcW w:w="1346" w:type="dxa"/>
            <w:gridSpan w:val="2"/>
          </w:tcPr>
          <w:p w14:paraId="3FFA38FB" w14:textId="77777777" w:rsidR="00D279D0" w:rsidRDefault="00D279D0" w:rsidP="00965B1E">
            <w:pPr>
              <w:pStyle w:val="TAL"/>
              <w:rPr>
                <w:ins w:id="2733" w:author="yizhong_rev1" w:date="2023-03-01T17:50:00Z"/>
              </w:rPr>
            </w:pPr>
            <w:ins w:id="2734" w:author="yizhong_rev1" w:date="2023-03-01T17:50:00Z">
              <w:r>
                <w:t>octet o30</w:t>
              </w:r>
            </w:ins>
          </w:p>
          <w:p w14:paraId="7D68DEAE" w14:textId="77777777" w:rsidR="00D279D0" w:rsidRDefault="00D279D0" w:rsidP="00965B1E">
            <w:pPr>
              <w:pStyle w:val="TAL"/>
              <w:rPr>
                <w:ins w:id="2735" w:author="yizhong_rev1" w:date="2023-03-01T17:50:00Z"/>
              </w:rPr>
            </w:pPr>
          </w:p>
          <w:p w14:paraId="3B33AFD3" w14:textId="77777777" w:rsidR="00D279D0" w:rsidRDefault="00D279D0" w:rsidP="00965B1E">
            <w:pPr>
              <w:pStyle w:val="TAL"/>
              <w:rPr>
                <w:ins w:id="2736" w:author="yizhong_rev1" w:date="2023-03-01T17:50:00Z"/>
              </w:rPr>
            </w:pPr>
            <w:ins w:id="2737" w:author="yizhong_rev1" w:date="2023-03-01T17:50:00Z">
              <w:r>
                <w:t>octet o30+1</w:t>
              </w:r>
            </w:ins>
          </w:p>
        </w:tc>
      </w:tr>
      <w:tr w:rsidR="00D279D0" w14:paraId="121B0557" w14:textId="77777777" w:rsidTr="00965B1E">
        <w:trPr>
          <w:gridBefore w:val="1"/>
          <w:wBefore w:w="8" w:type="dxa"/>
          <w:trHeight w:val="444"/>
          <w:jc w:val="center"/>
          <w:ins w:id="2738" w:author="yizhong_rev1" w:date="2023-03-01T17:50:00Z"/>
        </w:trPr>
        <w:tc>
          <w:tcPr>
            <w:tcW w:w="708" w:type="dxa"/>
            <w:gridSpan w:val="2"/>
            <w:tcBorders>
              <w:top w:val="single" w:sz="6" w:space="0" w:color="auto"/>
              <w:left w:val="single" w:sz="6" w:space="0" w:color="auto"/>
              <w:bottom w:val="single" w:sz="6" w:space="0" w:color="auto"/>
              <w:right w:val="single" w:sz="6" w:space="0" w:color="auto"/>
            </w:tcBorders>
            <w:hideMark/>
          </w:tcPr>
          <w:p w14:paraId="463850F7" w14:textId="77777777" w:rsidR="00D279D0" w:rsidRDefault="00D279D0" w:rsidP="00965B1E">
            <w:pPr>
              <w:pStyle w:val="TAC"/>
              <w:rPr>
                <w:ins w:id="2739" w:author="yizhong_rev1" w:date="2023-03-01T17:50:00Z"/>
                <w:lang w:eastAsia="zh-CN"/>
              </w:rPr>
            </w:pPr>
            <w:ins w:id="2740" w:author="yizhong_rev1" w:date="2023-03-01T17:50:00Z">
              <w:r>
                <w:rPr>
                  <w:lang w:eastAsia="zh-CN"/>
                </w:rPr>
                <w:t>0</w:t>
              </w:r>
            </w:ins>
          </w:p>
          <w:p w14:paraId="7986FA9B" w14:textId="77777777" w:rsidR="00D279D0" w:rsidRDefault="00D279D0" w:rsidP="00965B1E">
            <w:pPr>
              <w:pStyle w:val="TAC"/>
              <w:rPr>
                <w:ins w:id="2741" w:author="yizhong_rev1" w:date="2023-03-01T17:50:00Z"/>
                <w:lang w:eastAsia="zh-CN"/>
              </w:rPr>
            </w:pPr>
            <w:ins w:id="2742" w:author="yizhong_rev1" w:date="2023-03-01T17:50: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4A48F535" w14:textId="77777777" w:rsidR="00D279D0" w:rsidRDefault="00D279D0" w:rsidP="00965B1E">
            <w:pPr>
              <w:pStyle w:val="TAC"/>
              <w:rPr>
                <w:ins w:id="2743" w:author="yizhong_rev1" w:date="2023-03-01T17:50:00Z"/>
                <w:lang w:eastAsia="zh-CN"/>
              </w:rPr>
            </w:pPr>
            <w:ins w:id="2744" w:author="yizhong_rev1" w:date="2023-03-01T17:50:00Z">
              <w:r>
                <w:rPr>
                  <w:lang w:eastAsia="zh-CN"/>
                </w:rPr>
                <w:t>0</w:t>
              </w:r>
            </w:ins>
          </w:p>
          <w:p w14:paraId="6BF3D77B" w14:textId="77777777" w:rsidR="00D279D0" w:rsidRDefault="00D279D0" w:rsidP="00965B1E">
            <w:pPr>
              <w:pStyle w:val="TAC"/>
              <w:rPr>
                <w:ins w:id="2745" w:author="yizhong_rev1" w:date="2023-03-01T17:50:00Z"/>
                <w:lang w:eastAsia="zh-CN"/>
              </w:rPr>
            </w:pPr>
            <w:ins w:id="2746" w:author="yizhong_rev1" w:date="2023-03-01T17:50: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49E72BD" w14:textId="77777777" w:rsidR="00D279D0" w:rsidRDefault="00D279D0" w:rsidP="00965B1E">
            <w:pPr>
              <w:pStyle w:val="TAC"/>
              <w:rPr>
                <w:ins w:id="2747" w:author="yizhong_rev1" w:date="2023-03-01T17:50:00Z"/>
                <w:lang w:eastAsia="zh-CN"/>
              </w:rPr>
            </w:pPr>
            <w:ins w:id="2748" w:author="yizhong_rev1" w:date="2023-03-01T17:50:00Z">
              <w:r>
                <w:rPr>
                  <w:lang w:eastAsia="zh-CN"/>
                </w:rPr>
                <w:t>0</w:t>
              </w:r>
            </w:ins>
          </w:p>
          <w:p w14:paraId="4DA4633F" w14:textId="77777777" w:rsidR="00D279D0" w:rsidRDefault="00D279D0" w:rsidP="00965B1E">
            <w:pPr>
              <w:pStyle w:val="TAC"/>
              <w:rPr>
                <w:ins w:id="2749" w:author="yizhong_rev1" w:date="2023-03-01T17:50:00Z"/>
                <w:lang w:eastAsia="zh-CN"/>
              </w:rPr>
            </w:pPr>
            <w:ins w:id="2750" w:author="yizhong_rev1" w:date="2023-03-01T17:50: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68056A2" w14:textId="77777777" w:rsidR="00D279D0" w:rsidRDefault="00D279D0" w:rsidP="00965B1E">
            <w:pPr>
              <w:pStyle w:val="TAC"/>
              <w:rPr>
                <w:ins w:id="2751" w:author="yizhong_rev1" w:date="2023-03-01T17:50:00Z"/>
                <w:lang w:eastAsia="zh-CN"/>
              </w:rPr>
            </w:pPr>
            <w:ins w:id="2752" w:author="yizhong_rev1" w:date="2023-03-01T17:50:00Z">
              <w:r>
                <w:rPr>
                  <w:lang w:eastAsia="zh-CN"/>
                </w:rPr>
                <w:t>0</w:t>
              </w:r>
            </w:ins>
          </w:p>
          <w:p w14:paraId="74884A28" w14:textId="77777777" w:rsidR="00D279D0" w:rsidRDefault="00D279D0" w:rsidP="00965B1E">
            <w:pPr>
              <w:pStyle w:val="TAC"/>
              <w:rPr>
                <w:ins w:id="2753" w:author="yizhong_rev1" w:date="2023-03-01T17:50:00Z"/>
                <w:lang w:eastAsia="zh-CN"/>
              </w:rPr>
            </w:pPr>
            <w:ins w:id="2754" w:author="yizhong_rev1" w:date="2023-03-01T17:50: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B91E169" w14:textId="77777777" w:rsidR="00D279D0" w:rsidRDefault="00D279D0" w:rsidP="00965B1E">
            <w:pPr>
              <w:pStyle w:val="TAC"/>
              <w:rPr>
                <w:ins w:id="2755" w:author="yizhong_rev1" w:date="2023-03-01T17:50:00Z"/>
                <w:lang w:eastAsia="zh-CN"/>
              </w:rPr>
            </w:pPr>
            <w:ins w:id="2756" w:author="yizhong_rev1" w:date="2023-03-01T17:50:00Z">
              <w:r>
                <w:rPr>
                  <w:lang w:eastAsia="zh-CN"/>
                </w:rPr>
                <w:t>0</w:t>
              </w:r>
            </w:ins>
          </w:p>
          <w:p w14:paraId="16813CCF" w14:textId="77777777" w:rsidR="00D279D0" w:rsidRDefault="00D279D0" w:rsidP="00965B1E">
            <w:pPr>
              <w:pStyle w:val="TAC"/>
              <w:rPr>
                <w:ins w:id="2757" w:author="yizhong_rev1" w:date="2023-03-01T17:50:00Z"/>
                <w:lang w:eastAsia="zh-CN"/>
              </w:rPr>
            </w:pPr>
            <w:ins w:id="2758" w:author="yizhong_rev1" w:date="2023-03-01T17:50:00Z">
              <w:r>
                <w:rPr>
                  <w:lang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706857F" w14:textId="77777777" w:rsidR="00D279D0" w:rsidRDefault="00D279D0" w:rsidP="00965B1E">
            <w:pPr>
              <w:pStyle w:val="TAC"/>
              <w:rPr>
                <w:ins w:id="2759" w:author="yizhong_rev1" w:date="2023-03-01T17:50:00Z"/>
                <w:lang w:eastAsia="zh-CN"/>
              </w:rPr>
            </w:pPr>
            <w:ins w:id="2760" w:author="yizhong_rev1" w:date="2023-03-01T17:50:00Z">
              <w:r>
                <w:rPr>
                  <w:lang w:eastAsia="zh-CN"/>
                </w:rPr>
                <w:t>0</w:t>
              </w:r>
            </w:ins>
          </w:p>
          <w:p w14:paraId="503C5119" w14:textId="77777777" w:rsidR="00D279D0" w:rsidRDefault="00D279D0" w:rsidP="00965B1E">
            <w:pPr>
              <w:pStyle w:val="TAC"/>
              <w:rPr>
                <w:ins w:id="2761" w:author="yizhong_rev1" w:date="2023-03-01T17:50:00Z"/>
                <w:lang w:eastAsia="zh-CN"/>
              </w:rPr>
            </w:pPr>
            <w:ins w:id="2762" w:author="yizhong_rev1" w:date="2023-03-01T17:50:00Z">
              <w:r>
                <w:rPr>
                  <w:lang w:eastAsia="zh-CN"/>
                </w:rPr>
                <w:t>Spare</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34FFFE94" w14:textId="77777777" w:rsidR="00D279D0" w:rsidRDefault="00D279D0" w:rsidP="00965B1E">
            <w:pPr>
              <w:pStyle w:val="TAC"/>
              <w:rPr>
                <w:ins w:id="2763" w:author="yizhong_rev1" w:date="2023-03-01T17:50:00Z"/>
                <w:lang w:eastAsia="zh-CN"/>
              </w:rPr>
            </w:pPr>
            <w:ins w:id="2764" w:author="yizhong_rev1" w:date="2023-03-01T17:50:00Z">
              <w:r>
                <w:rPr>
                  <w:lang w:eastAsia="zh-CN"/>
                </w:rPr>
                <w:t>LI</w:t>
              </w:r>
            </w:ins>
          </w:p>
        </w:tc>
        <w:tc>
          <w:tcPr>
            <w:tcW w:w="1346" w:type="dxa"/>
            <w:gridSpan w:val="2"/>
            <w:tcBorders>
              <w:top w:val="nil"/>
              <w:left w:val="single" w:sz="6" w:space="0" w:color="auto"/>
              <w:bottom w:val="nil"/>
              <w:right w:val="nil"/>
            </w:tcBorders>
            <w:hideMark/>
          </w:tcPr>
          <w:p w14:paraId="5BD64D14" w14:textId="77777777" w:rsidR="00D279D0" w:rsidRDefault="00D279D0" w:rsidP="00965B1E">
            <w:pPr>
              <w:pStyle w:val="TAL"/>
              <w:rPr>
                <w:ins w:id="2765" w:author="yizhong_rev1" w:date="2023-03-01T17:50:00Z"/>
                <w:lang w:eastAsia="zh-CN"/>
              </w:rPr>
            </w:pPr>
            <w:ins w:id="2766" w:author="yizhong_rev1" w:date="2023-03-01T17:50:00Z">
              <w:r>
                <w:rPr>
                  <w:lang w:eastAsia="zh-CN"/>
                </w:rPr>
                <w:t>octet o30+2</w:t>
              </w:r>
            </w:ins>
          </w:p>
          <w:p w14:paraId="4757E5E3" w14:textId="77777777" w:rsidR="00D279D0" w:rsidRDefault="00D279D0" w:rsidP="00965B1E">
            <w:pPr>
              <w:pStyle w:val="TAL"/>
              <w:rPr>
                <w:ins w:id="2767" w:author="yizhong_rev1" w:date="2023-03-01T17:50:00Z"/>
                <w:lang w:eastAsia="zh-CN"/>
              </w:rPr>
            </w:pPr>
          </w:p>
        </w:tc>
      </w:tr>
      <w:tr w:rsidR="00D279D0" w14:paraId="16A51253" w14:textId="77777777" w:rsidTr="00965B1E">
        <w:trPr>
          <w:gridBefore w:val="1"/>
          <w:wBefore w:w="8" w:type="dxa"/>
          <w:trHeight w:val="444"/>
          <w:jc w:val="center"/>
          <w:ins w:id="2768" w:author="yizhong_rev1" w:date="2023-03-01T17:50:00Z"/>
        </w:trPr>
        <w:tc>
          <w:tcPr>
            <w:tcW w:w="5671" w:type="dxa"/>
            <w:gridSpan w:val="15"/>
            <w:tcBorders>
              <w:top w:val="single" w:sz="6" w:space="0" w:color="auto"/>
              <w:left w:val="single" w:sz="6" w:space="0" w:color="auto"/>
              <w:bottom w:val="single" w:sz="6" w:space="0" w:color="auto"/>
              <w:right w:val="single" w:sz="6" w:space="0" w:color="auto"/>
            </w:tcBorders>
          </w:tcPr>
          <w:p w14:paraId="31A8A636" w14:textId="77777777" w:rsidR="00D279D0" w:rsidRDefault="00D279D0" w:rsidP="00965B1E">
            <w:pPr>
              <w:pStyle w:val="TAC"/>
              <w:rPr>
                <w:ins w:id="2769" w:author="yizhong_rev1" w:date="2023-03-01T17:50:00Z"/>
              </w:rPr>
            </w:pPr>
          </w:p>
          <w:p w14:paraId="2DFD23A9" w14:textId="77777777" w:rsidR="00D279D0" w:rsidRDefault="00D279D0" w:rsidP="00965B1E">
            <w:pPr>
              <w:pStyle w:val="TAC"/>
              <w:rPr>
                <w:ins w:id="2770" w:author="yizhong_rev1" w:date="2023-03-01T17:50:00Z"/>
              </w:rPr>
            </w:pPr>
            <w:ins w:id="2771" w:author="yizhong_rev1" w:date="2023-03-01T17:50:00Z">
              <w:r>
                <w:t>RSC list</w:t>
              </w:r>
            </w:ins>
          </w:p>
        </w:tc>
        <w:tc>
          <w:tcPr>
            <w:tcW w:w="1346" w:type="dxa"/>
            <w:gridSpan w:val="2"/>
            <w:tcBorders>
              <w:top w:val="nil"/>
              <w:left w:val="single" w:sz="6" w:space="0" w:color="auto"/>
              <w:bottom w:val="nil"/>
              <w:right w:val="nil"/>
            </w:tcBorders>
          </w:tcPr>
          <w:p w14:paraId="634DCD27" w14:textId="77777777" w:rsidR="00D279D0" w:rsidRDefault="00D279D0" w:rsidP="00965B1E">
            <w:pPr>
              <w:pStyle w:val="TAL"/>
              <w:rPr>
                <w:ins w:id="2772" w:author="yizhong_rev1" w:date="2023-03-01T17:50:00Z"/>
              </w:rPr>
            </w:pPr>
            <w:ins w:id="2773" w:author="yizhong_rev1" w:date="2023-03-01T17:50:00Z">
              <w:r>
                <w:t>octet o30+3</w:t>
              </w:r>
            </w:ins>
          </w:p>
          <w:p w14:paraId="3AC44B4D" w14:textId="77777777" w:rsidR="00D279D0" w:rsidRDefault="00D279D0" w:rsidP="00965B1E">
            <w:pPr>
              <w:pStyle w:val="TAL"/>
              <w:rPr>
                <w:ins w:id="2774" w:author="yizhong_rev1" w:date="2023-03-01T17:50:00Z"/>
              </w:rPr>
            </w:pPr>
          </w:p>
          <w:p w14:paraId="1789A5A9" w14:textId="77777777" w:rsidR="00D279D0" w:rsidRDefault="00D279D0" w:rsidP="00965B1E">
            <w:pPr>
              <w:pStyle w:val="TAL"/>
              <w:rPr>
                <w:ins w:id="2775" w:author="yizhong_rev1" w:date="2023-03-01T17:50:00Z"/>
              </w:rPr>
            </w:pPr>
            <w:ins w:id="2776" w:author="yizhong_rev1" w:date="2023-03-01T17:50:00Z">
              <w:r>
                <w:t>octet o31</w:t>
              </w:r>
            </w:ins>
          </w:p>
        </w:tc>
      </w:tr>
    </w:tbl>
    <w:p w14:paraId="55BCAA08" w14:textId="5470D3F4" w:rsidR="00D279D0" w:rsidRDefault="00D279D0" w:rsidP="00D279D0">
      <w:pPr>
        <w:pStyle w:val="TF"/>
        <w:rPr>
          <w:ins w:id="2777" w:author="yizhong_rev1" w:date="2023-03-01T17:50:00Z"/>
          <w:rFonts w:eastAsia="Times New Roman"/>
          <w:lang w:eastAsia="en-GB"/>
        </w:rPr>
      </w:pPr>
      <w:ins w:id="2778" w:author="yizhong_rev1" w:date="2023-03-01T17:50:00Z">
        <w:r>
          <w:t>Figure 5.9.2.13: RSC info</w:t>
        </w:r>
      </w:ins>
    </w:p>
    <w:p w14:paraId="41D3D15E" w14:textId="77777777" w:rsidR="00D279D0" w:rsidRPr="00DD1DD7" w:rsidRDefault="00D279D0" w:rsidP="00D279D0">
      <w:pPr>
        <w:pStyle w:val="FP"/>
        <w:rPr>
          <w:ins w:id="2779" w:author="yizhong_rev1" w:date="2023-03-01T17:50:00Z"/>
        </w:rPr>
      </w:pPr>
    </w:p>
    <w:p w14:paraId="7613E287" w14:textId="5033702F" w:rsidR="00D279D0" w:rsidRDefault="00D279D0" w:rsidP="00D279D0">
      <w:pPr>
        <w:pStyle w:val="TH"/>
        <w:rPr>
          <w:ins w:id="2780" w:author="yizhong_rev1" w:date="2023-03-01T17:50:00Z"/>
        </w:rPr>
      </w:pPr>
      <w:ins w:id="2781" w:author="yizhong_rev1" w:date="2023-03-01T17:50:00Z">
        <w:r>
          <w:t>Table 5.9.2.13: RSC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279D0" w14:paraId="67B1746D" w14:textId="77777777" w:rsidTr="00965B1E">
        <w:trPr>
          <w:cantSplit/>
          <w:jc w:val="center"/>
          <w:ins w:id="2782" w:author="yizhong_rev1" w:date="2023-03-01T17:50:00Z"/>
        </w:trPr>
        <w:tc>
          <w:tcPr>
            <w:tcW w:w="7094" w:type="dxa"/>
            <w:tcBorders>
              <w:top w:val="single" w:sz="4" w:space="0" w:color="auto"/>
              <w:left w:val="single" w:sz="4" w:space="0" w:color="auto"/>
              <w:bottom w:val="nil"/>
              <w:right w:val="single" w:sz="4" w:space="0" w:color="auto"/>
            </w:tcBorders>
            <w:hideMark/>
          </w:tcPr>
          <w:p w14:paraId="73E65E02" w14:textId="77777777" w:rsidR="00D279D0" w:rsidRDefault="00D279D0" w:rsidP="00965B1E">
            <w:pPr>
              <w:pStyle w:val="TAL"/>
              <w:rPr>
                <w:ins w:id="2783" w:author="yizhong_rev1" w:date="2023-03-01T17:50:00Z"/>
              </w:rPr>
            </w:pPr>
          </w:p>
        </w:tc>
      </w:tr>
      <w:tr w:rsidR="00D279D0" w14:paraId="0B444F8D" w14:textId="77777777" w:rsidTr="00965B1E">
        <w:trPr>
          <w:cantSplit/>
          <w:jc w:val="center"/>
          <w:ins w:id="2784" w:author="yizhong_rev1" w:date="2023-03-01T17:50:00Z"/>
        </w:trPr>
        <w:tc>
          <w:tcPr>
            <w:tcW w:w="7094" w:type="dxa"/>
            <w:tcBorders>
              <w:top w:val="nil"/>
              <w:left w:val="single" w:sz="4" w:space="0" w:color="auto"/>
              <w:bottom w:val="nil"/>
              <w:right w:val="single" w:sz="4" w:space="0" w:color="auto"/>
            </w:tcBorders>
            <w:hideMark/>
          </w:tcPr>
          <w:p w14:paraId="1DCC63A0" w14:textId="77777777" w:rsidR="00D279D0" w:rsidRDefault="00D279D0" w:rsidP="00965B1E">
            <w:pPr>
              <w:pStyle w:val="TAL"/>
              <w:rPr>
                <w:ins w:id="2785" w:author="yizhong_rev1" w:date="2023-03-01T17:50:00Z"/>
                <w:lang w:eastAsia="zh-CN"/>
              </w:rPr>
            </w:pPr>
            <w:ins w:id="2786" w:author="yizhong_rev1" w:date="2023-03-01T17:50:00Z">
              <w:r>
                <w:rPr>
                  <w:lang w:eastAsia="zh-CN"/>
                </w:rPr>
                <w:t>Layer indication (LI) (octet o30+2 bit 1 to 2):</w:t>
              </w:r>
            </w:ins>
          </w:p>
          <w:p w14:paraId="4516A56D" w14:textId="77777777" w:rsidR="00D279D0" w:rsidRDefault="00D279D0" w:rsidP="00965B1E">
            <w:pPr>
              <w:pStyle w:val="TAL"/>
              <w:rPr>
                <w:ins w:id="2787" w:author="yizhong_rev1" w:date="2023-03-01T17:50:00Z"/>
                <w:lang w:eastAsia="zh-CN"/>
              </w:rPr>
            </w:pPr>
            <w:ins w:id="2788" w:author="yizhong_rev1" w:date="2023-03-01T17:50:00Z">
              <w:r>
                <w:rPr>
                  <w:lang w:eastAsia="zh-CN"/>
                </w:rPr>
                <w:t>Bits</w:t>
              </w:r>
            </w:ins>
          </w:p>
          <w:p w14:paraId="10D51833" w14:textId="77777777" w:rsidR="00D279D0" w:rsidRDefault="00D279D0" w:rsidP="00965B1E">
            <w:pPr>
              <w:pStyle w:val="TAL"/>
              <w:rPr>
                <w:ins w:id="2789" w:author="yizhong_rev1" w:date="2023-03-01T17:50:00Z"/>
                <w:lang w:eastAsia="zh-CN"/>
              </w:rPr>
            </w:pPr>
            <w:ins w:id="2790" w:author="yizhong_rev1" w:date="2023-03-01T17:50:00Z">
              <w:r>
                <w:rPr>
                  <w:lang w:eastAsia="zh-CN"/>
                </w:rPr>
                <w:t>2 1</w:t>
              </w:r>
            </w:ins>
          </w:p>
          <w:p w14:paraId="5A0E0895" w14:textId="77777777" w:rsidR="00D279D0" w:rsidRDefault="00D279D0" w:rsidP="00965B1E">
            <w:pPr>
              <w:pStyle w:val="TAL"/>
              <w:rPr>
                <w:ins w:id="2791" w:author="yizhong_rev1" w:date="2023-03-01T17:50:00Z"/>
                <w:lang w:eastAsia="zh-CN"/>
              </w:rPr>
            </w:pPr>
            <w:ins w:id="2792" w:author="yizhong_rev1" w:date="2023-03-01T17:50:00Z">
              <w:r>
                <w:rPr>
                  <w:lang w:eastAsia="zh-CN"/>
                </w:rPr>
                <w:t>0 1</w:t>
              </w:r>
              <w:r>
                <w:rPr>
                  <w:lang w:eastAsia="zh-CN"/>
                </w:rPr>
                <w:tab/>
                <w:t>Layer 3</w:t>
              </w:r>
            </w:ins>
          </w:p>
          <w:p w14:paraId="676C34D6" w14:textId="77777777" w:rsidR="00D279D0" w:rsidRDefault="00D279D0" w:rsidP="00965B1E">
            <w:pPr>
              <w:pStyle w:val="TAL"/>
              <w:rPr>
                <w:ins w:id="2793" w:author="yizhong_rev1" w:date="2023-03-01T17:50:00Z"/>
                <w:lang w:eastAsia="zh-CN"/>
              </w:rPr>
            </w:pPr>
            <w:ins w:id="2794" w:author="yizhong_rev1" w:date="2023-03-01T17:50:00Z">
              <w:r>
                <w:rPr>
                  <w:lang w:eastAsia="zh-CN"/>
                </w:rPr>
                <w:t>1 0</w:t>
              </w:r>
              <w:r>
                <w:rPr>
                  <w:lang w:eastAsia="zh-CN"/>
                </w:rPr>
                <w:tab/>
                <w:t>Layer 2</w:t>
              </w:r>
            </w:ins>
          </w:p>
          <w:p w14:paraId="3D33E77C" w14:textId="77777777" w:rsidR="00D279D0" w:rsidRDefault="00D279D0" w:rsidP="00965B1E">
            <w:pPr>
              <w:pStyle w:val="TAL"/>
              <w:rPr>
                <w:ins w:id="2795" w:author="yizhong_rev1" w:date="2023-03-01T17:50:00Z"/>
                <w:lang w:eastAsia="zh-CN"/>
              </w:rPr>
            </w:pPr>
          </w:p>
        </w:tc>
      </w:tr>
      <w:tr w:rsidR="00D279D0" w14:paraId="67B2190D" w14:textId="77777777" w:rsidTr="00965B1E">
        <w:trPr>
          <w:cantSplit/>
          <w:jc w:val="center"/>
          <w:ins w:id="2796" w:author="yizhong_rev1" w:date="2023-03-01T17:50:00Z"/>
        </w:trPr>
        <w:tc>
          <w:tcPr>
            <w:tcW w:w="7094" w:type="dxa"/>
            <w:tcBorders>
              <w:top w:val="nil"/>
              <w:left w:val="single" w:sz="4" w:space="0" w:color="auto"/>
              <w:bottom w:val="nil"/>
              <w:right w:val="single" w:sz="4" w:space="0" w:color="auto"/>
            </w:tcBorders>
          </w:tcPr>
          <w:p w14:paraId="56AC7CFC" w14:textId="77777777" w:rsidR="00D279D0" w:rsidRDefault="00D279D0" w:rsidP="00965B1E">
            <w:pPr>
              <w:pStyle w:val="TAL"/>
              <w:rPr>
                <w:ins w:id="2797" w:author="yizhong_rev1" w:date="2023-03-01T17:50:00Z"/>
                <w:lang w:val="en-US" w:eastAsia="zh-CN"/>
              </w:rPr>
            </w:pPr>
            <w:ins w:id="2798" w:author="yizhong_rev1" w:date="2023-03-01T17:50:00Z">
              <w:r>
                <w:rPr>
                  <w:lang w:eastAsia="zh-CN"/>
                </w:rPr>
                <w:t>The other values are reserved.</w:t>
              </w:r>
            </w:ins>
          </w:p>
          <w:p w14:paraId="3243A232" w14:textId="77777777" w:rsidR="00D279D0" w:rsidRPr="002B71FC" w:rsidRDefault="00D279D0" w:rsidP="00965B1E">
            <w:pPr>
              <w:pStyle w:val="TAL"/>
              <w:rPr>
                <w:ins w:id="2799" w:author="yizhong_rev1" w:date="2023-03-01T17:50:00Z"/>
                <w:lang w:val="en-US" w:eastAsia="zh-CN"/>
              </w:rPr>
            </w:pPr>
          </w:p>
        </w:tc>
      </w:tr>
      <w:tr w:rsidR="00D279D0" w14:paraId="345562A4" w14:textId="77777777" w:rsidTr="00965B1E">
        <w:trPr>
          <w:cantSplit/>
          <w:jc w:val="center"/>
          <w:ins w:id="2800" w:author="yizhong_rev1" w:date="2023-03-01T17:50:00Z"/>
        </w:trPr>
        <w:tc>
          <w:tcPr>
            <w:tcW w:w="7094" w:type="dxa"/>
            <w:tcBorders>
              <w:top w:val="nil"/>
              <w:left w:val="single" w:sz="4" w:space="0" w:color="auto"/>
              <w:bottom w:val="nil"/>
              <w:right w:val="single" w:sz="4" w:space="0" w:color="auto"/>
            </w:tcBorders>
          </w:tcPr>
          <w:p w14:paraId="3677ED1A" w14:textId="77777777" w:rsidR="00D279D0" w:rsidRDefault="00D279D0" w:rsidP="00965B1E">
            <w:pPr>
              <w:pStyle w:val="TAL"/>
              <w:rPr>
                <w:ins w:id="2801" w:author="yizhong_rev1" w:date="2023-03-01T17:50:00Z"/>
              </w:rPr>
            </w:pPr>
            <w:ins w:id="2802" w:author="yizhong_rev1" w:date="2023-03-01T17:50:00Z">
              <w:r>
                <w:t>RSC list (octet o30+3 to o31):</w:t>
              </w:r>
            </w:ins>
          </w:p>
          <w:p w14:paraId="31CFCF12" w14:textId="1358AFBC" w:rsidR="00D279D0" w:rsidRDefault="00D279D0" w:rsidP="00965B1E">
            <w:pPr>
              <w:pStyle w:val="TAL"/>
              <w:rPr>
                <w:ins w:id="2803" w:author="yizhong_rev1" w:date="2023-03-01T17:50:00Z"/>
              </w:rPr>
            </w:pPr>
            <w:ins w:id="2804" w:author="yizhong_rev1" w:date="2023-03-01T17:50:00Z">
              <w:r>
                <w:t>The RSC list field is coded according to figure 5.</w:t>
              </w:r>
            </w:ins>
            <w:ins w:id="2805" w:author="yizhong_rev1" w:date="2023-03-01T17:51:00Z">
              <w:r>
                <w:t>9</w:t>
              </w:r>
            </w:ins>
            <w:ins w:id="2806" w:author="yizhong_rev1" w:date="2023-03-01T17:50:00Z">
              <w:r>
                <w:t>.2.14 and table 5.</w:t>
              </w:r>
            </w:ins>
            <w:ins w:id="2807" w:author="yizhong_rev1" w:date="2023-03-01T17:51:00Z">
              <w:r>
                <w:t>9</w:t>
              </w:r>
            </w:ins>
            <w:ins w:id="2808" w:author="yizhong_rev1" w:date="2023-03-01T17:50:00Z">
              <w:r>
                <w:t>.2.14.</w:t>
              </w:r>
            </w:ins>
          </w:p>
          <w:p w14:paraId="0C47AA1A" w14:textId="77777777" w:rsidR="00D279D0" w:rsidRPr="009669EE" w:rsidRDefault="00D279D0" w:rsidP="00965B1E">
            <w:pPr>
              <w:pStyle w:val="TAL"/>
              <w:rPr>
                <w:ins w:id="2809" w:author="yizhong_rev1" w:date="2023-03-01T17:50:00Z"/>
                <w:lang w:eastAsia="zh-CN"/>
              </w:rPr>
            </w:pPr>
          </w:p>
        </w:tc>
      </w:tr>
      <w:tr w:rsidR="00D279D0" w14:paraId="4161C6E9" w14:textId="77777777" w:rsidTr="00965B1E">
        <w:trPr>
          <w:cantSplit/>
          <w:jc w:val="center"/>
          <w:ins w:id="2810" w:author="yizhong_rev1" w:date="2023-03-01T17:50:00Z"/>
        </w:trPr>
        <w:tc>
          <w:tcPr>
            <w:tcW w:w="7094" w:type="dxa"/>
            <w:tcBorders>
              <w:top w:val="nil"/>
              <w:left w:val="single" w:sz="4" w:space="0" w:color="auto"/>
              <w:bottom w:val="single" w:sz="4" w:space="0" w:color="auto"/>
              <w:right w:val="single" w:sz="4" w:space="0" w:color="auto"/>
            </w:tcBorders>
          </w:tcPr>
          <w:p w14:paraId="4AB5F416" w14:textId="77777777" w:rsidR="00D279D0" w:rsidRDefault="00D279D0" w:rsidP="00965B1E">
            <w:pPr>
              <w:pStyle w:val="TAL"/>
              <w:rPr>
                <w:ins w:id="2811" w:author="yizhong_rev1" w:date="2023-03-01T17:50:00Z"/>
              </w:rPr>
            </w:pPr>
          </w:p>
        </w:tc>
      </w:tr>
    </w:tbl>
    <w:p w14:paraId="5F18A718" w14:textId="77777777" w:rsidR="00D279D0" w:rsidRDefault="00D279D0" w:rsidP="00D279D0">
      <w:pPr>
        <w:pStyle w:val="FP"/>
        <w:rPr>
          <w:ins w:id="2812" w:author="yizhong_rev1" w:date="2023-03-01T17:50:00Z"/>
          <w:rFonts w:eastAsia="Times New Roman"/>
          <w:lang w:eastAsia="zh-CN"/>
        </w:rPr>
      </w:pPr>
    </w:p>
    <w:p w14:paraId="4FCF2460" w14:textId="77777777" w:rsidR="00D279D0" w:rsidRDefault="00D279D0" w:rsidP="00D279D0">
      <w:pPr>
        <w:pStyle w:val="TH"/>
        <w:rPr>
          <w:ins w:id="2813" w:author="yizhong_rev1" w:date="2023-03-01T17:50:00Z"/>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D279D0" w14:paraId="30E16E84" w14:textId="77777777" w:rsidTr="00965B1E">
        <w:trPr>
          <w:gridAfter w:val="1"/>
          <w:wAfter w:w="8" w:type="dxa"/>
          <w:cantSplit/>
          <w:jc w:val="center"/>
          <w:ins w:id="2814" w:author="yizhong_rev1" w:date="2023-03-01T17:50:00Z"/>
        </w:trPr>
        <w:tc>
          <w:tcPr>
            <w:tcW w:w="708" w:type="dxa"/>
            <w:gridSpan w:val="2"/>
            <w:hideMark/>
          </w:tcPr>
          <w:p w14:paraId="58B35CDA" w14:textId="77777777" w:rsidR="00D279D0" w:rsidRDefault="00D279D0" w:rsidP="00965B1E">
            <w:pPr>
              <w:pStyle w:val="TAC"/>
              <w:rPr>
                <w:ins w:id="2815" w:author="yizhong_rev1" w:date="2023-03-01T17:50:00Z"/>
              </w:rPr>
            </w:pPr>
            <w:ins w:id="2816" w:author="yizhong_rev1" w:date="2023-03-01T17:50:00Z">
              <w:r>
                <w:t>8</w:t>
              </w:r>
            </w:ins>
          </w:p>
        </w:tc>
        <w:tc>
          <w:tcPr>
            <w:tcW w:w="709" w:type="dxa"/>
            <w:hideMark/>
          </w:tcPr>
          <w:p w14:paraId="73FDF933" w14:textId="77777777" w:rsidR="00D279D0" w:rsidRDefault="00D279D0" w:rsidP="00965B1E">
            <w:pPr>
              <w:pStyle w:val="TAC"/>
              <w:rPr>
                <w:ins w:id="2817" w:author="yizhong_rev1" w:date="2023-03-01T17:50:00Z"/>
              </w:rPr>
            </w:pPr>
            <w:ins w:id="2818" w:author="yizhong_rev1" w:date="2023-03-01T17:50:00Z">
              <w:r>
                <w:t>7</w:t>
              </w:r>
            </w:ins>
          </w:p>
        </w:tc>
        <w:tc>
          <w:tcPr>
            <w:tcW w:w="709" w:type="dxa"/>
            <w:hideMark/>
          </w:tcPr>
          <w:p w14:paraId="714E09D8" w14:textId="77777777" w:rsidR="00D279D0" w:rsidRDefault="00D279D0" w:rsidP="00965B1E">
            <w:pPr>
              <w:pStyle w:val="TAC"/>
              <w:rPr>
                <w:ins w:id="2819" w:author="yizhong_rev1" w:date="2023-03-01T17:50:00Z"/>
              </w:rPr>
            </w:pPr>
            <w:ins w:id="2820" w:author="yizhong_rev1" w:date="2023-03-01T17:50:00Z">
              <w:r>
                <w:t>6</w:t>
              </w:r>
            </w:ins>
          </w:p>
        </w:tc>
        <w:tc>
          <w:tcPr>
            <w:tcW w:w="709" w:type="dxa"/>
            <w:hideMark/>
          </w:tcPr>
          <w:p w14:paraId="59DC8819" w14:textId="77777777" w:rsidR="00D279D0" w:rsidRDefault="00D279D0" w:rsidP="00965B1E">
            <w:pPr>
              <w:pStyle w:val="TAC"/>
              <w:rPr>
                <w:ins w:id="2821" w:author="yizhong_rev1" w:date="2023-03-01T17:50:00Z"/>
              </w:rPr>
            </w:pPr>
            <w:ins w:id="2822" w:author="yizhong_rev1" w:date="2023-03-01T17:50:00Z">
              <w:r>
                <w:t>5</w:t>
              </w:r>
            </w:ins>
          </w:p>
        </w:tc>
        <w:tc>
          <w:tcPr>
            <w:tcW w:w="709" w:type="dxa"/>
            <w:hideMark/>
          </w:tcPr>
          <w:p w14:paraId="7C5DFED2" w14:textId="77777777" w:rsidR="00D279D0" w:rsidRDefault="00D279D0" w:rsidP="00965B1E">
            <w:pPr>
              <w:pStyle w:val="TAC"/>
              <w:rPr>
                <w:ins w:id="2823" w:author="yizhong_rev1" w:date="2023-03-01T17:50:00Z"/>
              </w:rPr>
            </w:pPr>
            <w:ins w:id="2824" w:author="yizhong_rev1" w:date="2023-03-01T17:50:00Z">
              <w:r>
                <w:t>4</w:t>
              </w:r>
            </w:ins>
          </w:p>
        </w:tc>
        <w:tc>
          <w:tcPr>
            <w:tcW w:w="709" w:type="dxa"/>
            <w:hideMark/>
          </w:tcPr>
          <w:p w14:paraId="3D05B307" w14:textId="77777777" w:rsidR="00D279D0" w:rsidRDefault="00D279D0" w:rsidP="00965B1E">
            <w:pPr>
              <w:pStyle w:val="TAC"/>
              <w:rPr>
                <w:ins w:id="2825" w:author="yizhong_rev1" w:date="2023-03-01T17:50:00Z"/>
              </w:rPr>
            </w:pPr>
            <w:ins w:id="2826" w:author="yizhong_rev1" w:date="2023-03-01T17:50:00Z">
              <w:r>
                <w:t>3</w:t>
              </w:r>
            </w:ins>
          </w:p>
        </w:tc>
        <w:tc>
          <w:tcPr>
            <w:tcW w:w="709" w:type="dxa"/>
            <w:hideMark/>
          </w:tcPr>
          <w:p w14:paraId="1EB1ED62" w14:textId="77777777" w:rsidR="00D279D0" w:rsidRDefault="00D279D0" w:rsidP="00965B1E">
            <w:pPr>
              <w:pStyle w:val="TAC"/>
              <w:rPr>
                <w:ins w:id="2827" w:author="yizhong_rev1" w:date="2023-03-01T17:50:00Z"/>
              </w:rPr>
            </w:pPr>
            <w:ins w:id="2828" w:author="yizhong_rev1" w:date="2023-03-01T17:50:00Z">
              <w:r>
                <w:t>2</w:t>
              </w:r>
            </w:ins>
          </w:p>
        </w:tc>
        <w:tc>
          <w:tcPr>
            <w:tcW w:w="709" w:type="dxa"/>
            <w:hideMark/>
          </w:tcPr>
          <w:p w14:paraId="2AEC9A46" w14:textId="77777777" w:rsidR="00D279D0" w:rsidRDefault="00D279D0" w:rsidP="00965B1E">
            <w:pPr>
              <w:pStyle w:val="TAC"/>
              <w:rPr>
                <w:ins w:id="2829" w:author="yizhong_rev1" w:date="2023-03-01T17:50:00Z"/>
              </w:rPr>
            </w:pPr>
            <w:ins w:id="2830" w:author="yizhong_rev1" w:date="2023-03-01T17:50:00Z">
              <w:r>
                <w:t>1</w:t>
              </w:r>
            </w:ins>
          </w:p>
        </w:tc>
        <w:tc>
          <w:tcPr>
            <w:tcW w:w="1346" w:type="dxa"/>
            <w:gridSpan w:val="2"/>
          </w:tcPr>
          <w:p w14:paraId="51E748D2" w14:textId="77777777" w:rsidR="00D279D0" w:rsidRDefault="00D279D0" w:rsidP="00965B1E">
            <w:pPr>
              <w:pStyle w:val="TAL"/>
              <w:rPr>
                <w:ins w:id="2831" w:author="yizhong_rev1" w:date="2023-03-01T17:50:00Z"/>
              </w:rPr>
            </w:pPr>
          </w:p>
        </w:tc>
      </w:tr>
      <w:tr w:rsidR="00D279D0" w14:paraId="5EA76D87" w14:textId="77777777" w:rsidTr="00965B1E">
        <w:trPr>
          <w:gridBefore w:val="1"/>
          <w:wBefore w:w="8" w:type="dxa"/>
          <w:jc w:val="center"/>
          <w:ins w:id="2832" w:author="yizhong_rev1" w:date="2023-03-01T17:50:00Z"/>
        </w:trPr>
        <w:tc>
          <w:tcPr>
            <w:tcW w:w="5671" w:type="dxa"/>
            <w:gridSpan w:val="9"/>
            <w:tcBorders>
              <w:top w:val="single" w:sz="6" w:space="0" w:color="auto"/>
              <w:left w:val="single" w:sz="6" w:space="0" w:color="auto"/>
              <w:bottom w:val="single" w:sz="6" w:space="0" w:color="auto"/>
              <w:right w:val="single" w:sz="6" w:space="0" w:color="auto"/>
            </w:tcBorders>
          </w:tcPr>
          <w:p w14:paraId="535989B4" w14:textId="77777777" w:rsidR="00D279D0" w:rsidRDefault="00D279D0" w:rsidP="00965B1E">
            <w:pPr>
              <w:pStyle w:val="TAC"/>
              <w:rPr>
                <w:ins w:id="2833" w:author="yizhong_rev1" w:date="2023-03-01T17:50:00Z"/>
                <w:noProof/>
              </w:rPr>
            </w:pPr>
          </w:p>
          <w:p w14:paraId="2D04B0BC" w14:textId="77777777" w:rsidR="00D279D0" w:rsidRDefault="00D279D0" w:rsidP="00965B1E">
            <w:pPr>
              <w:pStyle w:val="TAC"/>
              <w:rPr>
                <w:ins w:id="2834" w:author="yizhong_rev1" w:date="2023-03-01T17:50:00Z"/>
              </w:rPr>
            </w:pPr>
            <w:ins w:id="2835" w:author="yizhong_rev1" w:date="2023-03-01T17:50:00Z">
              <w:r>
                <w:rPr>
                  <w:noProof/>
                </w:rPr>
                <w:t>Length of RSC list</w:t>
              </w:r>
              <w:r>
                <w:t xml:space="preserve"> </w:t>
              </w:r>
              <w:r>
                <w:rPr>
                  <w:noProof/>
                </w:rPr>
                <w:t>contents</w:t>
              </w:r>
            </w:ins>
          </w:p>
        </w:tc>
        <w:tc>
          <w:tcPr>
            <w:tcW w:w="1346" w:type="dxa"/>
            <w:gridSpan w:val="2"/>
          </w:tcPr>
          <w:p w14:paraId="27FCD6D1" w14:textId="77777777" w:rsidR="00D279D0" w:rsidRDefault="00D279D0" w:rsidP="00965B1E">
            <w:pPr>
              <w:pStyle w:val="TAL"/>
              <w:rPr>
                <w:ins w:id="2836" w:author="yizhong_rev1" w:date="2023-03-01T17:50:00Z"/>
              </w:rPr>
            </w:pPr>
            <w:ins w:id="2837" w:author="yizhong_rev1" w:date="2023-03-01T17:50:00Z">
              <w:r>
                <w:t>octet o52+3</w:t>
              </w:r>
            </w:ins>
          </w:p>
          <w:p w14:paraId="29C9E472" w14:textId="77777777" w:rsidR="00D279D0" w:rsidRDefault="00D279D0" w:rsidP="00965B1E">
            <w:pPr>
              <w:pStyle w:val="TAL"/>
              <w:rPr>
                <w:ins w:id="2838" w:author="yizhong_rev1" w:date="2023-03-01T17:50:00Z"/>
              </w:rPr>
            </w:pPr>
          </w:p>
          <w:p w14:paraId="414DBF0F" w14:textId="77777777" w:rsidR="00D279D0" w:rsidRDefault="00D279D0" w:rsidP="00965B1E">
            <w:pPr>
              <w:pStyle w:val="TAL"/>
              <w:rPr>
                <w:ins w:id="2839" w:author="yizhong_rev1" w:date="2023-03-01T17:50:00Z"/>
              </w:rPr>
            </w:pPr>
            <w:ins w:id="2840" w:author="yizhong_rev1" w:date="2023-03-01T17:50:00Z">
              <w:r>
                <w:t>octet o52+4</w:t>
              </w:r>
            </w:ins>
          </w:p>
        </w:tc>
      </w:tr>
      <w:tr w:rsidR="00D279D0" w14:paraId="52A46D0B" w14:textId="77777777" w:rsidTr="00965B1E">
        <w:trPr>
          <w:gridBefore w:val="1"/>
          <w:wBefore w:w="8" w:type="dxa"/>
          <w:trHeight w:val="444"/>
          <w:jc w:val="center"/>
          <w:ins w:id="2841" w:author="yizhong_rev1" w:date="2023-03-01T17:50:00Z"/>
        </w:trPr>
        <w:tc>
          <w:tcPr>
            <w:tcW w:w="5671" w:type="dxa"/>
            <w:gridSpan w:val="9"/>
            <w:tcBorders>
              <w:top w:val="single" w:sz="6" w:space="0" w:color="auto"/>
              <w:left w:val="single" w:sz="6" w:space="0" w:color="auto"/>
              <w:bottom w:val="single" w:sz="6" w:space="0" w:color="auto"/>
              <w:right w:val="single" w:sz="6" w:space="0" w:color="auto"/>
            </w:tcBorders>
          </w:tcPr>
          <w:p w14:paraId="5821AE08" w14:textId="77777777" w:rsidR="00D279D0" w:rsidRDefault="00D279D0" w:rsidP="00965B1E">
            <w:pPr>
              <w:pStyle w:val="TAC"/>
              <w:rPr>
                <w:ins w:id="2842" w:author="yizhong_rev1" w:date="2023-03-01T17:50:00Z"/>
              </w:rPr>
            </w:pPr>
          </w:p>
          <w:p w14:paraId="1F1E4884" w14:textId="77777777" w:rsidR="00D279D0" w:rsidRDefault="00D279D0" w:rsidP="00965B1E">
            <w:pPr>
              <w:pStyle w:val="TAC"/>
              <w:rPr>
                <w:ins w:id="2843" w:author="yizhong_rev1" w:date="2023-03-01T17:50:00Z"/>
              </w:rPr>
            </w:pPr>
            <w:ins w:id="2844" w:author="yizhong_rev1" w:date="2023-03-01T17:50:00Z">
              <w:r>
                <w:t>RSC 1</w:t>
              </w:r>
            </w:ins>
          </w:p>
        </w:tc>
        <w:tc>
          <w:tcPr>
            <w:tcW w:w="1346" w:type="dxa"/>
            <w:gridSpan w:val="2"/>
            <w:tcBorders>
              <w:top w:val="nil"/>
              <w:left w:val="single" w:sz="6" w:space="0" w:color="auto"/>
              <w:bottom w:val="nil"/>
              <w:right w:val="nil"/>
            </w:tcBorders>
          </w:tcPr>
          <w:p w14:paraId="67D0C119" w14:textId="77777777" w:rsidR="00D279D0" w:rsidRDefault="00D279D0" w:rsidP="00965B1E">
            <w:pPr>
              <w:pStyle w:val="TAL"/>
              <w:rPr>
                <w:ins w:id="2845" w:author="yizhong_rev1" w:date="2023-03-01T17:50:00Z"/>
              </w:rPr>
            </w:pPr>
            <w:ins w:id="2846" w:author="yizhong_rev1" w:date="2023-03-01T17:50:00Z">
              <w:r>
                <w:t>octet o52+5</w:t>
              </w:r>
            </w:ins>
          </w:p>
          <w:p w14:paraId="4E8CD16B" w14:textId="77777777" w:rsidR="00D279D0" w:rsidRDefault="00D279D0" w:rsidP="00965B1E">
            <w:pPr>
              <w:pStyle w:val="TAL"/>
              <w:rPr>
                <w:ins w:id="2847" w:author="yizhong_rev1" w:date="2023-03-01T17:50:00Z"/>
              </w:rPr>
            </w:pPr>
          </w:p>
          <w:p w14:paraId="0B4AE0F2" w14:textId="77777777" w:rsidR="00D279D0" w:rsidRDefault="00D279D0" w:rsidP="00965B1E">
            <w:pPr>
              <w:pStyle w:val="TAL"/>
              <w:rPr>
                <w:ins w:id="2848" w:author="yizhong_rev1" w:date="2023-03-01T17:50:00Z"/>
              </w:rPr>
            </w:pPr>
            <w:ins w:id="2849" w:author="yizhong_rev1" w:date="2023-03-01T17:50:00Z">
              <w:r>
                <w:t>octet o52+7</w:t>
              </w:r>
            </w:ins>
          </w:p>
        </w:tc>
      </w:tr>
      <w:tr w:rsidR="00D279D0" w14:paraId="4E41BDA6" w14:textId="77777777" w:rsidTr="00965B1E">
        <w:trPr>
          <w:gridBefore w:val="1"/>
          <w:wBefore w:w="8" w:type="dxa"/>
          <w:trHeight w:val="444"/>
          <w:jc w:val="center"/>
          <w:ins w:id="2850" w:author="yizhong_rev1" w:date="2023-03-01T17:50:00Z"/>
        </w:trPr>
        <w:tc>
          <w:tcPr>
            <w:tcW w:w="5671" w:type="dxa"/>
            <w:gridSpan w:val="9"/>
            <w:tcBorders>
              <w:top w:val="single" w:sz="6" w:space="0" w:color="auto"/>
              <w:left w:val="single" w:sz="6" w:space="0" w:color="auto"/>
              <w:bottom w:val="single" w:sz="6" w:space="0" w:color="auto"/>
              <w:right w:val="single" w:sz="6" w:space="0" w:color="auto"/>
            </w:tcBorders>
          </w:tcPr>
          <w:p w14:paraId="08F823A1" w14:textId="77777777" w:rsidR="00D279D0" w:rsidRDefault="00D279D0" w:rsidP="00965B1E">
            <w:pPr>
              <w:pStyle w:val="TAC"/>
              <w:rPr>
                <w:ins w:id="2851" w:author="yizhong_rev1" w:date="2023-03-01T17:50:00Z"/>
              </w:rPr>
            </w:pPr>
          </w:p>
          <w:p w14:paraId="327B88CB" w14:textId="77777777" w:rsidR="00D279D0" w:rsidRDefault="00D279D0" w:rsidP="00965B1E">
            <w:pPr>
              <w:pStyle w:val="TAC"/>
              <w:rPr>
                <w:ins w:id="2852" w:author="yizhong_rev1" w:date="2023-03-01T17:50:00Z"/>
              </w:rPr>
            </w:pPr>
            <w:ins w:id="2853" w:author="yizhong_rev1" w:date="2023-03-01T17:50:00Z">
              <w:r>
                <w:t>RSC 2</w:t>
              </w:r>
            </w:ins>
          </w:p>
        </w:tc>
        <w:tc>
          <w:tcPr>
            <w:tcW w:w="1346" w:type="dxa"/>
            <w:gridSpan w:val="2"/>
            <w:tcBorders>
              <w:top w:val="nil"/>
              <w:left w:val="single" w:sz="6" w:space="0" w:color="auto"/>
              <w:bottom w:val="nil"/>
              <w:right w:val="nil"/>
            </w:tcBorders>
          </w:tcPr>
          <w:p w14:paraId="483B9B27" w14:textId="77777777" w:rsidR="00D279D0" w:rsidRDefault="00D279D0" w:rsidP="00965B1E">
            <w:pPr>
              <w:pStyle w:val="TAL"/>
              <w:rPr>
                <w:ins w:id="2854" w:author="yizhong_rev1" w:date="2023-03-01T17:50:00Z"/>
              </w:rPr>
            </w:pPr>
            <w:ins w:id="2855" w:author="yizhong_rev1" w:date="2023-03-01T17:50:00Z">
              <w:r>
                <w:t>octet (o52+8)*</w:t>
              </w:r>
            </w:ins>
          </w:p>
          <w:p w14:paraId="31BC04FB" w14:textId="77777777" w:rsidR="00D279D0" w:rsidRDefault="00D279D0" w:rsidP="00965B1E">
            <w:pPr>
              <w:pStyle w:val="TAL"/>
              <w:rPr>
                <w:ins w:id="2856" w:author="yizhong_rev1" w:date="2023-03-01T17:50:00Z"/>
              </w:rPr>
            </w:pPr>
          </w:p>
          <w:p w14:paraId="1517D48C" w14:textId="77777777" w:rsidR="00D279D0" w:rsidRDefault="00D279D0" w:rsidP="00965B1E">
            <w:pPr>
              <w:pStyle w:val="TAL"/>
              <w:rPr>
                <w:ins w:id="2857" w:author="yizhong_rev1" w:date="2023-03-01T17:50:00Z"/>
              </w:rPr>
            </w:pPr>
            <w:ins w:id="2858" w:author="yizhong_rev1" w:date="2023-03-01T17:50:00Z">
              <w:r>
                <w:t>octet (o52+10)*</w:t>
              </w:r>
            </w:ins>
          </w:p>
        </w:tc>
      </w:tr>
      <w:tr w:rsidR="00D279D0" w14:paraId="790EA9F7" w14:textId="77777777" w:rsidTr="00965B1E">
        <w:trPr>
          <w:gridBefore w:val="1"/>
          <w:wBefore w:w="8" w:type="dxa"/>
          <w:trHeight w:val="444"/>
          <w:jc w:val="center"/>
          <w:ins w:id="2859" w:author="yizhong_rev1" w:date="2023-03-01T17:50:00Z"/>
        </w:trPr>
        <w:tc>
          <w:tcPr>
            <w:tcW w:w="5671" w:type="dxa"/>
            <w:gridSpan w:val="9"/>
            <w:tcBorders>
              <w:top w:val="single" w:sz="6" w:space="0" w:color="auto"/>
              <w:left w:val="single" w:sz="6" w:space="0" w:color="auto"/>
              <w:bottom w:val="single" w:sz="6" w:space="0" w:color="auto"/>
              <w:right w:val="single" w:sz="6" w:space="0" w:color="auto"/>
            </w:tcBorders>
          </w:tcPr>
          <w:p w14:paraId="4B156B63" w14:textId="77777777" w:rsidR="00D279D0" w:rsidRDefault="00D279D0" w:rsidP="00965B1E">
            <w:pPr>
              <w:pStyle w:val="TAC"/>
              <w:rPr>
                <w:ins w:id="2860" w:author="yizhong_rev1" w:date="2023-03-01T17:50:00Z"/>
              </w:rPr>
            </w:pPr>
          </w:p>
          <w:p w14:paraId="0FC585E4" w14:textId="77777777" w:rsidR="00D279D0" w:rsidRDefault="00D279D0" w:rsidP="00965B1E">
            <w:pPr>
              <w:pStyle w:val="TAC"/>
              <w:rPr>
                <w:ins w:id="2861" w:author="yizhong_rev1" w:date="2023-03-01T17:50:00Z"/>
              </w:rPr>
            </w:pPr>
            <w:ins w:id="2862" w:author="yizhong_rev1" w:date="2023-03-01T17:50:00Z">
              <w:r>
                <w:t>…</w:t>
              </w:r>
            </w:ins>
          </w:p>
        </w:tc>
        <w:tc>
          <w:tcPr>
            <w:tcW w:w="1346" w:type="dxa"/>
            <w:gridSpan w:val="2"/>
            <w:tcBorders>
              <w:top w:val="nil"/>
              <w:left w:val="single" w:sz="6" w:space="0" w:color="auto"/>
              <w:bottom w:val="nil"/>
              <w:right w:val="nil"/>
            </w:tcBorders>
          </w:tcPr>
          <w:p w14:paraId="27AE35E6" w14:textId="77777777" w:rsidR="00D279D0" w:rsidRDefault="00D279D0" w:rsidP="00965B1E">
            <w:pPr>
              <w:pStyle w:val="TAL"/>
              <w:rPr>
                <w:ins w:id="2863" w:author="yizhong_rev1" w:date="2023-03-01T17:50:00Z"/>
              </w:rPr>
            </w:pPr>
            <w:ins w:id="2864" w:author="yizhong_rev1" w:date="2023-03-01T17:50:00Z">
              <w:r>
                <w:t>octet (o52+11)*</w:t>
              </w:r>
            </w:ins>
          </w:p>
          <w:p w14:paraId="615689A0" w14:textId="77777777" w:rsidR="00D279D0" w:rsidRDefault="00D279D0" w:rsidP="00965B1E">
            <w:pPr>
              <w:pStyle w:val="TAL"/>
              <w:rPr>
                <w:ins w:id="2865" w:author="yizhong_rev1" w:date="2023-03-01T17:50:00Z"/>
              </w:rPr>
            </w:pPr>
          </w:p>
          <w:p w14:paraId="4FEAAD7E" w14:textId="77777777" w:rsidR="00D279D0" w:rsidRDefault="00D279D0" w:rsidP="00965B1E">
            <w:pPr>
              <w:pStyle w:val="TAL"/>
              <w:rPr>
                <w:ins w:id="2866" w:author="yizhong_rev1" w:date="2023-03-01T17:50:00Z"/>
              </w:rPr>
            </w:pPr>
            <w:ins w:id="2867" w:author="yizhong_rev1" w:date="2023-03-01T17:50:00Z">
              <w:r>
                <w:t>octet (o520-3)*</w:t>
              </w:r>
            </w:ins>
          </w:p>
        </w:tc>
      </w:tr>
      <w:tr w:rsidR="00D279D0" w14:paraId="21D9A2E5" w14:textId="77777777" w:rsidTr="00965B1E">
        <w:trPr>
          <w:gridBefore w:val="1"/>
          <w:wBefore w:w="8" w:type="dxa"/>
          <w:trHeight w:val="444"/>
          <w:jc w:val="center"/>
          <w:ins w:id="2868" w:author="yizhong_rev1" w:date="2023-03-01T17:50:00Z"/>
        </w:trPr>
        <w:tc>
          <w:tcPr>
            <w:tcW w:w="5671" w:type="dxa"/>
            <w:gridSpan w:val="9"/>
            <w:tcBorders>
              <w:top w:val="single" w:sz="6" w:space="0" w:color="auto"/>
              <w:left w:val="single" w:sz="6" w:space="0" w:color="auto"/>
              <w:bottom w:val="single" w:sz="6" w:space="0" w:color="auto"/>
              <w:right w:val="single" w:sz="6" w:space="0" w:color="auto"/>
            </w:tcBorders>
            <w:hideMark/>
          </w:tcPr>
          <w:p w14:paraId="429B57D9" w14:textId="77777777" w:rsidR="00D279D0" w:rsidRDefault="00D279D0" w:rsidP="00965B1E">
            <w:pPr>
              <w:pStyle w:val="TAC"/>
              <w:rPr>
                <w:ins w:id="2869" w:author="yizhong_rev1" w:date="2023-03-01T17:50:00Z"/>
                <w:lang w:eastAsia="zh-CN"/>
              </w:rPr>
            </w:pPr>
            <w:ins w:id="2870" w:author="yizhong_rev1" w:date="2023-03-01T17:50:00Z">
              <w:r>
                <w:rPr>
                  <w:lang w:eastAsia="zh-CN"/>
                </w:rPr>
                <w:t>RSC n</w:t>
              </w:r>
            </w:ins>
          </w:p>
        </w:tc>
        <w:tc>
          <w:tcPr>
            <w:tcW w:w="1346" w:type="dxa"/>
            <w:gridSpan w:val="2"/>
            <w:tcBorders>
              <w:top w:val="nil"/>
              <w:left w:val="single" w:sz="6" w:space="0" w:color="auto"/>
              <w:bottom w:val="nil"/>
              <w:right w:val="nil"/>
            </w:tcBorders>
          </w:tcPr>
          <w:p w14:paraId="5C86080E" w14:textId="77777777" w:rsidR="00D279D0" w:rsidRDefault="00D279D0" w:rsidP="00965B1E">
            <w:pPr>
              <w:pStyle w:val="TAL"/>
              <w:rPr>
                <w:ins w:id="2871" w:author="yizhong_rev1" w:date="2023-03-01T17:50:00Z"/>
                <w:lang w:eastAsia="en-GB"/>
              </w:rPr>
            </w:pPr>
            <w:ins w:id="2872" w:author="yizhong_rev1" w:date="2023-03-01T17:50:00Z">
              <w:r>
                <w:t>octet (o520-2)*</w:t>
              </w:r>
            </w:ins>
          </w:p>
          <w:p w14:paraId="1CEFF454" w14:textId="77777777" w:rsidR="00D279D0" w:rsidRDefault="00D279D0" w:rsidP="00965B1E">
            <w:pPr>
              <w:pStyle w:val="TAL"/>
              <w:rPr>
                <w:ins w:id="2873" w:author="yizhong_rev1" w:date="2023-03-01T17:50:00Z"/>
              </w:rPr>
            </w:pPr>
          </w:p>
          <w:p w14:paraId="3C7CFBEE" w14:textId="77777777" w:rsidR="00D279D0" w:rsidRDefault="00D279D0" w:rsidP="00965B1E">
            <w:pPr>
              <w:pStyle w:val="TAL"/>
              <w:rPr>
                <w:ins w:id="2874" w:author="yizhong_rev1" w:date="2023-03-01T17:50:00Z"/>
              </w:rPr>
            </w:pPr>
            <w:ins w:id="2875" w:author="yizhong_rev1" w:date="2023-03-01T17:50:00Z">
              <w:r>
                <w:t>octet o520*</w:t>
              </w:r>
            </w:ins>
          </w:p>
        </w:tc>
      </w:tr>
    </w:tbl>
    <w:p w14:paraId="354ADEF8" w14:textId="5D1FC705" w:rsidR="00D279D0" w:rsidRDefault="00D279D0" w:rsidP="00D279D0">
      <w:pPr>
        <w:pStyle w:val="TF"/>
        <w:rPr>
          <w:ins w:id="2876" w:author="yizhong_rev1" w:date="2023-03-01T17:50:00Z"/>
          <w:rFonts w:eastAsia="Times New Roman"/>
          <w:lang w:eastAsia="en-GB"/>
        </w:rPr>
      </w:pPr>
      <w:ins w:id="2877" w:author="yizhong_rev1" w:date="2023-03-01T17:50:00Z">
        <w:r>
          <w:t>Figure 5.</w:t>
        </w:r>
      </w:ins>
      <w:ins w:id="2878" w:author="yizhong_rev1" w:date="2023-03-01T17:51:00Z">
        <w:r>
          <w:t>9</w:t>
        </w:r>
      </w:ins>
      <w:ins w:id="2879" w:author="yizhong_rev1" w:date="2023-03-01T17:50:00Z">
        <w:r>
          <w:t>.2.14: RSC list</w:t>
        </w:r>
      </w:ins>
    </w:p>
    <w:p w14:paraId="14589747" w14:textId="77777777" w:rsidR="00D279D0" w:rsidRDefault="00D279D0" w:rsidP="00D279D0">
      <w:pPr>
        <w:pStyle w:val="FP"/>
        <w:rPr>
          <w:ins w:id="2880" w:author="yizhong_rev1" w:date="2023-03-01T17:50:00Z"/>
          <w:lang w:eastAsia="zh-CN"/>
        </w:rPr>
      </w:pPr>
    </w:p>
    <w:p w14:paraId="25B047B3" w14:textId="4D98D5DF" w:rsidR="00D279D0" w:rsidRDefault="00D279D0" w:rsidP="00D279D0">
      <w:pPr>
        <w:pStyle w:val="TH"/>
        <w:rPr>
          <w:ins w:id="2881" w:author="yizhong_rev1" w:date="2023-03-01T17:50:00Z"/>
          <w:lang w:eastAsia="en-GB"/>
        </w:rPr>
      </w:pPr>
      <w:ins w:id="2882" w:author="yizhong_rev1" w:date="2023-03-01T17:50:00Z">
        <w:r>
          <w:t>Table 5.</w:t>
        </w:r>
      </w:ins>
      <w:ins w:id="2883" w:author="yizhong_rev1" w:date="2023-03-01T17:51:00Z">
        <w:r>
          <w:t>9</w:t>
        </w:r>
      </w:ins>
      <w:ins w:id="2884" w:author="yizhong_rev1" w:date="2023-03-01T17:50:00Z">
        <w:r>
          <w:t>.2.14: RSC list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279D0" w14:paraId="1404B904" w14:textId="77777777" w:rsidTr="00965B1E">
        <w:trPr>
          <w:cantSplit/>
          <w:jc w:val="center"/>
          <w:ins w:id="2885" w:author="yizhong_rev1" w:date="2023-03-01T17:50:00Z"/>
        </w:trPr>
        <w:tc>
          <w:tcPr>
            <w:tcW w:w="7094" w:type="dxa"/>
            <w:tcBorders>
              <w:top w:val="single" w:sz="4" w:space="0" w:color="auto"/>
              <w:left w:val="single" w:sz="4" w:space="0" w:color="auto"/>
              <w:bottom w:val="single" w:sz="4" w:space="0" w:color="auto"/>
              <w:right w:val="single" w:sz="4" w:space="0" w:color="auto"/>
            </w:tcBorders>
            <w:hideMark/>
          </w:tcPr>
          <w:p w14:paraId="76BB6DBF" w14:textId="77777777" w:rsidR="00D279D0" w:rsidRDefault="00D279D0" w:rsidP="00965B1E">
            <w:pPr>
              <w:pStyle w:val="TAL"/>
              <w:rPr>
                <w:ins w:id="2886" w:author="yizhong_rev1" w:date="2023-03-01T17:50:00Z"/>
              </w:rPr>
            </w:pPr>
            <w:ins w:id="2887" w:author="yizhong_rev1" w:date="2023-03-01T17:50:00Z">
              <w:r>
                <w:t>RSC (octet o52+5 to o52+7):</w:t>
              </w:r>
            </w:ins>
          </w:p>
          <w:p w14:paraId="0F6E42C8" w14:textId="77777777" w:rsidR="00D279D0" w:rsidRDefault="00D279D0" w:rsidP="00965B1E">
            <w:pPr>
              <w:pStyle w:val="TAL"/>
              <w:rPr>
                <w:ins w:id="2888" w:author="yizhong_rev1" w:date="2023-03-01T17:50:00Z"/>
              </w:rPr>
            </w:pPr>
            <w:ins w:id="2889" w:author="yizhong_rev1" w:date="2023-03-01T17:50:00Z">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ins>
          </w:p>
        </w:tc>
      </w:tr>
    </w:tbl>
    <w:p w14:paraId="629E905A" w14:textId="77777777" w:rsidR="000D6790" w:rsidRDefault="000D6790" w:rsidP="000D6790">
      <w:pPr>
        <w:pStyle w:val="TH"/>
        <w:rPr>
          <w:ins w:id="2890" w:author="vivo_Yizhong" w:date="2023-02-17T16:37:00Z"/>
          <w:lang w:eastAsia="en-GB"/>
        </w:rPr>
      </w:pPr>
    </w:p>
    <w:p w14:paraId="79E64903" w14:textId="77777777" w:rsidR="000D6790" w:rsidRDefault="000D6790" w:rsidP="000D6790">
      <w:pPr>
        <w:pStyle w:val="FP"/>
        <w:rPr>
          <w:ins w:id="2891" w:author="vivo_Yizhong" w:date="2023-02-17T16:37:00Z"/>
          <w:rFonts w:eastAsia="Times New Roman"/>
          <w:lang w:eastAsia="zh-CN"/>
        </w:rPr>
      </w:pPr>
    </w:p>
    <w:p w14:paraId="5C5F0777" w14:textId="7875BDE5" w:rsidR="002B71FC" w:rsidRPr="006B5418" w:rsidRDefault="002B71FC" w:rsidP="002B71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B71FC" w:rsidRDefault="001E41F3">
      <w:pPr>
        <w:rPr>
          <w:noProof/>
        </w:rPr>
      </w:pPr>
    </w:p>
    <w:sectPr w:rsidR="001E41F3" w:rsidRPr="002B71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F6B12" w14:textId="77777777" w:rsidR="004F09EC" w:rsidRDefault="004F09EC">
      <w:r>
        <w:separator/>
      </w:r>
    </w:p>
  </w:endnote>
  <w:endnote w:type="continuationSeparator" w:id="0">
    <w:p w14:paraId="47898AD6" w14:textId="77777777" w:rsidR="004F09EC" w:rsidRDefault="004F0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D0A15" w14:textId="77777777" w:rsidR="004F09EC" w:rsidRDefault="004F09EC">
      <w:r>
        <w:separator/>
      </w:r>
    </w:p>
  </w:footnote>
  <w:footnote w:type="continuationSeparator" w:id="0">
    <w:p w14:paraId="6BFD5AE0" w14:textId="77777777" w:rsidR="004F09EC" w:rsidRDefault="004F0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16cid:durableId="712116758">
    <w:abstractNumId w:val="7"/>
  </w:num>
  <w:num w:numId="2" w16cid:durableId="546334447">
    <w:abstractNumId w:val="6"/>
    <w:lvlOverride w:ilvl="0">
      <w:startOverride w:val="1"/>
    </w:lvlOverride>
  </w:num>
  <w:num w:numId="3" w16cid:durableId="237256116">
    <w:abstractNumId w:val="5"/>
  </w:num>
  <w:num w:numId="4" w16cid:durableId="1538197110">
    <w:abstractNumId w:val="4"/>
  </w:num>
  <w:num w:numId="5" w16cid:durableId="832450426">
    <w:abstractNumId w:val="3"/>
    <w:lvlOverride w:ilvl="0">
      <w:startOverride w:val="1"/>
    </w:lvlOverride>
  </w:num>
  <w:num w:numId="6" w16cid:durableId="109665882">
    <w:abstractNumId w:val="2"/>
    <w:lvlOverride w:ilvl="0">
      <w:startOverride w:val="1"/>
    </w:lvlOverride>
  </w:num>
  <w:num w:numId="7" w16cid:durableId="1609002694">
    <w:abstractNumId w:val="1"/>
    <w:lvlOverride w:ilvl="0">
      <w:startOverride w:val="1"/>
    </w:lvlOverride>
  </w:num>
  <w:num w:numId="8"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rson w15:author="yizhong_rev1">
    <w15:presenceInfo w15:providerId="None" w15:userId="yizho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B18"/>
    <w:rsid w:val="00022E4A"/>
    <w:rsid w:val="000306AF"/>
    <w:rsid w:val="000366A6"/>
    <w:rsid w:val="0004432F"/>
    <w:rsid w:val="000568A3"/>
    <w:rsid w:val="00095731"/>
    <w:rsid w:val="000A18B2"/>
    <w:rsid w:val="000A3C69"/>
    <w:rsid w:val="000A6394"/>
    <w:rsid w:val="000B3D43"/>
    <w:rsid w:val="000B7FED"/>
    <w:rsid w:val="000C038A"/>
    <w:rsid w:val="000C4F39"/>
    <w:rsid w:val="000C6598"/>
    <w:rsid w:val="000C690D"/>
    <w:rsid w:val="000D44B3"/>
    <w:rsid w:val="000D6790"/>
    <w:rsid w:val="001143E5"/>
    <w:rsid w:val="00141FF8"/>
    <w:rsid w:val="00145D43"/>
    <w:rsid w:val="00151758"/>
    <w:rsid w:val="001805A8"/>
    <w:rsid w:val="00192C46"/>
    <w:rsid w:val="001A08B3"/>
    <w:rsid w:val="001A7B60"/>
    <w:rsid w:val="001B52F0"/>
    <w:rsid w:val="001B7A65"/>
    <w:rsid w:val="001D215E"/>
    <w:rsid w:val="001E41F3"/>
    <w:rsid w:val="0026004D"/>
    <w:rsid w:val="002640DD"/>
    <w:rsid w:val="00275D12"/>
    <w:rsid w:val="002812D8"/>
    <w:rsid w:val="00284FEB"/>
    <w:rsid w:val="002852EE"/>
    <w:rsid w:val="002860C4"/>
    <w:rsid w:val="002942D4"/>
    <w:rsid w:val="00294627"/>
    <w:rsid w:val="002A68E2"/>
    <w:rsid w:val="002B5741"/>
    <w:rsid w:val="002B71FC"/>
    <w:rsid w:val="002D6910"/>
    <w:rsid w:val="002E472E"/>
    <w:rsid w:val="00305409"/>
    <w:rsid w:val="003238DB"/>
    <w:rsid w:val="00331030"/>
    <w:rsid w:val="00351415"/>
    <w:rsid w:val="00355677"/>
    <w:rsid w:val="003609EF"/>
    <w:rsid w:val="0036231A"/>
    <w:rsid w:val="00365053"/>
    <w:rsid w:val="0037019C"/>
    <w:rsid w:val="00374DD4"/>
    <w:rsid w:val="003957B2"/>
    <w:rsid w:val="00395CE6"/>
    <w:rsid w:val="003E1A36"/>
    <w:rsid w:val="003F1B23"/>
    <w:rsid w:val="004025D4"/>
    <w:rsid w:val="004047D4"/>
    <w:rsid w:val="00407713"/>
    <w:rsid w:val="00410371"/>
    <w:rsid w:val="004242F1"/>
    <w:rsid w:val="00443F1F"/>
    <w:rsid w:val="004A0AE9"/>
    <w:rsid w:val="004B75B7"/>
    <w:rsid w:val="004F09EC"/>
    <w:rsid w:val="0050043C"/>
    <w:rsid w:val="00510443"/>
    <w:rsid w:val="005141D9"/>
    <w:rsid w:val="0051580D"/>
    <w:rsid w:val="00520CA3"/>
    <w:rsid w:val="00547111"/>
    <w:rsid w:val="00563F14"/>
    <w:rsid w:val="005843A5"/>
    <w:rsid w:val="00592D74"/>
    <w:rsid w:val="005A4C75"/>
    <w:rsid w:val="005A7A76"/>
    <w:rsid w:val="005B3350"/>
    <w:rsid w:val="005D23B1"/>
    <w:rsid w:val="005E2C44"/>
    <w:rsid w:val="006112F2"/>
    <w:rsid w:val="00621188"/>
    <w:rsid w:val="006257ED"/>
    <w:rsid w:val="00626C59"/>
    <w:rsid w:val="00633A7E"/>
    <w:rsid w:val="0064218B"/>
    <w:rsid w:val="00653DE4"/>
    <w:rsid w:val="00665C47"/>
    <w:rsid w:val="00695808"/>
    <w:rsid w:val="006971A8"/>
    <w:rsid w:val="006B46FB"/>
    <w:rsid w:val="006D6938"/>
    <w:rsid w:val="006E21FB"/>
    <w:rsid w:val="006E3C86"/>
    <w:rsid w:val="006F7EDC"/>
    <w:rsid w:val="0073559E"/>
    <w:rsid w:val="00776A2A"/>
    <w:rsid w:val="00792342"/>
    <w:rsid w:val="007977A8"/>
    <w:rsid w:val="007B512A"/>
    <w:rsid w:val="007C07D6"/>
    <w:rsid w:val="007C2097"/>
    <w:rsid w:val="007C3789"/>
    <w:rsid w:val="007D6A07"/>
    <w:rsid w:val="007D6A43"/>
    <w:rsid w:val="007F50F1"/>
    <w:rsid w:val="007F7259"/>
    <w:rsid w:val="008040A8"/>
    <w:rsid w:val="00815F83"/>
    <w:rsid w:val="008279FA"/>
    <w:rsid w:val="0083228C"/>
    <w:rsid w:val="008350CF"/>
    <w:rsid w:val="0084565C"/>
    <w:rsid w:val="00851D4E"/>
    <w:rsid w:val="00854AEF"/>
    <w:rsid w:val="00855BC5"/>
    <w:rsid w:val="008626E7"/>
    <w:rsid w:val="00865D50"/>
    <w:rsid w:val="00870EE7"/>
    <w:rsid w:val="008721EF"/>
    <w:rsid w:val="00875893"/>
    <w:rsid w:val="008847F1"/>
    <w:rsid w:val="008863B9"/>
    <w:rsid w:val="008A45A6"/>
    <w:rsid w:val="008A78A9"/>
    <w:rsid w:val="008C46A8"/>
    <w:rsid w:val="008D3CCC"/>
    <w:rsid w:val="008D6814"/>
    <w:rsid w:val="008E091B"/>
    <w:rsid w:val="008E4EA0"/>
    <w:rsid w:val="008E60A3"/>
    <w:rsid w:val="008F3789"/>
    <w:rsid w:val="008F3A40"/>
    <w:rsid w:val="008F686C"/>
    <w:rsid w:val="0090397B"/>
    <w:rsid w:val="009148DE"/>
    <w:rsid w:val="009360DA"/>
    <w:rsid w:val="00941E30"/>
    <w:rsid w:val="00945B66"/>
    <w:rsid w:val="009527C4"/>
    <w:rsid w:val="009669EE"/>
    <w:rsid w:val="009777D9"/>
    <w:rsid w:val="0099169C"/>
    <w:rsid w:val="00991B88"/>
    <w:rsid w:val="00996B54"/>
    <w:rsid w:val="009A5753"/>
    <w:rsid w:val="009A579D"/>
    <w:rsid w:val="009B0AD0"/>
    <w:rsid w:val="009C15BA"/>
    <w:rsid w:val="009E3297"/>
    <w:rsid w:val="009F734F"/>
    <w:rsid w:val="00A246B6"/>
    <w:rsid w:val="00A47E70"/>
    <w:rsid w:val="00A50CF0"/>
    <w:rsid w:val="00A608DE"/>
    <w:rsid w:val="00A7671C"/>
    <w:rsid w:val="00AA2CBC"/>
    <w:rsid w:val="00AB1033"/>
    <w:rsid w:val="00AC5820"/>
    <w:rsid w:val="00AD1CD8"/>
    <w:rsid w:val="00AE55CD"/>
    <w:rsid w:val="00B00CF2"/>
    <w:rsid w:val="00B0152A"/>
    <w:rsid w:val="00B258BB"/>
    <w:rsid w:val="00B44845"/>
    <w:rsid w:val="00B55D75"/>
    <w:rsid w:val="00B67B97"/>
    <w:rsid w:val="00B72EE9"/>
    <w:rsid w:val="00B75F24"/>
    <w:rsid w:val="00B806E4"/>
    <w:rsid w:val="00B87104"/>
    <w:rsid w:val="00B968C8"/>
    <w:rsid w:val="00BA3EC5"/>
    <w:rsid w:val="00BA51D9"/>
    <w:rsid w:val="00BB5DFC"/>
    <w:rsid w:val="00BD279D"/>
    <w:rsid w:val="00BD62BB"/>
    <w:rsid w:val="00BD6BB8"/>
    <w:rsid w:val="00BD7295"/>
    <w:rsid w:val="00BE10F0"/>
    <w:rsid w:val="00C447E5"/>
    <w:rsid w:val="00C66AFE"/>
    <w:rsid w:val="00C66BA2"/>
    <w:rsid w:val="00C66F8F"/>
    <w:rsid w:val="00C86D41"/>
    <w:rsid w:val="00C870F6"/>
    <w:rsid w:val="00C95985"/>
    <w:rsid w:val="00CC4B21"/>
    <w:rsid w:val="00CC5026"/>
    <w:rsid w:val="00CC5648"/>
    <w:rsid w:val="00CC68D0"/>
    <w:rsid w:val="00D02ADF"/>
    <w:rsid w:val="00D03F9A"/>
    <w:rsid w:val="00D06D51"/>
    <w:rsid w:val="00D108C7"/>
    <w:rsid w:val="00D24991"/>
    <w:rsid w:val="00D279D0"/>
    <w:rsid w:val="00D40497"/>
    <w:rsid w:val="00D46F17"/>
    <w:rsid w:val="00D50255"/>
    <w:rsid w:val="00D66520"/>
    <w:rsid w:val="00D80124"/>
    <w:rsid w:val="00D84AE9"/>
    <w:rsid w:val="00DB6E8D"/>
    <w:rsid w:val="00DD1DD7"/>
    <w:rsid w:val="00DD6F15"/>
    <w:rsid w:val="00DD7F4C"/>
    <w:rsid w:val="00DE34CF"/>
    <w:rsid w:val="00DE4B66"/>
    <w:rsid w:val="00DF3118"/>
    <w:rsid w:val="00E042F1"/>
    <w:rsid w:val="00E13F3D"/>
    <w:rsid w:val="00E34898"/>
    <w:rsid w:val="00E4451F"/>
    <w:rsid w:val="00E56EB3"/>
    <w:rsid w:val="00E661B0"/>
    <w:rsid w:val="00E7469C"/>
    <w:rsid w:val="00E91B1C"/>
    <w:rsid w:val="00EA3F59"/>
    <w:rsid w:val="00EA5FB8"/>
    <w:rsid w:val="00EB09B7"/>
    <w:rsid w:val="00EB3483"/>
    <w:rsid w:val="00EE7D7C"/>
    <w:rsid w:val="00F029F7"/>
    <w:rsid w:val="00F25D98"/>
    <w:rsid w:val="00F300FB"/>
    <w:rsid w:val="00F4122E"/>
    <w:rsid w:val="00F61396"/>
    <w:rsid w:val="00F61657"/>
    <w:rsid w:val="00F71909"/>
    <w:rsid w:val="00F918C0"/>
    <w:rsid w:val="00FB6386"/>
    <w:rsid w:val="00FE66EE"/>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TALChar">
    <w:name w:val="TAL Char"/>
    <w:link w:val="TAL"/>
    <w:qFormat/>
    <w:locked/>
    <w:rsid w:val="000C690D"/>
    <w:rPr>
      <w:rFonts w:ascii="Arial" w:hAnsi="Arial"/>
      <w:sz w:val="18"/>
      <w:lang w:val="en-GB" w:eastAsia="en-US"/>
    </w:rPr>
  </w:style>
  <w:style w:type="character" w:customStyle="1" w:styleId="TACChar">
    <w:name w:val="TAC Char"/>
    <w:link w:val="TAC"/>
    <w:locked/>
    <w:rsid w:val="000C690D"/>
    <w:rPr>
      <w:rFonts w:ascii="Arial" w:hAnsi="Arial"/>
      <w:sz w:val="18"/>
      <w:lang w:val="en-GB" w:eastAsia="en-US"/>
    </w:rPr>
  </w:style>
  <w:style w:type="character" w:customStyle="1" w:styleId="THChar">
    <w:name w:val="TH Char"/>
    <w:link w:val="TH"/>
    <w:qFormat/>
    <w:locked/>
    <w:rsid w:val="000C690D"/>
    <w:rPr>
      <w:rFonts w:ascii="Arial" w:hAnsi="Arial"/>
      <w:b/>
      <w:lang w:val="en-GB" w:eastAsia="en-US"/>
    </w:rPr>
  </w:style>
  <w:style w:type="character" w:customStyle="1" w:styleId="TFChar">
    <w:name w:val="TF Char"/>
    <w:link w:val="TF"/>
    <w:qFormat/>
    <w:locked/>
    <w:rsid w:val="000C690D"/>
    <w:rPr>
      <w:rFonts w:ascii="Arial" w:hAnsi="Arial"/>
      <w:b/>
      <w:lang w:val="en-GB" w:eastAsia="en-US"/>
    </w:rPr>
  </w:style>
  <w:style w:type="character" w:customStyle="1" w:styleId="TAHCar">
    <w:name w:val="TAH Car"/>
    <w:link w:val="TAH"/>
    <w:locked/>
    <w:rsid w:val="000C690D"/>
    <w:rPr>
      <w:rFonts w:ascii="Arial" w:hAnsi="Arial"/>
      <w:b/>
      <w:sz w:val="18"/>
      <w:lang w:val="en-GB" w:eastAsia="en-US"/>
    </w:rPr>
  </w:style>
  <w:style w:type="paragraph" w:styleId="af8">
    <w:name w:val="Revision"/>
    <w:hidden/>
    <w:uiPriority w:val="99"/>
    <w:semiHidden/>
    <w:rsid w:val="000C690D"/>
    <w:rPr>
      <w:rFonts w:ascii="Times New Roman" w:hAnsi="Times New Roman"/>
      <w:lang w:val="en-GB" w:eastAsia="en-US"/>
    </w:rPr>
  </w:style>
  <w:style w:type="character" w:customStyle="1" w:styleId="10">
    <w:name w:val="标题 1 字符"/>
    <w:basedOn w:val="a0"/>
    <w:link w:val="1"/>
    <w:rsid w:val="00E56EB3"/>
    <w:rPr>
      <w:rFonts w:ascii="Arial" w:hAnsi="Arial"/>
      <w:sz w:val="36"/>
      <w:lang w:val="en-GB" w:eastAsia="en-US"/>
    </w:rPr>
  </w:style>
  <w:style w:type="character" w:customStyle="1" w:styleId="20">
    <w:name w:val="标题 2 字符"/>
    <w:basedOn w:val="a0"/>
    <w:link w:val="2"/>
    <w:rsid w:val="00E56EB3"/>
    <w:rPr>
      <w:rFonts w:ascii="Arial" w:hAnsi="Arial"/>
      <w:sz w:val="32"/>
      <w:lang w:val="en-GB" w:eastAsia="en-US"/>
    </w:rPr>
  </w:style>
  <w:style w:type="character" w:customStyle="1" w:styleId="31">
    <w:name w:val="标题 3 字符"/>
    <w:basedOn w:val="a0"/>
    <w:link w:val="30"/>
    <w:rsid w:val="00E56EB3"/>
    <w:rPr>
      <w:rFonts w:ascii="Arial" w:hAnsi="Arial"/>
      <w:sz w:val="28"/>
      <w:lang w:val="en-GB" w:eastAsia="en-US"/>
    </w:rPr>
  </w:style>
  <w:style w:type="character" w:customStyle="1" w:styleId="41">
    <w:name w:val="标题 4 字符"/>
    <w:basedOn w:val="a0"/>
    <w:link w:val="40"/>
    <w:rsid w:val="00E56EB3"/>
    <w:rPr>
      <w:rFonts w:ascii="Arial" w:hAnsi="Arial"/>
      <w:sz w:val="24"/>
      <w:lang w:val="en-GB" w:eastAsia="en-US"/>
    </w:rPr>
  </w:style>
  <w:style w:type="character" w:customStyle="1" w:styleId="51">
    <w:name w:val="标题 5 字符"/>
    <w:basedOn w:val="a0"/>
    <w:link w:val="50"/>
    <w:rsid w:val="00E56EB3"/>
    <w:rPr>
      <w:rFonts w:ascii="Arial" w:hAnsi="Arial"/>
      <w:sz w:val="22"/>
      <w:lang w:val="en-GB" w:eastAsia="en-US"/>
    </w:rPr>
  </w:style>
  <w:style w:type="character" w:customStyle="1" w:styleId="60">
    <w:name w:val="标题 6 字符"/>
    <w:basedOn w:val="a0"/>
    <w:link w:val="6"/>
    <w:rsid w:val="00E56EB3"/>
    <w:rPr>
      <w:rFonts w:ascii="Arial" w:hAnsi="Arial"/>
      <w:lang w:val="en-GB" w:eastAsia="en-US"/>
    </w:rPr>
  </w:style>
  <w:style w:type="character" w:customStyle="1" w:styleId="70">
    <w:name w:val="标题 7 字符"/>
    <w:basedOn w:val="a0"/>
    <w:link w:val="7"/>
    <w:rsid w:val="00E56EB3"/>
    <w:rPr>
      <w:rFonts w:ascii="Arial" w:hAnsi="Arial"/>
      <w:lang w:val="en-GB" w:eastAsia="en-US"/>
    </w:rPr>
  </w:style>
  <w:style w:type="character" w:customStyle="1" w:styleId="80">
    <w:name w:val="标题 8 字符"/>
    <w:basedOn w:val="a0"/>
    <w:link w:val="8"/>
    <w:rsid w:val="00E56EB3"/>
    <w:rPr>
      <w:rFonts w:ascii="Arial" w:hAnsi="Arial"/>
      <w:sz w:val="36"/>
      <w:lang w:val="en-GB" w:eastAsia="en-US"/>
    </w:rPr>
  </w:style>
  <w:style w:type="character" w:customStyle="1" w:styleId="90">
    <w:name w:val="标题 9 字符"/>
    <w:basedOn w:val="a0"/>
    <w:link w:val="9"/>
    <w:rsid w:val="00E56EB3"/>
    <w:rPr>
      <w:rFonts w:ascii="Arial" w:hAnsi="Arial"/>
      <w:sz w:val="36"/>
      <w:lang w:val="en-GB" w:eastAsia="en-US"/>
    </w:rPr>
  </w:style>
  <w:style w:type="paragraph" w:styleId="HTML">
    <w:name w:val="HTML Address"/>
    <w:basedOn w:val="a"/>
    <w:link w:val="HTML0"/>
    <w:semiHidden/>
    <w:unhideWhenUsed/>
    <w:rsid w:val="00E56E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E56EB3"/>
    <w:rPr>
      <w:rFonts w:ascii="Times New Roman" w:eastAsia="Times New Roman" w:hAnsi="Times New Roman"/>
      <w:i/>
      <w:iCs/>
      <w:lang w:val="en-GB" w:eastAsia="en-GB"/>
    </w:rPr>
  </w:style>
  <w:style w:type="paragraph" w:styleId="HTML1">
    <w:name w:val="HTML Preformatted"/>
    <w:basedOn w:val="a"/>
    <w:link w:val="HTML2"/>
    <w:semiHidden/>
    <w:unhideWhenUsed/>
    <w:rsid w:val="00E56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E56EB3"/>
    <w:rPr>
      <w:rFonts w:ascii="Consolas" w:eastAsia="Times New Roman" w:hAnsi="Consolas"/>
      <w:lang w:val="en-GB" w:eastAsia="en-GB"/>
    </w:rPr>
  </w:style>
  <w:style w:type="paragraph" w:customStyle="1" w:styleId="msonormal0">
    <w:name w:val="msonormal"/>
    <w:basedOn w:val="a"/>
    <w:rsid w:val="00E56EB3"/>
    <w:pPr>
      <w:overflowPunct w:val="0"/>
      <w:autoSpaceDE w:val="0"/>
      <w:autoSpaceDN w:val="0"/>
      <w:adjustRightInd w:val="0"/>
      <w:spacing w:before="100" w:beforeAutospacing="1" w:after="100" w:afterAutospacing="1"/>
    </w:pPr>
    <w:rPr>
      <w:rFonts w:ascii="宋体" w:eastAsia="宋体" w:hAnsi="宋体" w:cs="宋体"/>
      <w:sz w:val="24"/>
      <w:szCs w:val="24"/>
      <w:lang w:eastAsia="zh-CN"/>
    </w:rPr>
  </w:style>
  <w:style w:type="paragraph" w:styleId="af9">
    <w:name w:val="Normal (Web)"/>
    <w:basedOn w:val="a"/>
    <w:semiHidden/>
    <w:unhideWhenUsed/>
    <w:rsid w:val="00E56E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E56E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E56E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E56E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E56E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E56E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E56E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E56EB3"/>
    <w:pPr>
      <w:overflowPunct w:val="0"/>
      <w:autoSpaceDE w:val="0"/>
      <w:autoSpaceDN w:val="0"/>
      <w:adjustRightInd w:val="0"/>
      <w:spacing w:after="0"/>
      <w:ind w:left="1800" w:hanging="200"/>
    </w:pPr>
    <w:rPr>
      <w:rFonts w:eastAsia="Times New Roman"/>
      <w:lang w:eastAsia="en-GB"/>
    </w:rPr>
  </w:style>
  <w:style w:type="paragraph" w:styleId="afa">
    <w:name w:val="Normal Indent"/>
    <w:basedOn w:val="a"/>
    <w:semiHidden/>
    <w:unhideWhenUsed/>
    <w:rsid w:val="00E56EB3"/>
    <w:pPr>
      <w:overflowPunct w:val="0"/>
      <w:autoSpaceDE w:val="0"/>
      <w:autoSpaceDN w:val="0"/>
      <w:adjustRightInd w:val="0"/>
      <w:ind w:left="720"/>
    </w:pPr>
    <w:rPr>
      <w:rFonts w:eastAsia="Times New Roman"/>
      <w:lang w:eastAsia="en-GB"/>
    </w:rPr>
  </w:style>
  <w:style w:type="character" w:customStyle="1" w:styleId="a8">
    <w:name w:val="脚注文本 字符"/>
    <w:basedOn w:val="a0"/>
    <w:link w:val="a7"/>
    <w:semiHidden/>
    <w:rsid w:val="00E56EB3"/>
    <w:rPr>
      <w:rFonts w:ascii="Times New Roman" w:hAnsi="Times New Roman"/>
      <w:sz w:val="16"/>
      <w:lang w:val="en-GB" w:eastAsia="en-US"/>
    </w:rPr>
  </w:style>
  <w:style w:type="character" w:customStyle="1" w:styleId="af0">
    <w:name w:val="批注文字 字符"/>
    <w:basedOn w:val="a0"/>
    <w:link w:val="af"/>
    <w:semiHidden/>
    <w:rsid w:val="00E56EB3"/>
    <w:rPr>
      <w:rFonts w:ascii="Times New Roman" w:hAnsi="Times New Roman"/>
      <w:lang w:val="en-GB" w:eastAsia="en-US"/>
    </w:rPr>
  </w:style>
  <w:style w:type="character" w:customStyle="1" w:styleId="a5">
    <w:name w:val="页眉 字符"/>
    <w:basedOn w:val="a0"/>
    <w:link w:val="a4"/>
    <w:rsid w:val="00E56EB3"/>
    <w:rPr>
      <w:rFonts w:ascii="Arial" w:hAnsi="Arial"/>
      <w:b/>
      <w:noProof/>
      <w:sz w:val="18"/>
      <w:lang w:val="en-GB" w:eastAsia="en-US"/>
    </w:rPr>
  </w:style>
  <w:style w:type="character" w:customStyle="1" w:styleId="ac">
    <w:name w:val="页脚 字符"/>
    <w:basedOn w:val="a0"/>
    <w:link w:val="ab"/>
    <w:rsid w:val="00E56EB3"/>
    <w:rPr>
      <w:rFonts w:ascii="Arial" w:hAnsi="Arial"/>
      <w:b/>
      <w:i/>
      <w:noProof/>
      <w:sz w:val="18"/>
      <w:lang w:val="en-GB" w:eastAsia="en-US"/>
    </w:rPr>
  </w:style>
  <w:style w:type="paragraph" w:styleId="afb">
    <w:name w:val="index heading"/>
    <w:basedOn w:val="a"/>
    <w:next w:val="11"/>
    <w:semiHidden/>
    <w:unhideWhenUsed/>
    <w:rsid w:val="00E56EB3"/>
    <w:pPr>
      <w:overflowPunct w:val="0"/>
      <w:autoSpaceDE w:val="0"/>
      <w:autoSpaceDN w:val="0"/>
      <w:adjustRightInd w:val="0"/>
    </w:pPr>
    <w:rPr>
      <w:rFonts w:asciiTheme="majorHAnsi" w:eastAsiaTheme="majorEastAsia" w:hAnsiTheme="majorHAnsi" w:cstheme="majorBidi"/>
      <w:b/>
      <w:bCs/>
      <w:lang w:eastAsia="en-GB"/>
    </w:rPr>
  </w:style>
  <w:style w:type="paragraph" w:styleId="afc">
    <w:name w:val="caption"/>
    <w:basedOn w:val="a"/>
    <w:next w:val="a"/>
    <w:semiHidden/>
    <w:unhideWhenUsed/>
    <w:qFormat/>
    <w:rsid w:val="00E56EB3"/>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d">
    <w:name w:val="table of figures"/>
    <w:basedOn w:val="a"/>
    <w:next w:val="a"/>
    <w:semiHidden/>
    <w:unhideWhenUsed/>
    <w:rsid w:val="00E56EB3"/>
    <w:pPr>
      <w:overflowPunct w:val="0"/>
      <w:autoSpaceDE w:val="0"/>
      <w:autoSpaceDN w:val="0"/>
      <w:adjustRightInd w:val="0"/>
      <w:spacing w:after="0"/>
    </w:pPr>
    <w:rPr>
      <w:rFonts w:eastAsia="Times New Roman"/>
      <w:lang w:eastAsia="en-GB"/>
    </w:rPr>
  </w:style>
  <w:style w:type="paragraph" w:styleId="afe">
    <w:name w:val="envelope address"/>
    <w:basedOn w:val="a"/>
    <w:semiHidden/>
    <w:unhideWhenUsed/>
    <w:rsid w:val="00E56E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
    <w:name w:val="envelope return"/>
    <w:basedOn w:val="a"/>
    <w:semiHidden/>
    <w:unhideWhenUsed/>
    <w:rsid w:val="00E56EB3"/>
    <w:pPr>
      <w:overflowPunct w:val="0"/>
      <w:autoSpaceDE w:val="0"/>
      <w:autoSpaceDN w:val="0"/>
      <w:adjustRightInd w:val="0"/>
      <w:spacing w:after="0"/>
    </w:pPr>
    <w:rPr>
      <w:rFonts w:asciiTheme="majorHAnsi" w:eastAsiaTheme="majorEastAsia" w:hAnsiTheme="majorHAnsi" w:cstheme="majorBidi"/>
      <w:lang w:eastAsia="en-GB"/>
    </w:rPr>
  </w:style>
  <w:style w:type="paragraph" w:styleId="aff0">
    <w:name w:val="endnote text"/>
    <w:basedOn w:val="a"/>
    <w:link w:val="aff1"/>
    <w:semiHidden/>
    <w:unhideWhenUsed/>
    <w:rsid w:val="00E56EB3"/>
    <w:pPr>
      <w:overflowPunct w:val="0"/>
      <w:autoSpaceDE w:val="0"/>
      <w:autoSpaceDN w:val="0"/>
      <w:adjustRightInd w:val="0"/>
      <w:spacing w:after="0"/>
    </w:pPr>
    <w:rPr>
      <w:rFonts w:eastAsia="Times New Roman"/>
      <w:lang w:eastAsia="en-GB"/>
    </w:rPr>
  </w:style>
  <w:style w:type="character" w:customStyle="1" w:styleId="aff1">
    <w:name w:val="尾注文本 字符"/>
    <w:basedOn w:val="a0"/>
    <w:link w:val="aff0"/>
    <w:semiHidden/>
    <w:rsid w:val="00E56EB3"/>
    <w:rPr>
      <w:rFonts w:ascii="Times New Roman" w:eastAsia="Times New Roman" w:hAnsi="Times New Roman"/>
      <w:lang w:val="en-GB" w:eastAsia="en-GB"/>
    </w:rPr>
  </w:style>
  <w:style w:type="paragraph" w:styleId="aff2">
    <w:name w:val="table of authorities"/>
    <w:basedOn w:val="a"/>
    <w:next w:val="a"/>
    <w:semiHidden/>
    <w:unhideWhenUsed/>
    <w:rsid w:val="00E56EB3"/>
    <w:pPr>
      <w:overflowPunct w:val="0"/>
      <w:autoSpaceDE w:val="0"/>
      <w:autoSpaceDN w:val="0"/>
      <w:adjustRightInd w:val="0"/>
      <w:spacing w:after="0"/>
      <w:ind w:left="200" w:hanging="200"/>
    </w:pPr>
    <w:rPr>
      <w:rFonts w:eastAsia="Times New Roman"/>
      <w:lang w:eastAsia="en-GB"/>
    </w:rPr>
  </w:style>
  <w:style w:type="paragraph" w:styleId="aff3">
    <w:name w:val="macro"/>
    <w:link w:val="aff4"/>
    <w:semiHidden/>
    <w:unhideWhenUsed/>
    <w:rsid w:val="00E56E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4">
    <w:name w:val="宏文本 字符"/>
    <w:basedOn w:val="a0"/>
    <w:link w:val="aff3"/>
    <w:semiHidden/>
    <w:rsid w:val="00E56EB3"/>
    <w:rPr>
      <w:rFonts w:ascii="Consolas" w:eastAsia="Times New Roman" w:hAnsi="Consolas"/>
      <w:lang w:val="en-GB" w:eastAsia="en-GB"/>
    </w:rPr>
  </w:style>
  <w:style w:type="paragraph" w:styleId="aff5">
    <w:name w:val="toa heading"/>
    <w:basedOn w:val="a"/>
    <w:next w:val="a"/>
    <w:semiHidden/>
    <w:unhideWhenUsed/>
    <w:rsid w:val="00E56E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E56EB3"/>
    <w:pPr>
      <w:numPr>
        <w:numId w:val="6"/>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E56EB3"/>
    <w:pPr>
      <w:numPr>
        <w:numId w:val="7"/>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E56EB3"/>
    <w:pPr>
      <w:numPr>
        <w:numId w:val="8"/>
      </w:numPr>
      <w:overflowPunct w:val="0"/>
      <w:autoSpaceDE w:val="0"/>
      <w:autoSpaceDN w:val="0"/>
      <w:adjustRightInd w:val="0"/>
      <w:contextualSpacing/>
    </w:pPr>
    <w:rPr>
      <w:rFonts w:eastAsia="Times New Roman"/>
      <w:lang w:eastAsia="en-GB"/>
    </w:rPr>
  </w:style>
  <w:style w:type="paragraph" w:styleId="aff6">
    <w:name w:val="Title"/>
    <w:basedOn w:val="a"/>
    <w:next w:val="a"/>
    <w:link w:val="aff7"/>
    <w:qFormat/>
    <w:rsid w:val="00E56E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7">
    <w:name w:val="标题 字符"/>
    <w:basedOn w:val="a0"/>
    <w:link w:val="aff6"/>
    <w:rsid w:val="00E56EB3"/>
    <w:rPr>
      <w:rFonts w:asciiTheme="majorHAnsi" w:eastAsiaTheme="majorEastAsia" w:hAnsiTheme="majorHAnsi" w:cstheme="majorBidi"/>
      <w:spacing w:val="-10"/>
      <w:kern w:val="28"/>
      <w:sz w:val="56"/>
      <w:szCs w:val="56"/>
      <w:lang w:val="en-GB" w:eastAsia="en-GB"/>
    </w:rPr>
  </w:style>
  <w:style w:type="paragraph" w:styleId="aff8">
    <w:name w:val="Closing"/>
    <w:basedOn w:val="a"/>
    <w:link w:val="aff9"/>
    <w:semiHidden/>
    <w:unhideWhenUsed/>
    <w:rsid w:val="00E56EB3"/>
    <w:pPr>
      <w:overflowPunct w:val="0"/>
      <w:autoSpaceDE w:val="0"/>
      <w:autoSpaceDN w:val="0"/>
      <w:adjustRightInd w:val="0"/>
      <w:spacing w:after="0"/>
      <w:ind w:left="4252"/>
    </w:pPr>
    <w:rPr>
      <w:rFonts w:eastAsia="Times New Roman"/>
      <w:lang w:eastAsia="en-GB"/>
    </w:rPr>
  </w:style>
  <w:style w:type="character" w:customStyle="1" w:styleId="aff9">
    <w:name w:val="结束语 字符"/>
    <w:basedOn w:val="a0"/>
    <w:link w:val="aff8"/>
    <w:semiHidden/>
    <w:rsid w:val="00E56EB3"/>
    <w:rPr>
      <w:rFonts w:ascii="Times New Roman" w:eastAsia="Times New Roman" w:hAnsi="Times New Roman"/>
      <w:lang w:val="en-GB" w:eastAsia="en-GB"/>
    </w:rPr>
  </w:style>
  <w:style w:type="paragraph" w:styleId="affa">
    <w:name w:val="Signature"/>
    <w:basedOn w:val="a"/>
    <w:link w:val="affb"/>
    <w:semiHidden/>
    <w:unhideWhenUsed/>
    <w:rsid w:val="00E56EB3"/>
    <w:pPr>
      <w:overflowPunct w:val="0"/>
      <w:autoSpaceDE w:val="0"/>
      <w:autoSpaceDN w:val="0"/>
      <w:adjustRightInd w:val="0"/>
      <w:spacing w:after="0"/>
      <w:ind w:left="4252"/>
    </w:pPr>
    <w:rPr>
      <w:rFonts w:eastAsia="Times New Roman"/>
      <w:lang w:eastAsia="en-GB"/>
    </w:rPr>
  </w:style>
  <w:style w:type="character" w:customStyle="1" w:styleId="affb">
    <w:name w:val="签名 字符"/>
    <w:basedOn w:val="a0"/>
    <w:link w:val="affa"/>
    <w:semiHidden/>
    <w:rsid w:val="00E56EB3"/>
    <w:rPr>
      <w:rFonts w:ascii="Times New Roman" w:eastAsia="Times New Roman" w:hAnsi="Times New Roman"/>
      <w:lang w:val="en-GB" w:eastAsia="en-GB"/>
    </w:rPr>
  </w:style>
  <w:style w:type="paragraph" w:styleId="affc">
    <w:name w:val="Body Text"/>
    <w:basedOn w:val="a"/>
    <w:link w:val="affd"/>
    <w:semiHidden/>
    <w:unhideWhenUsed/>
    <w:rsid w:val="00E56EB3"/>
    <w:pPr>
      <w:overflowPunct w:val="0"/>
      <w:autoSpaceDE w:val="0"/>
      <w:autoSpaceDN w:val="0"/>
      <w:adjustRightInd w:val="0"/>
    </w:pPr>
    <w:rPr>
      <w:rFonts w:eastAsia="Times New Roman"/>
      <w:lang w:eastAsia="en-GB"/>
    </w:rPr>
  </w:style>
  <w:style w:type="character" w:customStyle="1" w:styleId="affd">
    <w:name w:val="正文文本 字符"/>
    <w:basedOn w:val="a0"/>
    <w:link w:val="affc"/>
    <w:semiHidden/>
    <w:rsid w:val="00E56EB3"/>
    <w:rPr>
      <w:rFonts w:ascii="Times New Roman" w:eastAsia="Times New Roman" w:hAnsi="Times New Roman"/>
      <w:lang w:val="en-GB" w:eastAsia="en-GB"/>
    </w:rPr>
  </w:style>
  <w:style w:type="paragraph" w:styleId="affe">
    <w:name w:val="Body Text Indent"/>
    <w:basedOn w:val="a"/>
    <w:link w:val="afff"/>
    <w:semiHidden/>
    <w:unhideWhenUsed/>
    <w:rsid w:val="00E56EB3"/>
    <w:pPr>
      <w:overflowPunct w:val="0"/>
      <w:autoSpaceDE w:val="0"/>
      <w:autoSpaceDN w:val="0"/>
      <w:adjustRightInd w:val="0"/>
      <w:spacing w:after="120"/>
      <w:ind w:left="283"/>
    </w:pPr>
    <w:rPr>
      <w:rFonts w:eastAsia="Times New Roman"/>
      <w:lang w:eastAsia="en-GB"/>
    </w:rPr>
  </w:style>
  <w:style w:type="character" w:customStyle="1" w:styleId="afff">
    <w:name w:val="正文文本缩进 字符"/>
    <w:basedOn w:val="a0"/>
    <w:link w:val="affe"/>
    <w:semiHidden/>
    <w:rsid w:val="00E56EB3"/>
    <w:rPr>
      <w:rFonts w:ascii="Times New Roman" w:eastAsia="Times New Roman" w:hAnsi="Times New Roman"/>
      <w:lang w:val="en-GB" w:eastAsia="en-GB"/>
    </w:rPr>
  </w:style>
  <w:style w:type="paragraph" w:styleId="afff0">
    <w:name w:val="List Continue"/>
    <w:basedOn w:val="a"/>
    <w:semiHidden/>
    <w:unhideWhenUsed/>
    <w:rsid w:val="00E56EB3"/>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E56E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E56E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E56E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E56EB3"/>
    <w:pPr>
      <w:overflowPunct w:val="0"/>
      <w:autoSpaceDE w:val="0"/>
      <w:autoSpaceDN w:val="0"/>
      <w:adjustRightInd w:val="0"/>
      <w:spacing w:after="120"/>
      <w:ind w:left="1415"/>
      <w:contextualSpacing/>
    </w:pPr>
    <w:rPr>
      <w:rFonts w:eastAsia="Times New Roman"/>
      <w:lang w:eastAsia="en-GB"/>
    </w:rPr>
  </w:style>
  <w:style w:type="paragraph" w:styleId="afff1">
    <w:name w:val="Message Header"/>
    <w:basedOn w:val="a"/>
    <w:link w:val="afff2"/>
    <w:semiHidden/>
    <w:unhideWhenUsed/>
    <w:rsid w:val="00E56E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2">
    <w:name w:val="信息标题 字符"/>
    <w:basedOn w:val="a0"/>
    <w:link w:val="afff1"/>
    <w:semiHidden/>
    <w:rsid w:val="00E56EB3"/>
    <w:rPr>
      <w:rFonts w:asciiTheme="majorHAnsi" w:eastAsiaTheme="majorEastAsia" w:hAnsiTheme="majorHAnsi" w:cstheme="majorBidi"/>
      <w:sz w:val="24"/>
      <w:szCs w:val="24"/>
      <w:shd w:val="pct20" w:color="auto" w:fill="auto"/>
      <w:lang w:val="en-GB" w:eastAsia="en-GB"/>
    </w:rPr>
  </w:style>
  <w:style w:type="paragraph" w:styleId="afff3">
    <w:name w:val="Subtitle"/>
    <w:basedOn w:val="a"/>
    <w:next w:val="a"/>
    <w:link w:val="afff4"/>
    <w:qFormat/>
    <w:rsid w:val="00E56EB3"/>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4">
    <w:name w:val="副标题 字符"/>
    <w:basedOn w:val="a0"/>
    <w:link w:val="afff3"/>
    <w:rsid w:val="00E56EB3"/>
    <w:rPr>
      <w:rFonts w:asciiTheme="minorHAnsi" w:hAnsiTheme="minorHAnsi" w:cstheme="minorBidi"/>
      <w:color w:val="5A5A5A" w:themeColor="text1" w:themeTint="A5"/>
      <w:spacing w:val="15"/>
      <w:sz w:val="22"/>
      <w:szCs w:val="22"/>
      <w:lang w:val="en-GB" w:eastAsia="en-GB"/>
    </w:rPr>
  </w:style>
  <w:style w:type="paragraph" w:styleId="afff5">
    <w:name w:val="Salutation"/>
    <w:basedOn w:val="a"/>
    <w:next w:val="a"/>
    <w:link w:val="afff6"/>
    <w:unhideWhenUsed/>
    <w:rsid w:val="00E56EB3"/>
    <w:pPr>
      <w:overflowPunct w:val="0"/>
      <w:autoSpaceDE w:val="0"/>
      <w:autoSpaceDN w:val="0"/>
      <w:adjustRightInd w:val="0"/>
    </w:pPr>
    <w:rPr>
      <w:rFonts w:eastAsia="Times New Roman"/>
      <w:lang w:eastAsia="en-GB"/>
    </w:rPr>
  </w:style>
  <w:style w:type="character" w:customStyle="1" w:styleId="afff6">
    <w:name w:val="称呼 字符"/>
    <w:basedOn w:val="a0"/>
    <w:link w:val="afff5"/>
    <w:rsid w:val="00E56EB3"/>
    <w:rPr>
      <w:rFonts w:ascii="Times New Roman" w:eastAsia="Times New Roman" w:hAnsi="Times New Roman"/>
      <w:lang w:val="en-GB" w:eastAsia="en-GB"/>
    </w:rPr>
  </w:style>
  <w:style w:type="paragraph" w:styleId="afff7">
    <w:name w:val="Date"/>
    <w:basedOn w:val="a"/>
    <w:next w:val="a"/>
    <w:link w:val="afff8"/>
    <w:unhideWhenUsed/>
    <w:rsid w:val="00E56EB3"/>
    <w:pPr>
      <w:overflowPunct w:val="0"/>
      <w:autoSpaceDE w:val="0"/>
      <w:autoSpaceDN w:val="0"/>
      <w:adjustRightInd w:val="0"/>
    </w:pPr>
    <w:rPr>
      <w:rFonts w:eastAsia="Times New Roman"/>
      <w:lang w:eastAsia="en-GB"/>
    </w:rPr>
  </w:style>
  <w:style w:type="character" w:customStyle="1" w:styleId="afff8">
    <w:name w:val="日期 字符"/>
    <w:basedOn w:val="a0"/>
    <w:link w:val="afff7"/>
    <w:rsid w:val="00E56EB3"/>
    <w:rPr>
      <w:rFonts w:ascii="Times New Roman" w:eastAsia="Times New Roman" w:hAnsi="Times New Roman"/>
      <w:lang w:val="en-GB" w:eastAsia="en-GB"/>
    </w:rPr>
  </w:style>
  <w:style w:type="paragraph" w:styleId="afff9">
    <w:name w:val="Body Text First Indent"/>
    <w:basedOn w:val="affc"/>
    <w:link w:val="afffa"/>
    <w:unhideWhenUsed/>
    <w:rsid w:val="00E56EB3"/>
    <w:pPr>
      <w:ind w:firstLine="360"/>
    </w:pPr>
  </w:style>
  <w:style w:type="character" w:customStyle="1" w:styleId="afffa">
    <w:name w:val="正文文本首行缩进 字符"/>
    <w:basedOn w:val="affd"/>
    <w:link w:val="afff9"/>
    <w:rsid w:val="00E56EB3"/>
    <w:rPr>
      <w:rFonts w:ascii="Times New Roman" w:eastAsia="Times New Roman" w:hAnsi="Times New Roman"/>
      <w:lang w:val="en-GB" w:eastAsia="en-GB"/>
    </w:rPr>
  </w:style>
  <w:style w:type="paragraph" w:styleId="26">
    <w:name w:val="Body Text First Indent 2"/>
    <w:basedOn w:val="affe"/>
    <w:link w:val="27"/>
    <w:semiHidden/>
    <w:unhideWhenUsed/>
    <w:rsid w:val="00E56EB3"/>
    <w:pPr>
      <w:spacing w:after="180"/>
      <w:ind w:left="360" w:firstLine="360"/>
    </w:pPr>
  </w:style>
  <w:style w:type="character" w:customStyle="1" w:styleId="27">
    <w:name w:val="正文文本首行缩进 2 字符"/>
    <w:basedOn w:val="afff"/>
    <w:link w:val="26"/>
    <w:semiHidden/>
    <w:rsid w:val="00E56EB3"/>
    <w:rPr>
      <w:rFonts w:ascii="Times New Roman" w:eastAsia="Times New Roman" w:hAnsi="Times New Roman"/>
      <w:lang w:val="en-GB" w:eastAsia="en-GB"/>
    </w:rPr>
  </w:style>
  <w:style w:type="paragraph" w:styleId="afffb">
    <w:name w:val="Note Heading"/>
    <w:basedOn w:val="a"/>
    <w:next w:val="a"/>
    <w:link w:val="afffc"/>
    <w:semiHidden/>
    <w:unhideWhenUsed/>
    <w:rsid w:val="00E56EB3"/>
    <w:pPr>
      <w:overflowPunct w:val="0"/>
      <w:autoSpaceDE w:val="0"/>
      <w:autoSpaceDN w:val="0"/>
      <w:adjustRightInd w:val="0"/>
      <w:spacing w:after="0"/>
    </w:pPr>
    <w:rPr>
      <w:rFonts w:eastAsia="Times New Roman"/>
      <w:lang w:eastAsia="en-GB"/>
    </w:rPr>
  </w:style>
  <w:style w:type="character" w:customStyle="1" w:styleId="afffc">
    <w:name w:val="注释标题 字符"/>
    <w:basedOn w:val="a0"/>
    <w:link w:val="afffb"/>
    <w:semiHidden/>
    <w:rsid w:val="00E56EB3"/>
    <w:rPr>
      <w:rFonts w:ascii="Times New Roman" w:eastAsia="Times New Roman" w:hAnsi="Times New Roman"/>
      <w:lang w:val="en-GB" w:eastAsia="en-GB"/>
    </w:rPr>
  </w:style>
  <w:style w:type="paragraph" w:styleId="28">
    <w:name w:val="Body Text 2"/>
    <w:basedOn w:val="a"/>
    <w:link w:val="29"/>
    <w:semiHidden/>
    <w:unhideWhenUsed/>
    <w:rsid w:val="00E56EB3"/>
    <w:pPr>
      <w:overflowPunct w:val="0"/>
      <w:autoSpaceDE w:val="0"/>
      <w:autoSpaceDN w:val="0"/>
      <w:adjustRightInd w:val="0"/>
      <w:spacing w:after="120" w:line="480" w:lineRule="auto"/>
    </w:pPr>
    <w:rPr>
      <w:rFonts w:eastAsia="Times New Roman"/>
      <w:lang w:eastAsia="en-GB"/>
    </w:rPr>
  </w:style>
  <w:style w:type="character" w:customStyle="1" w:styleId="29">
    <w:name w:val="正文文本 2 字符"/>
    <w:basedOn w:val="a0"/>
    <w:link w:val="28"/>
    <w:semiHidden/>
    <w:rsid w:val="00E56EB3"/>
    <w:rPr>
      <w:rFonts w:ascii="Times New Roman" w:eastAsia="Times New Roman" w:hAnsi="Times New Roman"/>
      <w:lang w:val="en-GB" w:eastAsia="en-GB"/>
    </w:rPr>
  </w:style>
  <w:style w:type="paragraph" w:styleId="36">
    <w:name w:val="Body Text 3"/>
    <w:basedOn w:val="a"/>
    <w:link w:val="37"/>
    <w:semiHidden/>
    <w:unhideWhenUsed/>
    <w:rsid w:val="00E56E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E56EB3"/>
    <w:rPr>
      <w:rFonts w:ascii="Times New Roman" w:eastAsia="Times New Roman" w:hAnsi="Times New Roman"/>
      <w:sz w:val="16"/>
      <w:szCs w:val="16"/>
      <w:lang w:val="en-GB" w:eastAsia="en-GB"/>
    </w:rPr>
  </w:style>
  <w:style w:type="paragraph" w:styleId="2a">
    <w:name w:val="Body Text Indent 2"/>
    <w:basedOn w:val="a"/>
    <w:link w:val="2b"/>
    <w:semiHidden/>
    <w:unhideWhenUsed/>
    <w:rsid w:val="00E56EB3"/>
    <w:pPr>
      <w:overflowPunct w:val="0"/>
      <w:autoSpaceDE w:val="0"/>
      <w:autoSpaceDN w:val="0"/>
      <w:adjustRightInd w:val="0"/>
      <w:spacing w:after="120" w:line="480" w:lineRule="auto"/>
      <w:ind w:left="283"/>
    </w:pPr>
    <w:rPr>
      <w:rFonts w:eastAsia="Times New Roman"/>
      <w:lang w:eastAsia="en-GB"/>
    </w:rPr>
  </w:style>
  <w:style w:type="character" w:customStyle="1" w:styleId="2b">
    <w:name w:val="正文文本缩进 2 字符"/>
    <w:basedOn w:val="a0"/>
    <w:link w:val="2a"/>
    <w:semiHidden/>
    <w:rsid w:val="00E56EB3"/>
    <w:rPr>
      <w:rFonts w:ascii="Times New Roman" w:eastAsia="Times New Roman" w:hAnsi="Times New Roman"/>
      <w:lang w:val="en-GB" w:eastAsia="en-GB"/>
    </w:rPr>
  </w:style>
  <w:style w:type="paragraph" w:styleId="38">
    <w:name w:val="Body Text Indent 3"/>
    <w:basedOn w:val="a"/>
    <w:link w:val="39"/>
    <w:semiHidden/>
    <w:unhideWhenUsed/>
    <w:rsid w:val="00E56E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E56EB3"/>
    <w:rPr>
      <w:rFonts w:ascii="Times New Roman" w:eastAsia="Times New Roman" w:hAnsi="Times New Roman"/>
      <w:sz w:val="16"/>
      <w:szCs w:val="16"/>
      <w:lang w:val="en-GB" w:eastAsia="en-GB"/>
    </w:rPr>
  </w:style>
  <w:style w:type="paragraph" w:styleId="afffd">
    <w:name w:val="Block Text"/>
    <w:basedOn w:val="a"/>
    <w:semiHidden/>
    <w:unhideWhenUsed/>
    <w:rsid w:val="00E56E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E56EB3"/>
    <w:rPr>
      <w:rFonts w:ascii="Tahoma" w:hAnsi="Tahoma" w:cs="Tahoma"/>
      <w:shd w:val="clear" w:color="auto" w:fill="000080"/>
      <w:lang w:val="en-GB" w:eastAsia="en-US"/>
    </w:rPr>
  </w:style>
  <w:style w:type="paragraph" w:styleId="afffe">
    <w:name w:val="Plain Text"/>
    <w:basedOn w:val="a"/>
    <w:link w:val="affff"/>
    <w:semiHidden/>
    <w:unhideWhenUsed/>
    <w:rsid w:val="00E56EB3"/>
    <w:pPr>
      <w:overflowPunct w:val="0"/>
      <w:autoSpaceDE w:val="0"/>
      <w:autoSpaceDN w:val="0"/>
      <w:adjustRightInd w:val="0"/>
      <w:spacing w:after="0"/>
    </w:pPr>
    <w:rPr>
      <w:rFonts w:ascii="Consolas" w:eastAsia="Times New Roman" w:hAnsi="Consolas"/>
      <w:sz w:val="21"/>
      <w:szCs w:val="21"/>
      <w:lang w:eastAsia="en-GB"/>
    </w:rPr>
  </w:style>
  <w:style w:type="character" w:customStyle="1" w:styleId="affff">
    <w:name w:val="纯文本 字符"/>
    <w:basedOn w:val="a0"/>
    <w:link w:val="afffe"/>
    <w:semiHidden/>
    <w:rsid w:val="00E56EB3"/>
    <w:rPr>
      <w:rFonts w:ascii="Consolas" w:eastAsia="Times New Roman" w:hAnsi="Consolas"/>
      <w:sz w:val="21"/>
      <w:szCs w:val="21"/>
      <w:lang w:val="en-GB" w:eastAsia="en-GB"/>
    </w:rPr>
  </w:style>
  <w:style w:type="paragraph" w:styleId="affff0">
    <w:name w:val="E-mail Signature"/>
    <w:basedOn w:val="a"/>
    <w:link w:val="affff1"/>
    <w:semiHidden/>
    <w:unhideWhenUsed/>
    <w:rsid w:val="00E56EB3"/>
    <w:pPr>
      <w:overflowPunct w:val="0"/>
      <w:autoSpaceDE w:val="0"/>
      <w:autoSpaceDN w:val="0"/>
      <w:adjustRightInd w:val="0"/>
      <w:spacing w:after="0"/>
    </w:pPr>
    <w:rPr>
      <w:rFonts w:eastAsia="Times New Roman"/>
      <w:lang w:eastAsia="en-GB"/>
    </w:rPr>
  </w:style>
  <w:style w:type="character" w:customStyle="1" w:styleId="affff1">
    <w:name w:val="电子邮件签名 字符"/>
    <w:basedOn w:val="a0"/>
    <w:link w:val="affff0"/>
    <w:semiHidden/>
    <w:rsid w:val="00E56EB3"/>
    <w:rPr>
      <w:rFonts w:ascii="Times New Roman" w:eastAsia="Times New Roman" w:hAnsi="Times New Roman"/>
      <w:lang w:val="en-GB" w:eastAsia="en-GB"/>
    </w:rPr>
  </w:style>
  <w:style w:type="character" w:customStyle="1" w:styleId="af5">
    <w:name w:val="批注主题 字符"/>
    <w:basedOn w:val="af0"/>
    <w:link w:val="af4"/>
    <w:semiHidden/>
    <w:rsid w:val="00E56EB3"/>
    <w:rPr>
      <w:rFonts w:ascii="Times New Roman" w:hAnsi="Times New Roman"/>
      <w:b/>
      <w:bCs/>
      <w:lang w:val="en-GB" w:eastAsia="en-US"/>
    </w:rPr>
  </w:style>
  <w:style w:type="character" w:customStyle="1" w:styleId="af3">
    <w:name w:val="批注框文本 字符"/>
    <w:basedOn w:val="a0"/>
    <w:link w:val="af2"/>
    <w:semiHidden/>
    <w:rsid w:val="00E56EB3"/>
    <w:rPr>
      <w:rFonts w:ascii="Tahoma" w:hAnsi="Tahoma" w:cs="Tahoma"/>
      <w:sz w:val="16"/>
      <w:szCs w:val="16"/>
      <w:lang w:val="en-GB" w:eastAsia="en-US"/>
    </w:rPr>
  </w:style>
  <w:style w:type="paragraph" w:styleId="affff2">
    <w:name w:val="No Spacing"/>
    <w:uiPriority w:val="1"/>
    <w:qFormat/>
    <w:rsid w:val="00E56EB3"/>
    <w:pPr>
      <w:overflowPunct w:val="0"/>
      <w:autoSpaceDE w:val="0"/>
      <w:autoSpaceDN w:val="0"/>
      <w:adjustRightInd w:val="0"/>
    </w:pPr>
    <w:rPr>
      <w:rFonts w:ascii="Times New Roman" w:eastAsia="Times New Roman" w:hAnsi="Times New Roman"/>
      <w:lang w:val="en-GB" w:eastAsia="en-GB"/>
    </w:rPr>
  </w:style>
  <w:style w:type="paragraph" w:styleId="affff3">
    <w:name w:val="List Paragraph"/>
    <w:basedOn w:val="a"/>
    <w:uiPriority w:val="34"/>
    <w:qFormat/>
    <w:rsid w:val="00E56EB3"/>
    <w:pPr>
      <w:overflowPunct w:val="0"/>
      <w:autoSpaceDE w:val="0"/>
      <w:autoSpaceDN w:val="0"/>
      <w:adjustRightInd w:val="0"/>
      <w:ind w:left="720"/>
      <w:contextualSpacing/>
    </w:pPr>
    <w:rPr>
      <w:rFonts w:eastAsia="Times New Roman"/>
      <w:lang w:eastAsia="en-GB"/>
    </w:rPr>
  </w:style>
  <w:style w:type="paragraph" w:styleId="affff4">
    <w:name w:val="Quote"/>
    <w:basedOn w:val="a"/>
    <w:next w:val="a"/>
    <w:link w:val="affff5"/>
    <w:uiPriority w:val="29"/>
    <w:qFormat/>
    <w:rsid w:val="00E56E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E56E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E56E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E56E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E56EB3"/>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E56EB3"/>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har">
    <w:name w:val="EX Char"/>
    <w:link w:val="EX"/>
    <w:locked/>
    <w:rsid w:val="00E56EB3"/>
    <w:rPr>
      <w:rFonts w:ascii="Times New Roman" w:hAnsi="Times New Roman"/>
      <w:lang w:val="en-GB" w:eastAsia="en-US"/>
    </w:rPr>
  </w:style>
  <w:style w:type="character" w:customStyle="1" w:styleId="EWChar">
    <w:name w:val="EW Char"/>
    <w:link w:val="EW"/>
    <w:qFormat/>
    <w:locked/>
    <w:rsid w:val="00E56EB3"/>
    <w:rPr>
      <w:rFonts w:ascii="Times New Roman" w:hAnsi="Times New Roman"/>
      <w:lang w:val="en-GB" w:eastAsia="en-US"/>
    </w:rPr>
  </w:style>
  <w:style w:type="character" w:customStyle="1" w:styleId="EditorsNote0">
    <w:name w:val="Editor's Note 字符"/>
    <w:link w:val="EditorsNote"/>
    <w:locked/>
    <w:rsid w:val="00E56EB3"/>
    <w:rPr>
      <w:rFonts w:ascii="Times New Roman" w:hAnsi="Times New Roman"/>
      <w:color w:val="FF0000"/>
      <w:lang w:val="en-GB" w:eastAsia="en-US"/>
    </w:rPr>
  </w:style>
  <w:style w:type="character" w:customStyle="1" w:styleId="TANChar">
    <w:name w:val="TAN Char"/>
    <w:link w:val="TAN"/>
    <w:locked/>
    <w:rsid w:val="00E56EB3"/>
    <w:rPr>
      <w:rFonts w:ascii="Arial" w:hAnsi="Arial"/>
      <w:sz w:val="18"/>
      <w:lang w:val="en-GB" w:eastAsia="en-US"/>
    </w:rPr>
  </w:style>
  <w:style w:type="character" w:customStyle="1" w:styleId="B3Car">
    <w:name w:val="B3 Car"/>
    <w:link w:val="B3"/>
    <w:locked/>
    <w:rsid w:val="00E56EB3"/>
    <w:rPr>
      <w:rFonts w:ascii="Times New Roman" w:hAnsi="Times New Roman"/>
      <w:lang w:val="en-GB" w:eastAsia="en-US"/>
    </w:rPr>
  </w:style>
  <w:style w:type="paragraph" w:customStyle="1" w:styleId="TAJ">
    <w:name w:val="TAJ"/>
    <w:basedOn w:val="TH"/>
    <w:rsid w:val="00E56EB3"/>
    <w:pPr>
      <w:overflowPunct w:val="0"/>
      <w:autoSpaceDE w:val="0"/>
      <w:autoSpaceDN w:val="0"/>
      <w:adjustRightInd w:val="0"/>
    </w:pPr>
    <w:rPr>
      <w:rFonts w:eastAsia="Times New Roman" w:cs="Arial"/>
      <w:lang w:eastAsia="en-GB"/>
    </w:rPr>
  </w:style>
  <w:style w:type="paragraph" w:customStyle="1" w:styleId="Guidance">
    <w:name w:val="Guidance"/>
    <w:basedOn w:val="a"/>
    <w:rsid w:val="00E56EB3"/>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E56EB3"/>
    <w:rPr>
      <w:color w:val="605E5C"/>
      <w:shd w:val="clear" w:color="auto" w:fill="E1DFDD"/>
    </w:rPr>
  </w:style>
  <w:style w:type="character" w:customStyle="1" w:styleId="UnresolvedMention1">
    <w:name w:val="Unresolved Mention1"/>
    <w:uiPriority w:val="99"/>
    <w:semiHidden/>
    <w:rsid w:val="00E56EB3"/>
    <w:rPr>
      <w:color w:val="605E5C"/>
      <w:shd w:val="clear" w:color="auto" w:fill="E1DFDD"/>
    </w:rPr>
  </w:style>
  <w:style w:type="table" w:styleId="affff9">
    <w:name w:val="Table Grid"/>
    <w:basedOn w:val="a1"/>
    <w:rsid w:val="00E56EB3"/>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68027">
      <w:bodyDiv w:val="1"/>
      <w:marLeft w:val="0"/>
      <w:marRight w:val="0"/>
      <w:marTop w:val="0"/>
      <w:marBottom w:val="0"/>
      <w:divBdr>
        <w:top w:val="none" w:sz="0" w:space="0" w:color="auto"/>
        <w:left w:val="none" w:sz="0" w:space="0" w:color="auto"/>
        <w:bottom w:val="none" w:sz="0" w:space="0" w:color="auto"/>
        <w:right w:val="none" w:sz="0" w:space="0" w:color="auto"/>
      </w:divBdr>
    </w:div>
    <w:div w:id="173036927">
      <w:bodyDiv w:val="1"/>
      <w:marLeft w:val="0"/>
      <w:marRight w:val="0"/>
      <w:marTop w:val="0"/>
      <w:marBottom w:val="0"/>
      <w:divBdr>
        <w:top w:val="none" w:sz="0" w:space="0" w:color="auto"/>
        <w:left w:val="none" w:sz="0" w:space="0" w:color="auto"/>
        <w:bottom w:val="none" w:sz="0" w:space="0" w:color="auto"/>
        <w:right w:val="none" w:sz="0" w:space="0" w:color="auto"/>
      </w:divBdr>
    </w:div>
    <w:div w:id="542523764">
      <w:bodyDiv w:val="1"/>
      <w:marLeft w:val="0"/>
      <w:marRight w:val="0"/>
      <w:marTop w:val="0"/>
      <w:marBottom w:val="0"/>
      <w:divBdr>
        <w:top w:val="none" w:sz="0" w:space="0" w:color="auto"/>
        <w:left w:val="none" w:sz="0" w:space="0" w:color="auto"/>
        <w:bottom w:val="none" w:sz="0" w:space="0" w:color="auto"/>
        <w:right w:val="none" w:sz="0" w:space="0" w:color="auto"/>
      </w:divBdr>
    </w:div>
    <w:div w:id="991370365">
      <w:bodyDiv w:val="1"/>
      <w:marLeft w:val="0"/>
      <w:marRight w:val="0"/>
      <w:marTop w:val="0"/>
      <w:marBottom w:val="0"/>
      <w:divBdr>
        <w:top w:val="none" w:sz="0" w:space="0" w:color="auto"/>
        <w:left w:val="none" w:sz="0" w:space="0" w:color="auto"/>
        <w:bottom w:val="none" w:sz="0" w:space="0" w:color="auto"/>
        <w:right w:val="none" w:sz="0" w:space="0" w:color="auto"/>
      </w:divBdr>
    </w:div>
    <w:div w:id="1090126728">
      <w:bodyDiv w:val="1"/>
      <w:marLeft w:val="0"/>
      <w:marRight w:val="0"/>
      <w:marTop w:val="0"/>
      <w:marBottom w:val="0"/>
      <w:divBdr>
        <w:top w:val="none" w:sz="0" w:space="0" w:color="auto"/>
        <w:left w:val="none" w:sz="0" w:space="0" w:color="auto"/>
        <w:bottom w:val="none" w:sz="0" w:space="0" w:color="auto"/>
        <w:right w:val="none" w:sz="0" w:space="0" w:color="auto"/>
      </w:divBdr>
    </w:div>
    <w:div w:id="1380209412">
      <w:bodyDiv w:val="1"/>
      <w:marLeft w:val="0"/>
      <w:marRight w:val="0"/>
      <w:marTop w:val="0"/>
      <w:marBottom w:val="0"/>
      <w:divBdr>
        <w:top w:val="none" w:sz="0" w:space="0" w:color="auto"/>
        <w:left w:val="none" w:sz="0" w:space="0" w:color="auto"/>
        <w:bottom w:val="none" w:sz="0" w:space="0" w:color="auto"/>
        <w:right w:val="none" w:sz="0" w:space="0" w:color="auto"/>
      </w:divBdr>
    </w:div>
    <w:div w:id="1454445127">
      <w:bodyDiv w:val="1"/>
      <w:marLeft w:val="0"/>
      <w:marRight w:val="0"/>
      <w:marTop w:val="0"/>
      <w:marBottom w:val="0"/>
      <w:divBdr>
        <w:top w:val="none" w:sz="0" w:space="0" w:color="auto"/>
        <w:left w:val="none" w:sz="0" w:space="0" w:color="auto"/>
        <w:bottom w:val="none" w:sz="0" w:space="0" w:color="auto"/>
        <w:right w:val="none" w:sz="0" w:space="0" w:color="auto"/>
      </w:divBdr>
    </w:div>
    <w:div w:id="1467745133">
      <w:bodyDiv w:val="1"/>
      <w:marLeft w:val="0"/>
      <w:marRight w:val="0"/>
      <w:marTop w:val="0"/>
      <w:marBottom w:val="0"/>
      <w:divBdr>
        <w:top w:val="none" w:sz="0" w:space="0" w:color="auto"/>
        <w:left w:val="none" w:sz="0" w:space="0" w:color="auto"/>
        <w:bottom w:val="none" w:sz="0" w:space="0" w:color="auto"/>
        <w:right w:val="none" w:sz="0" w:space="0" w:color="auto"/>
      </w:divBdr>
    </w:div>
    <w:div w:id="163417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1</Pages>
  <Words>4527</Words>
  <Characters>25807</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yizhong_rev1</cp:lastModifiedBy>
  <cp:revision>118</cp:revision>
  <cp:lastPrinted>1900-12-31T16:00:00Z</cp:lastPrinted>
  <dcterms:created xsi:type="dcterms:W3CDTF">2020-02-03T08:32:00Z</dcterms:created>
  <dcterms:modified xsi:type="dcterms:W3CDTF">2023-03-02T09:26:00Z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